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862C1" w14:textId="1F93EA8F" w:rsidR="00277C4B" w:rsidRDefault="00277C4B" w:rsidP="00277C4B">
      <w:pPr>
        <w:widowControl w:val="0"/>
        <w:tabs>
          <w:tab w:val="right" w:pos="9639"/>
        </w:tabs>
        <w:spacing w:before="120" w:after="0"/>
        <w:rPr>
          <w:rFonts w:ascii="Arial" w:eastAsia="MS Mincho" w:hAnsi="Arial" w:cs="Arial"/>
          <w:b/>
          <w:bCs/>
          <w:sz w:val="24"/>
          <w:szCs w:val="24"/>
        </w:rPr>
      </w:pPr>
      <w:bookmarkStart w:id="0" w:name="_Hlk134624911"/>
      <w:bookmarkStart w:id="1" w:name="_Hlk48597134"/>
      <w:bookmarkEnd w:id="0"/>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Meeting#1</w:t>
      </w:r>
      <w:r>
        <w:rPr>
          <w:rFonts w:ascii="Arial" w:eastAsia="MS Mincho" w:hAnsi="Arial" w:cs="Arial"/>
          <w:b/>
          <w:sz w:val="24"/>
          <w:szCs w:val="24"/>
        </w:rPr>
        <w:t>2</w:t>
      </w:r>
      <w:r w:rsidR="00D56957">
        <w:rPr>
          <w:rFonts w:ascii="Arial" w:eastAsia="MS Mincho" w:hAnsi="Arial" w:cs="Arial"/>
          <w:b/>
          <w:sz w:val="24"/>
          <w:szCs w:val="24"/>
        </w:rPr>
        <w:t>3-bis</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w:t>
      </w:r>
      <w:r w:rsidR="00F81BF6">
        <w:rPr>
          <w:rFonts w:ascii="Arial" w:eastAsia="MS Mincho" w:hAnsi="Arial" w:cs="Arial"/>
          <w:b/>
          <w:bCs/>
          <w:sz w:val="24"/>
          <w:szCs w:val="24"/>
        </w:rPr>
        <w:t>9568</w:t>
      </w:r>
    </w:p>
    <w:p w14:paraId="14E16CEB" w14:textId="68CC8598" w:rsidR="00277C4B" w:rsidRPr="00364790" w:rsidRDefault="00052AFB" w:rsidP="00277C4B">
      <w:pPr>
        <w:widowControl w:val="0"/>
        <w:tabs>
          <w:tab w:val="right" w:pos="9639"/>
        </w:tabs>
        <w:spacing w:before="120" w:after="0"/>
        <w:rPr>
          <w:rFonts w:ascii="Arial" w:eastAsia="MS Mincho" w:hAnsi="Arial" w:cs="Arial"/>
          <w:b/>
          <w:bCs/>
          <w:sz w:val="24"/>
          <w:szCs w:val="24"/>
        </w:rPr>
      </w:pPr>
      <w:r>
        <w:rPr>
          <w:rFonts w:ascii="Arial" w:eastAsia="MS Mincho" w:hAnsi="Arial" w:cs="Arial"/>
          <w:b/>
          <w:bCs/>
          <w:sz w:val="24"/>
          <w:szCs w:val="24"/>
        </w:rPr>
        <w:t>Xiamen</w:t>
      </w:r>
      <w:r w:rsidR="00277C4B" w:rsidRPr="00227862">
        <w:rPr>
          <w:rFonts w:ascii="Arial" w:eastAsia="MS Mincho" w:hAnsi="Arial" w:cs="Arial"/>
          <w:b/>
          <w:bCs/>
          <w:sz w:val="24"/>
          <w:szCs w:val="24"/>
        </w:rPr>
        <w:t xml:space="preserve">, </w:t>
      </w:r>
      <w:r w:rsidR="00BC6E1D">
        <w:rPr>
          <w:rFonts w:ascii="Arial" w:eastAsia="MS Mincho" w:hAnsi="Arial" w:cs="Arial"/>
          <w:b/>
          <w:bCs/>
          <w:sz w:val="24"/>
          <w:szCs w:val="24"/>
        </w:rPr>
        <w:t>China</w:t>
      </w:r>
      <w:r w:rsidR="00277C4B" w:rsidRPr="00227862">
        <w:rPr>
          <w:rFonts w:ascii="Arial" w:eastAsia="MS Mincho" w:hAnsi="Arial" w:cs="Arial"/>
          <w:b/>
          <w:bCs/>
          <w:sz w:val="24"/>
          <w:szCs w:val="24"/>
        </w:rPr>
        <w:t xml:space="preserve">, </w:t>
      </w:r>
      <w:r w:rsidR="00807BE4">
        <w:rPr>
          <w:rFonts w:ascii="Arial" w:eastAsia="MS Mincho" w:hAnsi="Arial" w:cs="Arial"/>
          <w:b/>
          <w:bCs/>
          <w:sz w:val="24"/>
          <w:szCs w:val="24"/>
        </w:rPr>
        <w:t>October</w:t>
      </w:r>
      <w:r w:rsidR="00277C4B" w:rsidRPr="00227862">
        <w:rPr>
          <w:rFonts w:ascii="Arial" w:eastAsia="MS Mincho" w:hAnsi="Arial" w:cs="Arial"/>
          <w:b/>
          <w:bCs/>
          <w:sz w:val="24"/>
          <w:szCs w:val="24"/>
        </w:rPr>
        <w:t xml:space="preserve"> </w:t>
      </w:r>
      <w:r w:rsidR="00894C92">
        <w:rPr>
          <w:rFonts w:ascii="Arial" w:eastAsia="MS Mincho" w:hAnsi="Arial" w:cs="Arial"/>
          <w:b/>
          <w:bCs/>
          <w:sz w:val="24"/>
          <w:szCs w:val="24"/>
        </w:rPr>
        <w:t>9</w:t>
      </w:r>
      <w:r w:rsidR="002813D3" w:rsidRPr="002813D3">
        <w:rPr>
          <w:rFonts w:ascii="Arial" w:eastAsia="MS Mincho" w:hAnsi="Arial" w:cs="Arial"/>
          <w:b/>
          <w:bCs/>
          <w:sz w:val="24"/>
          <w:szCs w:val="24"/>
          <w:vertAlign w:val="superscript"/>
        </w:rPr>
        <w:t>th</w:t>
      </w:r>
      <w:r w:rsidR="00277C4B" w:rsidRPr="00227862">
        <w:rPr>
          <w:rFonts w:ascii="Arial" w:eastAsia="MS Mincho" w:hAnsi="Arial" w:cs="Arial"/>
          <w:b/>
          <w:bCs/>
          <w:sz w:val="24"/>
          <w:szCs w:val="24"/>
        </w:rPr>
        <w:t>-</w:t>
      </w:r>
      <w:r w:rsidR="00894C92">
        <w:rPr>
          <w:rFonts w:ascii="Arial" w:eastAsia="MS Mincho" w:hAnsi="Arial" w:cs="Arial"/>
          <w:b/>
          <w:bCs/>
          <w:sz w:val="24"/>
          <w:szCs w:val="24"/>
        </w:rPr>
        <w:t>13</w:t>
      </w:r>
      <w:r w:rsidR="003E4D8B" w:rsidRPr="003E4D8B">
        <w:rPr>
          <w:rFonts w:ascii="Arial" w:eastAsia="MS Mincho" w:hAnsi="Arial" w:cs="Arial"/>
          <w:b/>
          <w:bCs/>
          <w:sz w:val="24"/>
          <w:szCs w:val="24"/>
          <w:vertAlign w:val="superscript"/>
        </w:rPr>
        <w:t>th</w:t>
      </w:r>
      <w:r w:rsidR="00277C4B" w:rsidRPr="00227862">
        <w:rPr>
          <w:rFonts w:ascii="Arial" w:eastAsia="MS Mincho" w:hAnsi="Arial" w:cs="Arial"/>
          <w:b/>
          <w:bCs/>
          <w:sz w:val="24"/>
          <w:szCs w:val="24"/>
        </w:rPr>
        <w:t>, 2023</w:t>
      </w:r>
      <w:r w:rsidR="00D71069">
        <w:rPr>
          <w:rFonts w:ascii="Arial" w:eastAsia="MS Mincho" w:hAnsi="Arial" w:cs="Arial"/>
          <w:b/>
          <w:bCs/>
          <w:sz w:val="24"/>
          <w:szCs w:val="24"/>
        </w:rPr>
        <w:t xml:space="preserve">                                         </w:t>
      </w:r>
    </w:p>
    <w:bookmarkEnd w:id="1"/>
    <w:p w14:paraId="271C2EF1" w14:textId="77777777" w:rsidR="00277C4B" w:rsidRPr="00F0524B" w:rsidRDefault="00277C4B" w:rsidP="00277C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7F419688" w14:textId="6120213C" w:rsidR="00277C4B" w:rsidRDefault="00277C4B" w:rsidP="00277C4B">
      <w:pPr>
        <w:spacing w:before="120"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t>7.</w:t>
      </w:r>
      <w:r w:rsidR="00557916">
        <w:rPr>
          <w:rFonts w:ascii="Arial" w:hAnsi="Arial" w:cs="Arial"/>
          <w:b/>
          <w:bCs/>
          <w:sz w:val="24"/>
          <w:lang w:val="en-US"/>
        </w:rPr>
        <w:t>0</w:t>
      </w:r>
      <w:r>
        <w:rPr>
          <w:rFonts w:ascii="Arial" w:hAnsi="Arial" w:cs="Arial"/>
          <w:b/>
          <w:bCs/>
          <w:sz w:val="24"/>
          <w:lang w:val="en-US"/>
        </w:rPr>
        <w:t>.</w:t>
      </w:r>
      <w:r w:rsidR="00557916">
        <w:rPr>
          <w:rFonts w:ascii="Arial" w:hAnsi="Arial" w:cs="Arial"/>
          <w:b/>
          <w:bCs/>
          <w:sz w:val="24"/>
          <w:lang w:val="en-US"/>
        </w:rPr>
        <w:t>2</w:t>
      </w:r>
    </w:p>
    <w:p w14:paraId="1238EE73" w14:textId="77777777" w:rsidR="00277C4B" w:rsidRDefault="00277C4B" w:rsidP="00277C4B">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2D205BD0" w14:textId="216B6177" w:rsidR="00277C4B" w:rsidRPr="00943477" w:rsidRDefault="00277C4B" w:rsidP="00277C4B">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31CF5" w:rsidRPr="00931CF5">
        <w:rPr>
          <w:rFonts w:ascii="Arial" w:hAnsi="Arial" w:cs="Arial"/>
          <w:b/>
          <w:bCs/>
          <w:sz w:val="24"/>
        </w:rPr>
        <w:t xml:space="preserve">Discussion on </w:t>
      </w:r>
      <w:r w:rsidR="006E2F70" w:rsidRPr="00931CF5">
        <w:rPr>
          <w:rFonts w:ascii="Arial" w:hAnsi="Arial" w:cs="Arial"/>
          <w:b/>
          <w:bCs/>
          <w:sz w:val="24"/>
        </w:rPr>
        <w:t>Common Solution</w:t>
      </w:r>
      <w:r w:rsidR="006E2F70">
        <w:rPr>
          <w:rFonts w:ascii="Arial" w:hAnsi="Arial" w:cs="Arial"/>
          <w:b/>
          <w:bCs/>
          <w:sz w:val="24"/>
        </w:rPr>
        <w:t xml:space="preserve"> for</w:t>
      </w:r>
      <w:r w:rsidR="006E2F70" w:rsidRPr="00931CF5">
        <w:rPr>
          <w:rFonts w:ascii="Arial" w:hAnsi="Arial" w:cs="Arial"/>
          <w:b/>
          <w:bCs/>
          <w:sz w:val="24"/>
        </w:rPr>
        <w:t xml:space="preserve"> </w:t>
      </w:r>
      <w:r w:rsidR="00931CF5" w:rsidRPr="00931CF5">
        <w:rPr>
          <w:rFonts w:ascii="Arial" w:hAnsi="Arial" w:cs="Arial"/>
          <w:b/>
          <w:bCs/>
          <w:sz w:val="24"/>
        </w:rPr>
        <w:t xml:space="preserve">Signalling Extension </w:t>
      </w:r>
    </w:p>
    <w:p w14:paraId="4D6F1094" w14:textId="77777777" w:rsidR="00277C4B" w:rsidRDefault="00277C4B" w:rsidP="00277C4B">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DE14AF">
      <w:pPr>
        <w:pStyle w:val="1"/>
        <w:spacing w:before="120"/>
        <w:rPr>
          <w:noProof/>
          <w:lang w:eastAsia="ko-KR"/>
        </w:rPr>
      </w:pPr>
      <w:r>
        <w:rPr>
          <w:noProof/>
          <w:lang w:eastAsia="ko-KR"/>
        </w:rPr>
        <w:t>1</w:t>
      </w:r>
      <w:r>
        <w:rPr>
          <w:rFonts w:hint="eastAsia"/>
          <w:noProof/>
          <w:lang w:eastAsia="ko-KR"/>
        </w:rPr>
        <w:t xml:space="preserve"> </w:t>
      </w:r>
      <w:r>
        <w:t>Introduction</w:t>
      </w:r>
    </w:p>
    <w:p w14:paraId="4E2C1E26" w14:textId="7AD693FD" w:rsidR="002F556C" w:rsidRPr="002F556C" w:rsidRDefault="002F556C" w:rsidP="0088374A">
      <w:pPr>
        <w:spacing w:beforeLines="50" w:before="120" w:afterLines="50" w:after="120"/>
        <w:jc w:val="both"/>
        <w:rPr>
          <w:rFonts w:eastAsia="宋体"/>
          <w:color w:val="000000"/>
          <w:sz w:val="22"/>
          <w:szCs w:val="22"/>
          <w:lang w:eastAsia="zh-CN"/>
        </w:rPr>
      </w:pPr>
      <w:r>
        <w:rPr>
          <w:rFonts w:eastAsia="宋体" w:hint="eastAsia"/>
          <w:color w:val="000000"/>
          <w:sz w:val="22"/>
          <w:szCs w:val="22"/>
          <w:lang w:eastAsia="zh-CN"/>
        </w:rPr>
        <w:t>I</w:t>
      </w:r>
      <w:r>
        <w:rPr>
          <w:rFonts w:eastAsia="宋体"/>
          <w:color w:val="000000"/>
          <w:sz w:val="22"/>
          <w:szCs w:val="22"/>
          <w:lang w:eastAsia="zh-CN"/>
        </w:rPr>
        <w:t>n NR Rel-18, several WIs requir</w:t>
      </w:r>
      <w:r w:rsidR="00016B3A">
        <w:rPr>
          <w:rFonts w:eastAsia="宋体"/>
          <w:color w:val="000000"/>
          <w:sz w:val="22"/>
          <w:szCs w:val="22"/>
          <w:lang w:eastAsia="zh-CN"/>
        </w:rPr>
        <w:t>e</w:t>
      </w:r>
      <w:r>
        <w:rPr>
          <w:rFonts w:eastAsia="宋体"/>
          <w:color w:val="000000"/>
          <w:sz w:val="22"/>
          <w:szCs w:val="22"/>
          <w:lang w:eastAsia="zh-CN"/>
        </w:rPr>
        <w:t xml:space="preserve"> </w:t>
      </w:r>
      <w:r w:rsidR="00016B3A">
        <w:rPr>
          <w:rFonts w:eastAsia="宋体"/>
          <w:color w:val="000000"/>
          <w:sz w:val="22"/>
          <w:szCs w:val="22"/>
          <w:lang w:eastAsia="zh-CN"/>
        </w:rPr>
        <w:t xml:space="preserve">signalling extension in the initial uplink transmission </w:t>
      </w:r>
      <w:r w:rsidR="004D1900">
        <w:rPr>
          <w:rFonts w:eastAsia="宋体"/>
          <w:color w:val="000000"/>
          <w:sz w:val="22"/>
          <w:szCs w:val="22"/>
          <w:lang w:eastAsia="zh-CN"/>
        </w:rPr>
        <w:t>during RA procedure</w:t>
      </w:r>
      <w:r w:rsidR="003A7EDC">
        <w:rPr>
          <w:rFonts w:eastAsia="宋体"/>
          <w:color w:val="000000"/>
          <w:sz w:val="22"/>
          <w:szCs w:val="22"/>
          <w:lang w:eastAsia="zh-CN"/>
        </w:rPr>
        <w:t xml:space="preserve">. </w:t>
      </w:r>
      <w:r w:rsidR="00F57FC9">
        <w:rPr>
          <w:rFonts w:eastAsia="宋体"/>
          <w:color w:val="000000"/>
          <w:sz w:val="22"/>
          <w:szCs w:val="22"/>
          <w:lang w:eastAsia="zh-CN"/>
        </w:rPr>
        <w:t>In our understanding</w:t>
      </w:r>
      <w:r w:rsidR="003A7EDC">
        <w:rPr>
          <w:rFonts w:eastAsia="宋体"/>
          <w:color w:val="000000"/>
          <w:sz w:val="22"/>
          <w:szCs w:val="22"/>
          <w:lang w:eastAsia="zh-CN"/>
        </w:rPr>
        <w:t xml:space="preserve">, NR </w:t>
      </w:r>
      <w:proofErr w:type="spellStart"/>
      <w:r w:rsidR="004D5F05">
        <w:rPr>
          <w:rFonts w:eastAsia="宋体"/>
          <w:color w:val="000000"/>
          <w:sz w:val="22"/>
          <w:szCs w:val="22"/>
          <w:lang w:eastAsia="zh-CN"/>
        </w:rPr>
        <w:t>e</w:t>
      </w:r>
      <w:r w:rsidR="003A7EDC">
        <w:rPr>
          <w:rFonts w:eastAsia="宋体"/>
          <w:color w:val="000000"/>
          <w:sz w:val="22"/>
          <w:szCs w:val="22"/>
          <w:lang w:eastAsia="zh-CN"/>
        </w:rPr>
        <w:t>NTN</w:t>
      </w:r>
      <w:proofErr w:type="spellEnd"/>
      <w:r w:rsidR="003A7EDC">
        <w:rPr>
          <w:rFonts w:eastAsia="宋体"/>
          <w:color w:val="000000"/>
          <w:sz w:val="22"/>
          <w:szCs w:val="22"/>
          <w:lang w:eastAsia="zh-CN"/>
        </w:rPr>
        <w:t xml:space="preserve">, </w:t>
      </w:r>
      <w:proofErr w:type="spellStart"/>
      <w:r w:rsidR="003A7EDC">
        <w:rPr>
          <w:rFonts w:eastAsia="宋体"/>
          <w:color w:val="000000"/>
          <w:sz w:val="22"/>
          <w:szCs w:val="22"/>
          <w:lang w:eastAsia="zh-CN"/>
        </w:rPr>
        <w:t>eRedCap</w:t>
      </w:r>
      <w:proofErr w:type="spellEnd"/>
      <w:r w:rsidR="003A7EDC">
        <w:rPr>
          <w:rFonts w:eastAsia="宋体"/>
          <w:color w:val="000000"/>
          <w:sz w:val="22"/>
          <w:szCs w:val="22"/>
          <w:lang w:eastAsia="zh-CN"/>
        </w:rPr>
        <w:t xml:space="preserve">, </w:t>
      </w:r>
      <w:proofErr w:type="spellStart"/>
      <w:r w:rsidR="004D5F05">
        <w:rPr>
          <w:rFonts w:eastAsia="宋体"/>
          <w:color w:val="000000"/>
          <w:sz w:val="22"/>
          <w:szCs w:val="22"/>
          <w:lang w:eastAsia="zh-CN"/>
        </w:rPr>
        <w:t>eMUSIM</w:t>
      </w:r>
      <w:proofErr w:type="spellEnd"/>
      <w:r w:rsidR="009A21AD">
        <w:rPr>
          <w:rFonts w:eastAsia="宋体"/>
          <w:color w:val="000000"/>
          <w:sz w:val="22"/>
          <w:szCs w:val="22"/>
          <w:lang w:eastAsia="zh-CN"/>
        </w:rPr>
        <w:t xml:space="preserve">, and </w:t>
      </w:r>
      <w:proofErr w:type="spellStart"/>
      <w:r w:rsidR="009A21AD">
        <w:rPr>
          <w:rFonts w:eastAsia="宋体"/>
          <w:color w:val="000000"/>
          <w:sz w:val="22"/>
          <w:szCs w:val="22"/>
          <w:lang w:eastAsia="zh-CN"/>
        </w:rPr>
        <w:t>eCovEnh</w:t>
      </w:r>
      <w:proofErr w:type="spellEnd"/>
      <w:r w:rsidR="004D5F05">
        <w:rPr>
          <w:rFonts w:eastAsia="宋体"/>
          <w:color w:val="000000"/>
          <w:sz w:val="22"/>
          <w:szCs w:val="22"/>
          <w:lang w:eastAsia="zh-CN"/>
        </w:rPr>
        <w:t xml:space="preserve"> are involved</w:t>
      </w:r>
      <w:r w:rsidR="00272505">
        <w:rPr>
          <w:rFonts w:eastAsia="宋体"/>
          <w:color w:val="000000"/>
          <w:sz w:val="22"/>
          <w:szCs w:val="22"/>
          <w:lang w:eastAsia="zh-CN"/>
        </w:rPr>
        <w:t xml:space="preserve"> </w:t>
      </w:r>
      <w:r w:rsidR="00486ADA">
        <w:rPr>
          <w:rFonts w:eastAsia="宋体"/>
          <w:color w:val="000000"/>
          <w:sz w:val="22"/>
          <w:szCs w:val="22"/>
          <w:lang w:eastAsia="zh-CN"/>
        </w:rPr>
        <w:t>according to</w:t>
      </w:r>
      <w:r w:rsidR="00C174B4">
        <w:rPr>
          <w:rFonts w:eastAsia="宋体"/>
          <w:color w:val="000000"/>
          <w:sz w:val="22"/>
          <w:szCs w:val="22"/>
          <w:lang w:eastAsia="zh-CN"/>
        </w:rPr>
        <w:t xml:space="preserve"> the achieved agreements listed in Annex A.</w:t>
      </w:r>
      <w:r w:rsidR="00272505">
        <w:rPr>
          <w:rFonts w:eastAsia="宋体"/>
          <w:color w:val="000000"/>
          <w:sz w:val="22"/>
          <w:szCs w:val="22"/>
          <w:lang w:eastAsia="zh-CN"/>
        </w:rPr>
        <w:t xml:space="preserve"> </w:t>
      </w:r>
    </w:p>
    <w:p w14:paraId="4C1C6CC4" w14:textId="27E66737" w:rsidR="00C65714" w:rsidRPr="000374F0" w:rsidRDefault="002C1622" w:rsidP="009E5C87">
      <w:pPr>
        <w:spacing w:beforeLines="50" w:before="120" w:afterLines="50" w:after="120"/>
        <w:jc w:val="both"/>
        <w:rPr>
          <w:rFonts w:eastAsia="宋体"/>
          <w:color w:val="000000"/>
          <w:sz w:val="22"/>
          <w:szCs w:val="22"/>
          <w:lang w:eastAsia="zh-CN"/>
        </w:rPr>
      </w:pPr>
      <w:r w:rsidRPr="004C2317">
        <w:rPr>
          <w:rFonts w:eastAsia="宋体"/>
          <w:color w:val="000000"/>
          <w:sz w:val="22"/>
          <w:szCs w:val="22"/>
          <w:lang w:eastAsia="zh-CN"/>
        </w:rPr>
        <w:t xml:space="preserve">In this contribution, we would like to discuss the potential </w:t>
      </w:r>
      <w:r w:rsidR="00F57FC9" w:rsidRPr="004C2317">
        <w:rPr>
          <w:rFonts w:eastAsia="宋体"/>
          <w:color w:val="000000"/>
          <w:sz w:val="22"/>
          <w:szCs w:val="22"/>
          <w:lang w:eastAsia="zh-CN"/>
        </w:rPr>
        <w:t xml:space="preserve">common solution </w:t>
      </w:r>
      <w:r w:rsidR="0088374A" w:rsidRPr="004C2317">
        <w:rPr>
          <w:rFonts w:eastAsia="宋体"/>
          <w:color w:val="000000"/>
          <w:sz w:val="22"/>
          <w:szCs w:val="22"/>
          <w:lang w:eastAsia="zh-CN"/>
        </w:rPr>
        <w:t xml:space="preserve">for </w:t>
      </w:r>
      <w:r w:rsidR="005C0AFC" w:rsidRPr="004C2317">
        <w:rPr>
          <w:rFonts w:eastAsia="宋体"/>
          <w:color w:val="000000"/>
          <w:sz w:val="22"/>
          <w:szCs w:val="22"/>
          <w:lang w:eastAsia="zh-CN"/>
        </w:rPr>
        <w:t>signalling extension</w:t>
      </w:r>
      <w:r w:rsidR="00021CF7" w:rsidRPr="004C2317">
        <w:rPr>
          <w:rFonts w:eastAsia="宋体"/>
          <w:color w:val="000000"/>
          <w:sz w:val="22"/>
          <w:szCs w:val="22"/>
          <w:lang w:eastAsia="zh-CN"/>
        </w:rPr>
        <w:t xml:space="preserve"> across multiple Rel-18 </w:t>
      </w:r>
      <w:proofErr w:type="spellStart"/>
      <w:r w:rsidR="00021CF7" w:rsidRPr="004C2317">
        <w:rPr>
          <w:rFonts w:eastAsia="宋体"/>
          <w:color w:val="000000"/>
          <w:sz w:val="22"/>
          <w:szCs w:val="22"/>
          <w:lang w:eastAsia="zh-CN"/>
        </w:rPr>
        <w:t>WIs</w:t>
      </w:r>
      <w:r w:rsidR="00FB187B" w:rsidRPr="004C2317">
        <w:rPr>
          <w:rFonts w:eastAsia="宋体"/>
          <w:color w:val="000000"/>
          <w:sz w:val="22"/>
          <w:szCs w:val="22"/>
          <w:lang w:eastAsia="zh-CN"/>
        </w:rPr>
        <w:t>.</w:t>
      </w:r>
      <w:proofErr w:type="spellEnd"/>
      <w:r w:rsidR="000374F0" w:rsidRPr="000374F0">
        <w:rPr>
          <w:rFonts w:eastAsia="宋体"/>
          <w:color w:val="000000"/>
          <w:sz w:val="22"/>
          <w:szCs w:val="22"/>
          <w:lang w:eastAsia="zh-CN"/>
        </w:rPr>
        <w:t xml:space="preserve"> </w:t>
      </w:r>
    </w:p>
    <w:p w14:paraId="27C0D0CB" w14:textId="30236441" w:rsidR="00635E11" w:rsidRDefault="00E263BD" w:rsidP="00FB187B">
      <w:pPr>
        <w:pStyle w:val="1"/>
        <w:spacing w:before="120" w:after="120"/>
        <w:ind w:left="0" w:firstLine="0"/>
      </w:pPr>
      <w:bookmarkStart w:id="3" w:name="_Toc497230266"/>
      <w:bookmarkStart w:id="4" w:name="_Toc497230267"/>
      <w:r>
        <w:rPr>
          <w:rFonts w:hint="eastAsia"/>
          <w:lang w:eastAsia="ko-KR"/>
        </w:rPr>
        <w:t>2</w:t>
      </w:r>
      <w:bookmarkEnd w:id="3"/>
      <w:r>
        <w:t xml:space="preserve"> </w:t>
      </w:r>
      <w:bookmarkEnd w:id="4"/>
      <w:r w:rsidR="00362683">
        <w:t>Discussion</w:t>
      </w:r>
    </w:p>
    <w:p w14:paraId="39275C54" w14:textId="07202E1F" w:rsidR="00464AEB" w:rsidRDefault="009E5C87" w:rsidP="009E5C87">
      <w:pPr>
        <w:spacing w:beforeLines="50" w:before="120" w:afterLines="50" w:after="120"/>
        <w:jc w:val="both"/>
        <w:rPr>
          <w:rFonts w:eastAsia="宋体"/>
          <w:color w:val="000000"/>
          <w:sz w:val="22"/>
          <w:szCs w:val="22"/>
          <w:lang w:eastAsia="zh-CN"/>
        </w:rPr>
      </w:pPr>
      <w:r w:rsidRPr="009E5C87">
        <w:rPr>
          <w:rFonts w:eastAsia="宋体" w:hint="eastAsia"/>
          <w:color w:val="000000"/>
          <w:sz w:val="22"/>
          <w:szCs w:val="22"/>
          <w:lang w:eastAsia="zh-CN"/>
        </w:rPr>
        <w:t>First</w:t>
      </w:r>
      <w:r w:rsidRPr="009E5C87">
        <w:rPr>
          <w:rFonts w:eastAsia="宋体"/>
          <w:color w:val="000000"/>
          <w:sz w:val="22"/>
          <w:szCs w:val="22"/>
          <w:lang w:eastAsia="zh-CN"/>
        </w:rPr>
        <w:t xml:space="preserve"> of </w:t>
      </w:r>
      <w:r w:rsidR="008F6BCB">
        <w:rPr>
          <w:rFonts w:eastAsia="宋体"/>
          <w:color w:val="000000"/>
          <w:sz w:val="22"/>
          <w:szCs w:val="22"/>
          <w:lang w:eastAsia="zh-CN"/>
        </w:rPr>
        <w:t xml:space="preserve">all, </w:t>
      </w:r>
      <w:r w:rsidR="008F7E70">
        <w:rPr>
          <w:rFonts w:eastAsia="宋体"/>
          <w:color w:val="000000"/>
          <w:sz w:val="22"/>
          <w:szCs w:val="22"/>
          <w:lang w:eastAsia="zh-CN"/>
        </w:rPr>
        <w:t xml:space="preserve">as </w:t>
      </w:r>
      <w:proofErr w:type="spellStart"/>
      <w:r w:rsidR="008F7E70">
        <w:rPr>
          <w:rFonts w:eastAsia="宋体"/>
          <w:color w:val="000000"/>
          <w:sz w:val="22"/>
          <w:szCs w:val="22"/>
          <w:lang w:eastAsia="zh-CN"/>
        </w:rPr>
        <w:t>eRedCap</w:t>
      </w:r>
      <w:proofErr w:type="spellEnd"/>
      <w:r w:rsidR="008F7E70">
        <w:rPr>
          <w:rFonts w:eastAsia="宋体"/>
          <w:color w:val="000000"/>
          <w:sz w:val="22"/>
          <w:szCs w:val="22"/>
          <w:lang w:eastAsia="zh-CN"/>
        </w:rPr>
        <w:t xml:space="preserve"> session </w:t>
      </w:r>
      <w:r w:rsidR="0020739C">
        <w:rPr>
          <w:rFonts w:eastAsia="宋体"/>
          <w:color w:val="000000"/>
          <w:sz w:val="22"/>
          <w:szCs w:val="22"/>
          <w:lang w:eastAsia="zh-CN"/>
        </w:rPr>
        <w:t xml:space="preserve">had </w:t>
      </w:r>
      <w:r w:rsidR="008F7E70">
        <w:rPr>
          <w:rFonts w:eastAsia="宋体"/>
          <w:color w:val="000000"/>
          <w:sz w:val="22"/>
          <w:szCs w:val="22"/>
          <w:lang w:eastAsia="zh-CN"/>
        </w:rPr>
        <w:t xml:space="preserve">agreed to use </w:t>
      </w:r>
      <w:r w:rsidR="0020739C">
        <w:rPr>
          <w:rFonts w:eastAsia="宋体"/>
          <w:color w:val="000000"/>
          <w:sz w:val="22"/>
          <w:szCs w:val="22"/>
          <w:lang w:eastAsia="zh-CN"/>
        </w:rPr>
        <w:t>new LCIDs for CCCH/CC</w:t>
      </w:r>
      <w:r w:rsidR="004940B3">
        <w:rPr>
          <w:rFonts w:eastAsia="宋体"/>
          <w:color w:val="000000"/>
          <w:sz w:val="22"/>
          <w:szCs w:val="22"/>
          <w:lang w:eastAsia="zh-CN"/>
        </w:rPr>
        <w:t>C</w:t>
      </w:r>
      <w:r w:rsidR="0020739C">
        <w:rPr>
          <w:rFonts w:eastAsia="宋体"/>
          <w:color w:val="000000"/>
          <w:sz w:val="22"/>
          <w:szCs w:val="22"/>
          <w:lang w:eastAsia="zh-CN"/>
        </w:rPr>
        <w:t>H1 during RA procedure</w:t>
      </w:r>
      <w:r w:rsidR="004D1900">
        <w:rPr>
          <w:rFonts w:eastAsia="宋体"/>
          <w:color w:val="000000"/>
          <w:sz w:val="22"/>
          <w:szCs w:val="22"/>
          <w:lang w:eastAsia="zh-CN"/>
        </w:rPr>
        <w:t xml:space="preserve"> before deciding to have a cross-WI coordination on signalling extension </w:t>
      </w:r>
      <w:r w:rsidR="00C63505">
        <w:rPr>
          <w:rFonts w:eastAsia="宋体"/>
          <w:color w:val="000000"/>
          <w:sz w:val="22"/>
          <w:szCs w:val="22"/>
          <w:lang w:eastAsia="zh-CN"/>
        </w:rPr>
        <w:t xml:space="preserve">during RA procedure, </w:t>
      </w:r>
      <w:r w:rsidR="00464AEB">
        <w:rPr>
          <w:rFonts w:eastAsia="宋体"/>
          <w:color w:val="000000"/>
          <w:sz w:val="22"/>
          <w:szCs w:val="22"/>
          <w:lang w:eastAsia="zh-CN"/>
        </w:rPr>
        <w:t>it is better to</w:t>
      </w:r>
      <w:r w:rsidR="00C63505">
        <w:rPr>
          <w:rFonts w:eastAsia="宋体"/>
          <w:color w:val="000000"/>
          <w:sz w:val="22"/>
          <w:szCs w:val="22"/>
          <w:lang w:eastAsia="zh-CN"/>
        </w:rPr>
        <w:t xml:space="preserve"> </w:t>
      </w:r>
      <w:r w:rsidR="0048263C">
        <w:rPr>
          <w:rFonts w:eastAsia="宋体"/>
          <w:color w:val="000000"/>
          <w:sz w:val="22"/>
          <w:szCs w:val="22"/>
          <w:lang w:eastAsia="zh-CN"/>
        </w:rPr>
        <w:t>exclud</w:t>
      </w:r>
      <w:r w:rsidR="005F5C89">
        <w:rPr>
          <w:rFonts w:eastAsia="宋体"/>
          <w:color w:val="000000"/>
          <w:sz w:val="22"/>
          <w:szCs w:val="22"/>
          <w:lang w:eastAsia="zh-CN"/>
        </w:rPr>
        <w:t>e</w:t>
      </w:r>
      <w:r w:rsidR="0048263C">
        <w:rPr>
          <w:rFonts w:eastAsia="宋体"/>
          <w:color w:val="000000"/>
          <w:sz w:val="22"/>
          <w:szCs w:val="22"/>
          <w:lang w:eastAsia="zh-CN"/>
        </w:rPr>
        <w:t xml:space="preserve"> </w:t>
      </w:r>
      <w:proofErr w:type="spellStart"/>
      <w:r w:rsidR="00C63505">
        <w:rPr>
          <w:rFonts w:eastAsia="宋体"/>
          <w:color w:val="000000"/>
          <w:sz w:val="22"/>
          <w:szCs w:val="22"/>
          <w:lang w:eastAsia="zh-CN"/>
        </w:rPr>
        <w:t>eRed</w:t>
      </w:r>
      <w:r w:rsidR="00C63505">
        <w:rPr>
          <w:rFonts w:eastAsia="宋体" w:hint="eastAsia"/>
          <w:color w:val="000000"/>
          <w:sz w:val="22"/>
          <w:szCs w:val="22"/>
          <w:lang w:eastAsia="zh-CN"/>
        </w:rPr>
        <w:t>Cap</w:t>
      </w:r>
      <w:proofErr w:type="spellEnd"/>
      <w:r w:rsidR="00C63505">
        <w:rPr>
          <w:rFonts w:eastAsia="宋体"/>
          <w:color w:val="000000"/>
          <w:sz w:val="22"/>
          <w:szCs w:val="22"/>
          <w:lang w:eastAsia="zh-CN"/>
        </w:rPr>
        <w:t xml:space="preserve"> </w:t>
      </w:r>
      <w:r w:rsidR="0048263C">
        <w:rPr>
          <w:rFonts w:eastAsia="宋体"/>
          <w:color w:val="000000"/>
          <w:sz w:val="22"/>
          <w:szCs w:val="22"/>
          <w:lang w:eastAsia="zh-CN"/>
        </w:rPr>
        <w:t xml:space="preserve">for further discussion on the </w:t>
      </w:r>
      <w:r w:rsidR="0048263C" w:rsidRPr="004C2317">
        <w:rPr>
          <w:rFonts w:eastAsia="宋体"/>
          <w:color w:val="000000"/>
          <w:sz w:val="22"/>
          <w:szCs w:val="22"/>
          <w:lang w:eastAsia="zh-CN"/>
        </w:rPr>
        <w:t>potential common solution for signalling extension</w:t>
      </w:r>
      <w:r w:rsidR="00393384">
        <w:rPr>
          <w:rFonts w:eastAsia="宋体"/>
          <w:color w:val="000000"/>
          <w:sz w:val="22"/>
          <w:szCs w:val="22"/>
          <w:lang w:eastAsia="zh-CN"/>
        </w:rPr>
        <w:t xml:space="preserve">, i.e., only </w:t>
      </w:r>
      <w:r w:rsidR="00393384">
        <w:rPr>
          <w:rFonts w:eastAsia="宋体" w:hint="eastAsia"/>
          <w:color w:val="000000"/>
          <w:sz w:val="22"/>
          <w:szCs w:val="22"/>
          <w:lang w:eastAsia="zh-CN"/>
        </w:rPr>
        <w:t>NR</w:t>
      </w:r>
      <w:r w:rsidR="00393384">
        <w:rPr>
          <w:rFonts w:eastAsia="宋体"/>
          <w:color w:val="000000"/>
          <w:sz w:val="22"/>
          <w:szCs w:val="22"/>
          <w:lang w:eastAsia="zh-CN"/>
        </w:rPr>
        <w:t xml:space="preserve"> </w:t>
      </w:r>
      <w:proofErr w:type="spellStart"/>
      <w:r w:rsidR="00393384">
        <w:rPr>
          <w:rFonts w:eastAsia="宋体"/>
          <w:color w:val="000000"/>
          <w:sz w:val="22"/>
          <w:szCs w:val="22"/>
          <w:lang w:eastAsia="zh-CN"/>
        </w:rPr>
        <w:t>eNTN</w:t>
      </w:r>
      <w:proofErr w:type="spellEnd"/>
      <w:r w:rsidR="00393384">
        <w:rPr>
          <w:rFonts w:eastAsia="宋体"/>
          <w:color w:val="000000"/>
          <w:sz w:val="22"/>
          <w:szCs w:val="22"/>
          <w:lang w:eastAsia="zh-CN"/>
        </w:rPr>
        <w:t xml:space="preserve"> and </w:t>
      </w:r>
      <w:proofErr w:type="spellStart"/>
      <w:r w:rsidR="00393384">
        <w:rPr>
          <w:rFonts w:eastAsia="宋体"/>
          <w:color w:val="000000"/>
          <w:sz w:val="22"/>
          <w:szCs w:val="22"/>
          <w:lang w:eastAsia="zh-CN"/>
        </w:rPr>
        <w:t>eMUSIM</w:t>
      </w:r>
      <w:proofErr w:type="spellEnd"/>
      <w:r w:rsidR="00393384">
        <w:rPr>
          <w:rFonts w:eastAsia="宋体"/>
          <w:color w:val="000000"/>
          <w:sz w:val="22"/>
          <w:szCs w:val="22"/>
          <w:lang w:eastAsia="zh-CN"/>
        </w:rPr>
        <w:t xml:space="preserve"> are considered when designing a common </w:t>
      </w:r>
      <w:r w:rsidR="00393384" w:rsidRPr="004C2317">
        <w:rPr>
          <w:rFonts w:eastAsia="宋体"/>
          <w:color w:val="000000"/>
          <w:sz w:val="22"/>
          <w:szCs w:val="22"/>
          <w:lang w:eastAsia="zh-CN"/>
        </w:rPr>
        <w:t>solution for signalling extension</w:t>
      </w:r>
      <w:r w:rsidR="00AA6049">
        <w:rPr>
          <w:rFonts w:eastAsia="宋体"/>
          <w:color w:val="000000"/>
          <w:sz w:val="22"/>
          <w:szCs w:val="22"/>
          <w:lang w:eastAsia="zh-CN"/>
        </w:rPr>
        <w:t>.</w:t>
      </w:r>
      <w:r w:rsidR="00464AEB">
        <w:rPr>
          <w:rFonts w:eastAsia="宋体"/>
          <w:color w:val="000000"/>
          <w:sz w:val="22"/>
          <w:szCs w:val="22"/>
          <w:lang w:eastAsia="zh-CN"/>
        </w:rPr>
        <w:t xml:space="preserve"> </w:t>
      </w:r>
      <w:r w:rsidR="005F5C89">
        <w:rPr>
          <w:rFonts w:eastAsia="宋体" w:hint="eastAsia"/>
          <w:color w:val="000000"/>
          <w:sz w:val="22"/>
          <w:szCs w:val="22"/>
          <w:lang w:eastAsia="zh-CN"/>
        </w:rPr>
        <w:t>B</w:t>
      </w:r>
      <w:r w:rsidR="005F5C89">
        <w:rPr>
          <w:rFonts w:eastAsia="宋体"/>
          <w:color w:val="000000"/>
          <w:sz w:val="22"/>
          <w:szCs w:val="22"/>
          <w:lang w:eastAsia="zh-CN"/>
        </w:rPr>
        <w:t>esides, f</w:t>
      </w:r>
      <w:r w:rsidR="00464AEB">
        <w:rPr>
          <w:rFonts w:eastAsia="宋体"/>
          <w:color w:val="000000"/>
          <w:sz w:val="22"/>
          <w:szCs w:val="22"/>
          <w:lang w:eastAsia="zh-CN"/>
        </w:rPr>
        <w:t xml:space="preserve">rom </w:t>
      </w:r>
      <w:r w:rsidR="005F5C89">
        <w:rPr>
          <w:rFonts w:eastAsia="宋体"/>
          <w:color w:val="000000"/>
          <w:sz w:val="22"/>
          <w:szCs w:val="22"/>
          <w:lang w:eastAsia="zh-CN"/>
        </w:rPr>
        <w:t xml:space="preserve">the </w:t>
      </w:r>
      <w:r w:rsidR="00464AEB">
        <w:rPr>
          <w:rFonts w:eastAsia="宋体"/>
          <w:color w:val="000000"/>
          <w:sz w:val="22"/>
          <w:szCs w:val="22"/>
          <w:lang w:eastAsia="zh-CN"/>
        </w:rPr>
        <w:t xml:space="preserve">technical point of view, the </w:t>
      </w:r>
      <w:r w:rsidR="005F5C89">
        <w:rPr>
          <w:rFonts w:eastAsia="宋体"/>
          <w:color w:val="000000"/>
          <w:sz w:val="22"/>
          <w:szCs w:val="22"/>
          <w:lang w:eastAsia="zh-CN"/>
        </w:rPr>
        <w:t xml:space="preserve">new </w:t>
      </w:r>
      <w:r w:rsidR="00464AEB">
        <w:rPr>
          <w:rFonts w:eastAsia="宋体"/>
          <w:color w:val="000000"/>
          <w:sz w:val="22"/>
          <w:szCs w:val="22"/>
          <w:lang w:eastAsia="zh-CN"/>
        </w:rPr>
        <w:t>LCID solution</w:t>
      </w:r>
      <w:r w:rsidR="005F5C89">
        <w:rPr>
          <w:rFonts w:eastAsia="宋体"/>
          <w:color w:val="000000"/>
          <w:sz w:val="22"/>
          <w:szCs w:val="22"/>
          <w:lang w:eastAsia="zh-CN"/>
        </w:rPr>
        <w:t xml:space="preserve"> helps to finalize the simplest </w:t>
      </w:r>
      <w:r w:rsidR="005F5C89">
        <w:rPr>
          <w:rFonts w:eastAsia="宋体" w:hint="eastAsia"/>
          <w:color w:val="000000"/>
          <w:sz w:val="22"/>
          <w:szCs w:val="22"/>
          <w:lang w:eastAsia="zh-CN"/>
        </w:rPr>
        <w:t>UE</w:t>
      </w:r>
      <w:r w:rsidR="005F5C89">
        <w:rPr>
          <w:rFonts w:eastAsia="宋体"/>
          <w:color w:val="000000"/>
          <w:sz w:val="22"/>
          <w:szCs w:val="22"/>
          <w:lang w:eastAsia="zh-CN"/>
        </w:rPr>
        <w:t xml:space="preserve"> implementation and leads to </w:t>
      </w:r>
      <w:r w:rsidR="003827B8">
        <w:rPr>
          <w:rFonts w:eastAsia="宋体"/>
          <w:color w:val="000000"/>
          <w:sz w:val="22"/>
          <w:szCs w:val="22"/>
          <w:lang w:eastAsia="zh-CN"/>
        </w:rPr>
        <w:t>a</w:t>
      </w:r>
      <w:r w:rsidR="005F5C89" w:rsidRPr="005F5C89">
        <w:rPr>
          <w:rFonts w:eastAsia="宋体"/>
          <w:color w:val="000000"/>
          <w:sz w:val="22"/>
          <w:szCs w:val="22"/>
          <w:lang w:eastAsia="zh-CN"/>
        </w:rPr>
        <w:t xml:space="preserve"> </w:t>
      </w:r>
      <w:r w:rsidR="005F5C89">
        <w:rPr>
          <w:rFonts w:eastAsia="宋体"/>
          <w:color w:val="000000"/>
          <w:sz w:val="22"/>
          <w:szCs w:val="22"/>
          <w:lang w:eastAsia="zh-CN"/>
        </w:rPr>
        <w:t>minimal spec impact</w:t>
      </w:r>
      <w:r w:rsidR="000B205A">
        <w:rPr>
          <w:rFonts w:eastAsia="宋体"/>
          <w:color w:val="000000"/>
          <w:sz w:val="22"/>
          <w:szCs w:val="22"/>
          <w:lang w:eastAsia="zh-CN"/>
        </w:rPr>
        <w:t xml:space="preserve"> for </w:t>
      </w:r>
      <w:proofErr w:type="spellStart"/>
      <w:r w:rsidR="000B205A">
        <w:rPr>
          <w:rFonts w:eastAsia="宋体"/>
          <w:color w:val="000000"/>
          <w:sz w:val="22"/>
          <w:szCs w:val="22"/>
          <w:lang w:eastAsia="zh-CN"/>
        </w:rPr>
        <w:t>eRed</w:t>
      </w:r>
      <w:r w:rsidR="000B205A">
        <w:rPr>
          <w:rFonts w:eastAsia="宋体" w:hint="eastAsia"/>
          <w:color w:val="000000"/>
          <w:sz w:val="22"/>
          <w:szCs w:val="22"/>
          <w:lang w:eastAsia="zh-CN"/>
        </w:rPr>
        <w:t>C</w:t>
      </w:r>
      <w:r w:rsidR="000B205A">
        <w:rPr>
          <w:rFonts w:eastAsia="宋体"/>
          <w:color w:val="000000"/>
          <w:sz w:val="22"/>
          <w:szCs w:val="22"/>
          <w:lang w:eastAsia="zh-CN"/>
        </w:rPr>
        <w:t>ap</w:t>
      </w:r>
      <w:proofErr w:type="spellEnd"/>
      <w:r w:rsidR="003827B8">
        <w:rPr>
          <w:rFonts w:eastAsia="宋体"/>
          <w:color w:val="000000"/>
          <w:sz w:val="22"/>
          <w:szCs w:val="22"/>
          <w:lang w:eastAsia="zh-CN"/>
        </w:rPr>
        <w:t xml:space="preserve">. </w:t>
      </w:r>
      <w:proofErr w:type="gramStart"/>
      <w:r w:rsidR="003827B8">
        <w:rPr>
          <w:rFonts w:eastAsia="宋体"/>
          <w:color w:val="000000"/>
          <w:sz w:val="22"/>
          <w:szCs w:val="22"/>
          <w:lang w:eastAsia="zh-CN"/>
        </w:rPr>
        <w:t>So</w:t>
      </w:r>
      <w:proofErr w:type="gramEnd"/>
      <w:r w:rsidR="003827B8">
        <w:rPr>
          <w:rFonts w:eastAsia="宋体"/>
          <w:color w:val="000000"/>
          <w:sz w:val="22"/>
          <w:szCs w:val="22"/>
          <w:lang w:eastAsia="zh-CN"/>
        </w:rPr>
        <w:t xml:space="preserve"> we have the following proposal, </w:t>
      </w:r>
    </w:p>
    <w:p w14:paraId="325C2DCE" w14:textId="62A3C865" w:rsidR="00C63505" w:rsidRPr="00C6526C" w:rsidRDefault="00C63505" w:rsidP="009E5C87">
      <w:pPr>
        <w:spacing w:beforeLines="50" w:before="120" w:afterLines="50" w:after="120"/>
        <w:jc w:val="both"/>
        <w:rPr>
          <w:rFonts w:eastAsia="宋体"/>
          <w:b/>
          <w:color w:val="000000"/>
          <w:sz w:val="22"/>
          <w:szCs w:val="22"/>
          <w:lang w:eastAsia="zh-CN"/>
        </w:rPr>
      </w:pPr>
      <w:r w:rsidRPr="00C6526C">
        <w:rPr>
          <w:rFonts w:eastAsia="宋体"/>
          <w:b/>
          <w:color w:val="000000"/>
          <w:sz w:val="22"/>
          <w:szCs w:val="22"/>
          <w:lang w:eastAsia="zh-CN"/>
        </w:rPr>
        <w:t>O</w:t>
      </w:r>
      <w:r w:rsidRPr="00C6526C">
        <w:rPr>
          <w:rFonts w:eastAsia="宋体" w:hint="eastAsia"/>
          <w:b/>
          <w:color w:val="000000"/>
          <w:sz w:val="22"/>
          <w:szCs w:val="22"/>
          <w:lang w:eastAsia="zh-CN"/>
        </w:rPr>
        <w:t>bservation</w:t>
      </w:r>
      <w:r w:rsidRPr="00C6526C">
        <w:rPr>
          <w:rFonts w:eastAsia="宋体"/>
          <w:b/>
          <w:color w:val="000000"/>
          <w:sz w:val="22"/>
          <w:szCs w:val="22"/>
          <w:lang w:eastAsia="zh-CN"/>
        </w:rPr>
        <w:t xml:space="preserve"> 1</w:t>
      </w:r>
      <w:r w:rsidRPr="00C6526C">
        <w:rPr>
          <w:rFonts w:eastAsia="宋体" w:hint="eastAsia"/>
          <w:b/>
          <w:color w:val="000000"/>
          <w:sz w:val="22"/>
          <w:szCs w:val="22"/>
          <w:lang w:eastAsia="zh-CN"/>
        </w:rPr>
        <w:t>:</w:t>
      </w:r>
      <w:r w:rsidRPr="00C6526C">
        <w:rPr>
          <w:rFonts w:eastAsia="宋体"/>
          <w:b/>
          <w:color w:val="000000"/>
          <w:sz w:val="22"/>
          <w:szCs w:val="22"/>
          <w:lang w:eastAsia="zh-CN"/>
        </w:rPr>
        <w:t xml:space="preserve"> </w:t>
      </w:r>
      <w:proofErr w:type="spellStart"/>
      <w:r w:rsidRPr="00C6526C">
        <w:rPr>
          <w:rFonts w:eastAsia="宋体"/>
          <w:b/>
          <w:color w:val="000000"/>
          <w:sz w:val="22"/>
          <w:szCs w:val="22"/>
          <w:lang w:eastAsia="zh-CN"/>
        </w:rPr>
        <w:t>eRed</w:t>
      </w:r>
      <w:r w:rsidRPr="00C6526C">
        <w:rPr>
          <w:rFonts w:eastAsia="宋体" w:hint="eastAsia"/>
          <w:b/>
          <w:color w:val="000000"/>
          <w:sz w:val="22"/>
          <w:szCs w:val="22"/>
          <w:lang w:eastAsia="zh-CN"/>
        </w:rPr>
        <w:t>Ca</w:t>
      </w:r>
      <w:r w:rsidRPr="00C6526C">
        <w:rPr>
          <w:rFonts w:eastAsia="宋体"/>
          <w:b/>
          <w:color w:val="000000"/>
          <w:sz w:val="22"/>
          <w:szCs w:val="22"/>
          <w:lang w:eastAsia="zh-CN"/>
        </w:rPr>
        <w:t>p</w:t>
      </w:r>
      <w:proofErr w:type="spellEnd"/>
      <w:r w:rsidRPr="00C6526C">
        <w:rPr>
          <w:rFonts w:eastAsia="宋体"/>
          <w:b/>
          <w:color w:val="000000"/>
          <w:sz w:val="22"/>
          <w:szCs w:val="22"/>
          <w:lang w:eastAsia="zh-CN"/>
        </w:rPr>
        <w:t xml:space="preserve"> session had agreed to use 2 new LCIDs</w:t>
      </w:r>
      <w:r w:rsidR="00936BAD" w:rsidRPr="00C6526C">
        <w:rPr>
          <w:rFonts w:eastAsia="宋体"/>
          <w:b/>
          <w:color w:val="000000"/>
          <w:sz w:val="22"/>
          <w:szCs w:val="22"/>
          <w:lang w:eastAsia="zh-CN"/>
        </w:rPr>
        <w:t xml:space="preserve"> </w:t>
      </w:r>
      <w:r w:rsidRPr="00C6526C">
        <w:rPr>
          <w:rFonts w:eastAsia="宋体"/>
          <w:b/>
          <w:color w:val="000000"/>
          <w:sz w:val="22"/>
          <w:szCs w:val="22"/>
          <w:lang w:eastAsia="zh-CN"/>
        </w:rPr>
        <w:t>for CCCH/CC</w:t>
      </w:r>
      <w:r w:rsidR="004940B3">
        <w:rPr>
          <w:rFonts w:eastAsia="宋体"/>
          <w:b/>
          <w:color w:val="000000"/>
          <w:sz w:val="22"/>
          <w:szCs w:val="22"/>
          <w:lang w:eastAsia="zh-CN"/>
        </w:rPr>
        <w:t>C</w:t>
      </w:r>
      <w:r w:rsidRPr="00C6526C">
        <w:rPr>
          <w:rFonts w:eastAsia="宋体"/>
          <w:b/>
          <w:color w:val="000000"/>
          <w:sz w:val="22"/>
          <w:szCs w:val="22"/>
          <w:lang w:eastAsia="zh-CN"/>
        </w:rPr>
        <w:t>H1 during RA procedure</w:t>
      </w:r>
      <w:r w:rsidR="00F132B9" w:rsidRPr="00C6526C">
        <w:rPr>
          <w:rFonts w:eastAsia="宋体"/>
          <w:b/>
          <w:color w:val="000000"/>
          <w:sz w:val="22"/>
          <w:szCs w:val="22"/>
          <w:lang w:eastAsia="zh-CN"/>
        </w:rPr>
        <w:t xml:space="preserve"> before RAN2 decided to have a cross-WI coordination on signalling extension</w:t>
      </w:r>
      <w:r w:rsidR="00C6526C" w:rsidRPr="00C6526C">
        <w:rPr>
          <w:rFonts w:eastAsia="宋体"/>
          <w:b/>
          <w:color w:val="000000"/>
          <w:sz w:val="22"/>
          <w:szCs w:val="22"/>
          <w:lang w:eastAsia="zh-CN"/>
        </w:rPr>
        <w:t>.</w:t>
      </w:r>
    </w:p>
    <w:p w14:paraId="5F7C3F82" w14:textId="0C4DE484" w:rsidR="008F7E70" w:rsidRDefault="00DB3A0C" w:rsidP="005F1C76">
      <w:pPr>
        <w:spacing w:beforeLines="50" w:before="120" w:afterLines="100" w:after="240"/>
        <w:jc w:val="both"/>
        <w:rPr>
          <w:rFonts w:eastAsia="宋体"/>
          <w:b/>
          <w:color w:val="000000"/>
          <w:sz w:val="22"/>
          <w:szCs w:val="22"/>
          <w:lang w:eastAsia="zh-CN"/>
        </w:rPr>
      </w:pPr>
      <w:r w:rsidRPr="004F51E6">
        <w:rPr>
          <w:rFonts w:eastAsia="宋体"/>
          <w:b/>
          <w:color w:val="000000"/>
          <w:sz w:val="22"/>
          <w:szCs w:val="22"/>
          <w:lang w:eastAsia="zh-CN"/>
        </w:rPr>
        <w:t xml:space="preserve">Proposal </w:t>
      </w:r>
      <w:r w:rsidR="003E7A6F" w:rsidRPr="004F51E6">
        <w:rPr>
          <w:rFonts w:eastAsia="宋体"/>
          <w:b/>
          <w:color w:val="000000"/>
          <w:sz w:val="22"/>
          <w:szCs w:val="22"/>
          <w:lang w:eastAsia="zh-CN"/>
        </w:rPr>
        <w:t>1</w:t>
      </w:r>
      <w:r w:rsidRPr="004F51E6">
        <w:rPr>
          <w:rFonts w:eastAsia="宋体"/>
          <w:b/>
          <w:color w:val="000000"/>
          <w:sz w:val="22"/>
          <w:szCs w:val="22"/>
          <w:lang w:eastAsia="zh-CN"/>
        </w:rPr>
        <w:t>:</w:t>
      </w:r>
      <w:r w:rsidR="003E7A6F" w:rsidRPr="004F51E6">
        <w:rPr>
          <w:rFonts w:eastAsia="宋体"/>
          <w:b/>
          <w:color w:val="000000"/>
          <w:sz w:val="22"/>
          <w:szCs w:val="22"/>
          <w:lang w:eastAsia="zh-CN"/>
        </w:rPr>
        <w:t xml:space="preserve"> </w:t>
      </w:r>
      <w:r w:rsidR="0020681B">
        <w:rPr>
          <w:rFonts w:eastAsia="宋体"/>
          <w:b/>
          <w:color w:val="000000"/>
          <w:sz w:val="22"/>
          <w:szCs w:val="22"/>
          <w:lang w:eastAsia="zh-CN"/>
        </w:rPr>
        <w:t>Agreement</w:t>
      </w:r>
      <w:r w:rsidR="00AC69E0" w:rsidRPr="00AC69E0">
        <w:rPr>
          <w:rFonts w:eastAsia="宋体"/>
          <w:b/>
          <w:color w:val="000000"/>
          <w:sz w:val="22"/>
          <w:szCs w:val="22"/>
          <w:lang w:eastAsia="zh-CN"/>
        </w:rPr>
        <w:t xml:space="preserve"> </w:t>
      </w:r>
      <w:r w:rsidR="00AC69E0" w:rsidRPr="004F51E6">
        <w:rPr>
          <w:rFonts w:eastAsia="宋体"/>
          <w:b/>
          <w:color w:val="000000"/>
          <w:sz w:val="22"/>
          <w:szCs w:val="22"/>
          <w:lang w:eastAsia="zh-CN"/>
        </w:rPr>
        <w:t xml:space="preserve">for </w:t>
      </w:r>
      <w:proofErr w:type="spellStart"/>
      <w:r w:rsidR="00AC69E0" w:rsidRPr="004F51E6">
        <w:rPr>
          <w:rFonts w:eastAsia="宋体"/>
          <w:b/>
          <w:color w:val="000000"/>
          <w:sz w:val="22"/>
          <w:szCs w:val="22"/>
          <w:lang w:eastAsia="zh-CN"/>
        </w:rPr>
        <w:t>eRedc</w:t>
      </w:r>
      <w:r w:rsidR="00AC69E0" w:rsidRPr="004F51E6">
        <w:rPr>
          <w:rFonts w:eastAsia="宋体" w:hint="eastAsia"/>
          <w:b/>
          <w:color w:val="000000"/>
          <w:sz w:val="22"/>
          <w:szCs w:val="22"/>
          <w:lang w:eastAsia="zh-CN"/>
        </w:rPr>
        <w:t>a</w:t>
      </w:r>
      <w:r w:rsidR="00AC69E0" w:rsidRPr="004F51E6">
        <w:rPr>
          <w:rFonts w:eastAsia="宋体"/>
          <w:b/>
          <w:color w:val="000000"/>
          <w:sz w:val="22"/>
          <w:szCs w:val="22"/>
          <w:lang w:eastAsia="zh-CN"/>
        </w:rPr>
        <w:t>p</w:t>
      </w:r>
      <w:proofErr w:type="spellEnd"/>
      <w:r w:rsidR="0020681B">
        <w:rPr>
          <w:rFonts w:eastAsia="宋体"/>
          <w:b/>
          <w:color w:val="000000"/>
          <w:sz w:val="22"/>
          <w:szCs w:val="22"/>
          <w:lang w:eastAsia="zh-CN"/>
        </w:rPr>
        <w:t xml:space="preserve"> </w:t>
      </w:r>
      <w:r w:rsidR="00A04001">
        <w:rPr>
          <w:rFonts w:eastAsia="宋体"/>
          <w:b/>
          <w:color w:val="000000"/>
          <w:sz w:val="22"/>
          <w:szCs w:val="22"/>
          <w:lang w:eastAsia="zh-CN"/>
        </w:rPr>
        <w:t xml:space="preserve">(i.e. </w:t>
      </w:r>
      <w:r w:rsidR="0020681B">
        <w:rPr>
          <w:rFonts w:eastAsia="宋体"/>
          <w:b/>
          <w:color w:val="000000"/>
          <w:sz w:val="22"/>
          <w:szCs w:val="22"/>
          <w:lang w:eastAsia="zh-CN"/>
        </w:rPr>
        <w:t>n</w:t>
      </w:r>
      <w:r w:rsidR="003E7A6F" w:rsidRPr="004F51E6">
        <w:rPr>
          <w:rFonts w:eastAsia="宋体"/>
          <w:b/>
          <w:color w:val="000000"/>
          <w:sz w:val="22"/>
          <w:szCs w:val="22"/>
          <w:lang w:eastAsia="zh-CN"/>
        </w:rPr>
        <w:t xml:space="preserve">ew </w:t>
      </w:r>
      <w:r w:rsidR="00E56BE1">
        <w:rPr>
          <w:rFonts w:eastAsia="宋体"/>
          <w:b/>
          <w:color w:val="000000"/>
          <w:sz w:val="22"/>
          <w:szCs w:val="22"/>
          <w:lang w:eastAsia="zh-CN"/>
        </w:rPr>
        <w:t>LCID</w:t>
      </w:r>
      <w:r w:rsidRPr="004F51E6">
        <w:rPr>
          <w:rFonts w:eastAsia="宋体"/>
          <w:b/>
          <w:color w:val="000000"/>
          <w:sz w:val="22"/>
          <w:szCs w:val="22"/>
          <w:lang w:eastAsia="zh-CN"/>
        </w:rPr>
        <w:t xml:space="preserve"> </w:t>
      </w:r>
      <w:r w:rsidR="003E7A6F" w:rsidRPr="004F51E6">
        <w:rPr>
          <w:rFonts w:eastAsia="宋体"/>
          <w:b/>
          <w:color w:val="000000"/>
          <w:sz w:val="22"/>
          <w:szCs w:val="22"/>
          <w:lang w:eastAsia="zh-CN"/>
        </w:rPr>
        <w:t>approach</w:t>
      </w:r>
      <w:r w:rsidR="00A04001">
        <w:rPr>
          <w:rFonts w:eastAsia="宋体"/>
          <w:b/>
          <w:color w:val="000000"/>
          <w:sz w:val="22"/>
          <w:szCs w:val="22"/>
          <w:lang w:eastAsia="zh-CN"/>
        </w:rPr>
        <w:t>)</w:t>
      </w:r>
      <w:r w:rsidR="003E7A6F" w:rsidRPr="004F51E6">
        <w:rPr>
          <w:rFonts w:eastAsia="宋体"/>
          <w:b/>
          <w:color w:val="000000"/>
          <w:sz w:val="22"/>
          <w:szCs w:val="22"/>
          <w:lang w:eastAsia="zh-CN"/>
        </w:rPr>
        <w:t xml:space="preserve"> will not be impacted by </w:t>
      </w:r>
      <w:r w:rsidR="006860A0" w:rsidRPr="004F51E6">
        <w:rPr>
          <w:rFonts w:eastAsia="宋体"/>
          <w:b/>
          <w:color w:val="000000"/>
          <w:sz w:val="22"/>
          <w:szCs w:val="22"/>
          <w:lang w:eastAsia="zh-CN"/>
        </w:rPr>
        <w:t xml:space="preserve">the </w:t>
      </w:r>
      <w:r w:rsidR="004940B3" w:rsidRPr="004F51E6">
        <w:rPr>
          <w:rFonts w:eastAsia="宋体"/>
          <w:b/>
          <w:color w:val="000000"/>
          <w:sz w:val="22"/>
          <w:szCs w:val="22"/>
          <w:lang w:eastAsia="zh-CN"/>
        </w:rPr>
        <w:t xml:space="preserve">discussion on the common solution </w:t>
      </w:r>
      <w:r w:rsidR="005A28F6">
        <w:rPr>
          <w:rFonts w:eastAsia="宋体"/>
          <w:b/>
          <w:color w:val="000000"/>
          <w:sz w:val="22"/>
          <w:szCs w:val="22"/>
          <w:lang w:eastAsia="zh-CN"/>
        </w:rPr>
        <w:t xml:space="preserve">(i.e. </w:t>
      </w:r>
      <w:r w:rsidR="005A28F6" w:rsidRPr="005A28F6">
        <w:rPr>
          <w:rFonts w:eastAsia="宋体"/>
          <w:b/>
          <w:color w:val="000000"/>
          <w:sz w:val="22"/>
          <w:szCs w:val="22"/>
          <w:lang w:eastAsia="zh-CN"/>
        </w:rPr>
        <w:t xml:space="preserve">only </w:t>
      </w:r>
      <w:r w:rsidR="005A28F6" w:rsidRPr="005A28F6">
        <w:rPr>
          <w:rFonts w:eastAsia="宋体" w:hint="eastAsia"/>
          <w:b/>
          <w:color w:val="000000"/>
          <w:sz w:val="22"/>
          <w:szCs w:val="22"/>
          <w:lang w:eastAsia="zh-CN"/>
        </w:rPr>
        <w:t>NR</w:t>
      </w:r>
      <w:r w:rsidR="005A28F6" w:rsidRPr="005A28F6">
        <w:rPr>
          <w:rFonts w:eastAsia="宋体"/>
          <w:b/>
          <w:color w:val="000000"/>
          <w:sz w:val="22"/>
          <w:szCs w:val="22"/>
          <w:lang w:eastAsia="zh-CN"/>
        </w:rPr>
        <w:t xml:space="preserve"> </w:t>
      </w:r>
      <w:proofErr w:type="spellStart"/>
      <w:r w:rsidR="005A28F6" w:rsidRPr="005A28F6">
        <w:rPr>
          <w:rFonts w:eastAsia="宋体"/>
          <w:b/>
          <w:color w:val="000000"/>
          <w:sz w:val="22"/>
          <w:szCs w:val="22"/>
          <w:lang w:eastAsia="zh-CN"/>
        </w:rPr>
        <w:t>eNTN</w:t>
      </w:r>
      <w:proofErr w:type="spellEnd"/>
      <w:r w:rsidR="00A60C4E">
        <w:rPr>
          <w:rFonts w:eastAsia="宋体"/>
          <w:b/>
          <w:color w:val="000000"/>
          <w:sz w:val="22"/>
          <w:szCs w:val="22"/>
          <w:lang w:eastAsia="zh-CN"/>
        </w:rPr>
        <w:t xml:space="preserve">, </w:t>
      </w:r>
      <w:proofErr w:type="spellStart"/>
      <w:r w:rsidR="005A28F6" w:rsidRPr="005A28F6">
        <w:rPr>
          <w:rFonts w:eastAsia="宋体"/>
          <w:b/>
          <w:color w:val="000000"/>
          <w:sz w:val="22"/>
          <w:szCs w:val="22"/>
          <w:lang w:eastAsia="zh-CN"/>
        </w:rPr>
        <w:t>eMUSIM</w:t>
      </w:r>
      <w:proofErr w:type="spellEnd"/>
      <w:r w:rsidR="00A60C4E">
        <w:rPr>
          <w:rFonts w:eastAsia="宋体"/>
          <w:b/>
          <w:color w:val="000000"/>
          <w:sz w:val="22"/>
          <w:szCs w:val="22"/>
          <w:lang w:eastAsia="zh-CN"/>
        </w:rPr>
        <w:t xml:space="preserve">, and </w:t>
      </w:r>
      <w:proofErr w:type="spellStart"/>
      <w:r w:rsidR="00A60C4E">
        <w:rPr>
          <w:rFonts w:eastAsia="宋体"/>
          <w:b/>
          <w:color w:val="000000"/>
          <w:sz w:val="22"/>
          <w:szCs w:val="22"/>
          <w:lang w:eastAsia="zh-CN"/>
        </w:rPr>
        <w:t>eCovEnh</w:t>
      </w:r>
      <w:proofErr w:type="spellEnd"/>
      <w:r w:rsidR="005A28F6" w:rsidRPr="005A28F6">
        <w:rPr>
          <w:rFonts w:eastAsia="宋体"/>
          <w:b/>
          <w:color w:val="000000"/>
          <w:sz w:val="22"/>
          <w:szCs w:val="22"/>
          <w:lang w:eastAsia="zh-CN"/>
        </w:rPr>
        <w:t xml:space="preserve"> are considered</w:t>
      </w:r>
      <w:r w:rsidR="005A28F6">
        <w:rPr>
          <w:rFonts w:eastAsia="宋体"/>
          <w:b/>
          <w:color w:val="000000"/>
          <w:sz w:val="22"/>
          <w:szCs w:val="22"/>
          <w:lang w:eastAsia="zh-CN"/>
        </w:rPr>
        <w:t>)</w:t>
      </w:r>
      <w:r w:rsidR="004F51E6" w:rsidRPr="004F51E6">
        <w:rPr>
          <w:rFonts w:eastAsia="宋体"/>
          <w:b/>
          <w:color w:val="000000"/>
          <w:sz w:val="22"/>
          <w:szCs w:val="22"/>
          <w:lang w:eastAsia="zh-CN"/>
        </w:rPr>
        <w:t xml:space="preserve">. </w:t>
      </w:r>
    </w:p>
    <w:p w14:paraId="12CD0CD7" w14:textId="72590141" w:rsidR="009E5C87" w:rsidRPr="004C2317" w:rsidRDefault="005F1C76" w:rsidP="009E5C87">
      <w:pPr>
        <w:spacing w:beforeLines="50" w:before="120" w:afterLines="50" w:after="120"/>
        <w:jc w:val="both"/>
        <w:rPr>
          <w:rFonts w:eastAsia="宋体"/>
          <w:color w:val="000000"/>
          <w:sz w:val="22"/>
          <w:szCs w:val="22"/>
          <w:lang w:eastAsia="zh-CN"/>
        </w:rPr>
      </w:pPr>
      <w:r w:rsidRPr="005F1C76">
        <w:rPr>
          <w:rFonts w:eastAsia="宋体" w:hint="eastAsia"/>
          <w:color w:val="000000"/>
          <w:sz w:val="22"/>
          <w:szCs w:val="22"/>
          <w:lang w:eastAsia="zh-CN"/>
        </w:rPr>
        <w:t>N</w:t>
      </w:r>
      <w:r w:rsidRPr="005F1C76">
        <w:rPr>
          <w:rFonts w:eastAsia="宋体"/>
          <w:color w:val="000000"/>
          <w:sz w:val="22"/>
          <w:szCs w:val="22"/>
          <w:lang w:eastAsia="zh-CN"/>
        </w:rPr>
        <w:t xml:space="preserve">ext, </w:t>
      </w:r>
      <w:r>
        <w:rPr>
          <w:rFonts w:eastAsia="宋体"/>
          <w:color w:val="000000"/>
          <w:sz w:val="22"/>
          <w:szCs w:val="22"/>
          <w:lang w:eastAsia="zh-CN"/>
        </w:rPr>
        <w:t>we would like to focus on the</w:t>
      </w:r>
      <w:r w:rsidR="003827B8">
        <w:rPr>
          <w:rFonts w:eastAsia="宋体"/>
          <w:color w:val="000000"/>
          <w:sz w:val="22"/>
          <w:szCs w:val="22"/>
          <w:lang w:eastAsia="zh-CN"/>
        </w:rPr>
        <w:t xml:space="preserve"> comparison</w:t>
      </w:r>
      <w:r>
        <w:rPr>
          <w:rFonts w:eastAsia="宋体"/>
          <w:color w:val="000000"/>
          <w:sz w:val="22"/>
          <w:szCs w:val="22"/>
          <w:lang w:eastAsia="zh-CN"/>
        </w:rPr>
        <w:t xml:space="preserve"> </w:t>
      </w:r>
      <w:r w:rsidR="003827B8">
        <w:rPr>
          <w:rFonts w:eastAsia="宋体"/>
          <w:color w:val="000000"/>
          <w:sz w:val="22"/>
          <w:szCs w:val="22"/>
          <w:lang w:eastAsia="zh-CN"/>
        </w:rPr>
        <w:t>of the technical details of how the potential common approaches work</w:t>
      </w:r>
      <w:r w:rsidR="00977866">
        <w:rPr>
          <w:rFonts w:eastAsia="宋体"/>
          <w:color w:val="000000"/>
          <w:sz w:val="22"/>
          <w:szCs w:val="22"/>
          <w:lang w:eastAsia="zh-CN"/>
        </w:rPr>
        <w:t xml:space="preserve">. </w:t>
      </w:r>
      <w:r w:rsidR="009E5C87">
        <w:rPr>
          <w:rFonts w:eastAsia="宋体"/>
          <w:color w:val="000000"/>
          <w:sz w:val="22"/>
          <w:szCs w:val="22"/>
          <w:lang w:eastAsia="zh-CN"/>
        </w:rPr>
        <w:t>Specifically, i</w:t>
      </w:r>
      <w:r w:rsidR="009E5C87" w:rsidRPr="000374F0">
        <w:rPr>
          <w:rFonts w:eastAsia="宋体"/>
          <w:color w:val="000000"/>
          <w:sz w:val="22"/>
          <w:szCs w:val="22"/>
          <w:lang w:eastAsia="zh-CN"/>
        </w:rPr>
        <w:t xml:space="preserve">t takes as </w:t>
      </w:r>
      <w:r w:rsidR="009E5C87">
        <w:rPr>
          <w:rFonts w:eastAsia="宋体"/>
          <w:color w:val="000000"/>
          <w:sz w:val="22"/>
          <w:szCs w:val="22"/>
          <w:lang w:eastAsia="zh-CN"/>
        </w:rPr>
        <w:t xml:space="preserve">a </w:t>
      </w:r>
      <w:r w:rsidR="009E5C87" w:rsidRPr="000374F0">
        <w:rPr>
          <w:rFonts w:eastAsia="宋体"/>
          <w:color w:val="000000"/>
          <w:sz w:val="22"/>
          <w:szCs w:val="22"/>
          <w:lang w:eastAsia="zh-CN"/>
        </w:rPr>
        <w:t>baseline the discussion and propos</w:t>
      </w:r>
      <w:r w:rsidR="009E5C87">
        <w:rPr>
          <w:rFonts w:eastAsia="宋体"/>
          <w:color w:val="000000"/>
          <w:sz w:val="22"/>
          <w:szCs w:val="22"/>
          <w:lang w:eastAsia="zh-CN"/>
        </w:rPr>
        <w:t>ed solutions</w:t>
      </w:r>
      <w:r w:rsidR="009E5C87" w:rsidRPr="000374F0">
        <w:rPr>
          <w:rFonts w:eastAsia="宋体"/>
          <w:color w:val="000000"/>
          <w:sz w:val="22"/>
          <w:szCs w:val="22"/>
          <w:lang w:eastAsia="zh-CN"/>
        </w:rPr>
        <w:t xml:space="preserve"> captured in previous </w:t>
      </w:r>
      <w:r w:rsidR="009E5C87">
        <w:rPr>
          <w:rFonts w:eastAsia="宋体" w:hint="eastAsia"/>
          <w:color w:val="000000"/>
          <w:sz w:val="22"/>
          <w:szCs w:val="22"/>
          <w:lang w:eastAsia="zh-CN"/>
        </w:rPr>
        <w:t>offline</w:t>
      </w:r>
      <w:r w:rsidR="009E5C87" w:rsidRPr="000374F0">
        <w:rPr>
          <w:rFonts w:eastAsia="宋体"/>
          <w:color w:val="000000"/>
          <w:sz w:val="22"/>
          <w:szCs w:val="22"/>
          <w:lang w:eastAsia="zh-CN"/>
        </w:rPr>
        <w:t xml:space="preserve"> discussion </w:t>
      </w:r>
      <w:r w:rsidR="009E5C87" w:rsidRPr="004C2317">
        <w:rPr>
          <w:rFonts w:eastAsia="宋体"/>
          <w:color w:val="000000"/>
          <w:sz w:val="22"/>
          <w:szCs w:val="22"/>
          <w:lang w:eastAsia="zh-CN"/>
        </w:rPr>
        <w:t>[AT</w:t>
      </w:r>
      <w:proofErr w:type="gramStart"/>
      <w:r w:rsidR="009E5C87" w:rsidRPr="004C2317">
        <w:rPr>
          <w:rFonts w:eastAsia="宋体"/>
          <w:color w:val="000000"/>
          <w:sz w:val="22"/>
          <w:szCs w:val="22"/>
          <w:lang w:eastAsia="zh-CN"/>
        </w:rPr>
        <w:t>123][</w:t>
      </w:r>
      <w:proofErr w:type="gramEnd"/>
      <w:r w:rsidR="009E5C87" w:rsidRPr="004C2317">
        <w:rPr>
          <w:rFonts w:eastAsia="宋体"/>
          <w:color w:val="000000"/>
          <w:sz w:val="22"/>
          <w:szCs w:val="22"/>
          <w:lang w:eastAsia="zh-CN"/>
        </w:rPr>
        <w:t xml:space="preserve">108][NR NTN </w:t>
      </w:r>
      <w:proofErr w:type="spellStart"/>
      <w:r w:rsidR="009E5C87" w:rsidRPr="004C2317">
        <w:rPr>
          <w:rFonts w:eastAsia="宋体"/>
          <w:color w:val="000000"/>
          <w:sz w:val="22"/>
          <w:szCs w:val="22"/>
          <w:lang w:eastAsia="zh-CN"/>
        </w:rPr>
        <w:t>Enh</w:t>
      </w:r>
      <w:proofErr w:type="spellEnd"/>
      <w:r w:rsidR="009E5C87" w:rsidRPr="004C2317">
        <w:rPr>
          <w:rFonts w:eastAsia="宋体"/>
          <w:color w:val="000000"/>
          <w:sz w:val="22"/>
          <w:szCs w:val="22"/>
          <w:lang w:eastAsia="zh-CN"/>
        </w:rPr>
        <w:t xml:space="preserve">] LCID extension [1] </w:t>
      </w:r>
      <w:r w:rsidR="009E5C87" w:rsidRPr="000374F0">
        <w:rPr>
          <w:rFonts w:eastAsia="宋体"/>
          <w:color w:val="000000"/>
          <w:sz w:val="22"/>
          <w:szCs w:val="22"/>
          <w:lang w:eastAsia="zh-CN"/>
        </w:rPr>
        <w:t xml:space="preserve">where the following points were </w:t>
      </w:r>
      <w:r w:rsidR="009E5C87">
        <w:rPr>
          <w:rFonts w:eastAsia="宋体"/>
          <w:color w:val="000000"/>
          <w:sz w:val="22"/>
          <w:szCs w:val="22"/>
          <w:lang w:eastAsia="zh-CN"/>
        </w:rPr>
        <w:t xml:space="preserve">summarized </w:t>
      </w:r>
      <w:r w:rsidR="009E5C87" w:rsidRPr="000374F0">
        <w:rPr>
          <w:rFonts w:eastAsia="宋体"/>
          <w:color w:val="000000"/>
          <w:sz w:val="22"/>
          <w:szCs w:val="22"/>
          <w:lang w:eastAsia="zh-CN"/>
        </w:rPr>
        <w:t xml:space="preserve">for </w:t>
      </w:r>
      <w:r w:rsidR="009E5C87">
        <w:rPr>
          <w:rFonts w:eastAsia="宋体"/>
          <w:color w:val="000000"/>
          <w:sz w:val="22"/>
          <w:szCs w:val="22"/>
          <w:lang w:eastAsia="zh-CN"/>
        </w:rPr>
        <w:t xml:space="preserve">the </w:t>
      </w:r>
      <w:r w:rsidR="0038721E">
        <w:rPr>
          <w:rFonts w:eastAsia="宋体" w:hint="eastAsia"/>
          <w:color w:val="000000"/>
          <w:sz w:val="22"/>
          <w:szCs w:val="22"/>
          <w:lang w:eastAsia="zh-CN"/>
        </w:rPr>
        <w:t>three</w:t>
      </w:r>
      <w:r w:rsidR="0038721E">
        <w:rPr>
          <w:rFonts w:eastAsia="宋体"/>
          <w:color w:val="000000"/>
          <w:sz w:val="22"/>
          <w:szCs w:val="22"/>
          <w:lang w:eastAsia="zh-CN"/>
        </w:rPr>
        <w:t xml:space="preserve"> </w:t>
      </w:r>
      <w:r w:rsidR="00C1167D">
        <w:rPr>
          <w:rFonts w:eastAsia="宋体"/>
          <w:color w:val="000000"/>
          <w:sz w:val="22"/>
          <w:szCs w:val="22"/>
          <w:lang w:eastAsia="zh-CN"/>
        </w:rPr>
        <w:t xml:space="preserve">most </w:t>
      </w:r>
      <w:r w:rsidR="009E5C87">
        <w:rPr>
          <w:rFonts w:eastAsia="宋体"/>
          <w:color w:val="000000"/>
          <w:sz w:val="22"/>
          <w:szCs w:val="22"/>
          <w:lang w:eastAsia="zh-CN"/>
        </w:rPr>
        <w:t xml:space="preserve">popular </w:t>
      </w:r>
      <w:r w:rsidR="009E5C87" w:rsidRPr="000374F0">
        <w:rPr>
          <w:rFonts w:eastAsia="宋体"/>
          <w:color w:val="000000"/>
          <w:sz w:val="22"/>
          <w:szCs w:val="22"/>
          <w:lang w:eastAsia="zh-CN"/>
        </w:rPr>
        <w:t>solution</w:t>
      </w:r>
      <w:r w:rsidR="009E5C87">
        <w:rPr>
          <w:rFonts w:eastAsia="宋体"/>
          <w:color w:val="000000"/>
          <w:sz w:val="22"/>
          <w:szCs w:val="22"/>
          <w:lang w:eastAsia="zh-CN"/>
        </w:rPr>
        <w:t>s</w:t>
      </w:r>
      <w:r w:rsidR="009E5C87" w:rsidRPr="000374F0">
        <w:rPr>
          <w:rFonts w:eastAsia="宋体"/>
          <w:color w:val="000000"/>
          <w:sz w:val="22"/>
          <w:szCs w:val="22"/>
          <w:lang w:eastAsia="zh-CN"/>
        </w:rPr>
        <w:t>.</w:t>
      </w:r>
    </w:p>
    <w:p w14:paraId="4CFED3F7" w14:textId="4EFDF363" w:rsidR="00662F06" w:rsidRPr="001555F1" w:rsidRDefault="00662F06" w:rsidP="00662F06">
      <w:pPr>
        <w:spacing w:after="60"/>
        <w:ind w:left="360"/>
        <w:jc w:val="both"/>
        <w:rPr>
          <w:b/>
          <w:bCs/>
          <w:sz w:val="22"/>
          <w:u w:val="single"/>
        </w:rPr>
      </w:pPr>
      <w:proofErr w:type="spellStart"/>
      <w:r w:rsidRPr="001555F1">
        <w:rPr>
          <w:b/>
          <w:bCs/>
          <w:sz w:val="22"/>
          <w:u w:val="single"/>
        </w:rPr>
        <w:t>Opt</w:t>
      </w:r>
      <w:proofErr w:type="spellEnd"/>
      <w:r w:rsidRPr="001555F1">
        <w:rPr>
          <w:b/>
          <w:bCs/>
          <w:sz w:val="22"/>
          <w:u w:val="single"/>
        </w:rPr>
        <w:t xml:space="preserve"> </w:t>
      </w:r>
      <w:r w:rsidR="00826B51" w:rsidRPr="001555F1">
        <w:rPr>
          <w:b/>
          <w:bCs/>
          <w:sz w:val="22"/>
          <w:u w:val="single"/>
        </w:rPr>
        <w:t>1</w:t>
      </w:r>
      <w:r w:rsidRPr="001555F1">
        <w:rPr>
          <w:b/>
          <w:bCs/>
          <w:sz w:val="22"/>
          <w:u w:val="single"/>
        </w:rPr>
        <w:t xml:space="preserve">. </w:t>
      </w:r>
      <w:r w:rsidR="00F842F6" w:rsidRPr="001555F1">
        <w:rPr>
          <w:b/>
          <w:bCs/>
          <w:sz w:val="22"/>
          <w:u w:val="single"/>
        </w:rPr>
        <w:t xml:space="preserve">Using the </w:t>
      </w:r>
      <w:r w:rsidR="00AF32C0" w:rsidRPr="001555F1">
        <w:rPr>
          <w:b/>
          <w:bCs/>
          <w:sz w:val="22"/>
          <w:u w:val="single"/>
        </w:rPr>
        <w:t xml:space="preserve">second R bit in </w:t>
      </w:r>
      <w:r w:rsidR="00C50AA6" w:rsidRPr="001555F1">
        <w:rPr>
          <w:b/>
          <w:bCs/>
          <w:sz w:val="22"/>
          <w:u w:val="single"/>
        </w:rPr>
        <w:t xml:space="preserve">the R/R/LCID </w:t>
      </w:r>
      <w:proofErr w:type="spellStart"/>
      <w:r w:rsidR="00AF32C0" w:rsidRPr="001555F1">
        <w:rPr>
          <w:b/>
          <w:bCs/>
          <w:sz w:val="22"/>
          <w:u w:val="single"/>
        </w:rPr>
        <w:t>subheader</w:t>
      </w:r>
      <w:proofErr w:type="spellEnd"/>
      <w:r w:rsidRPr="001555F1">
        <w:rPr>
          <w:b/>
          <w:bCs/>
          <w:sz w:val="22"/>
          <w:u w:val="single"/>
        </w:rPr>
        <w:t xml:space="preserve">: </w:t>
      </w:r>
    </w:p>
    <w:p w14:paraId="1CD77787" w14:textId="4C972661" w:rsidR="00AF32C0" w:rsidRPr="001555F1" w:rsidRDefault="00AF32C0" w:rsidP="00AF32C0">
      <w:pPr>
        <w:pStyle w:val="afc"/>
        <w:numPr>
          <w:ilvl w:val="0"/>
          <w:numId w:val="8"/>
        </w:numPr>
        <w:overflowPunct w:val="0"/>
        <w:autoSpaceDE w:val="0"/>
        <w:autoSpaceDN w:val="0"/>
        <w:adjustRightInd w:val="0"/>
        <w:spacing w:after="60"/>
        <w:contextualSpacing/>
        <w:jc w:val="both"/>
        <w:rPr>
          <w:rFonts w:ascii="Times New Roman" w:hAnsi="Times New Roman" w:cs="Times New Roman"/>
          <w:iCs/>
          <w:sz w:val="22"/>
          <w:lang w:val="en-GB"/>
        </w:rPr>
      </w:pPr>
      <w:r w:rsidRPr="001555F1">
        <w:rPr>
          <w:rFonts w:ascii="Times New Roman" w:hAnsi="Times New Roman" w:cs="Times New Roman"/>
          <w:iCs/>
          <w:sz w:val="22"/>
          <w:lang w:val="en-GB"/>
        </w:rPr>
        <w:t xml:space="preserve">The first R bit in the R/R/LCID </w:t>
      </w:r>
      <w:proofErr w:type="spellStart"/>
      <w:r w:rsidRPr="001555F1">
        <w:rPr>
          <w:rFonts w:ascii="Times New Roman" w:hAnsi="Times New Roman" w:cs="Times New Roman"/>
          <w:iCs/>
          <w:sz w:val="22"/>
          <w:lang w:val="en-GB"/>
        </w:rPr>
        <w:t>subheader</w:t>
      </w:r>
      <w:proofErr w:type="spellEnd"/>
      <w:r w:rsidRPr="001555F1">
        <w:rPr>
          <w:rFonts w:ascii="Times New Roman" w:hAnsi="Times New Roman" w:cs="Times New Roman"/>
          <w:iCs/>
          <w:sz w:val="22"/>
          <w:lang w:val="en-GB"/>
        </w:rPr>
        <w:t xml:space="preserve"> is still reserved</w:t>
      </w:r>
      <w:r w:rsidR="007E2C05" w:rsidRPr="001555F1">
        <w:rPr>
          <w:rFonts w:ascii="Times New Roman" w:hAnsi="Times New Roman" w:cs="Times New Roman"/>
          <w:iCs/>
          <w:sz w:val="22"/>
          <w:lang w:val="en-GB"/>
        </w:rPr>
        <w:t xml:space="preserve"> to avoid impact </w:t>
      </w:r>
      <w:r w:rsidR="008A68C8" w:rsidRPr="001555F1">
        <w:rPr>
          <w:rFonts w:ascii="Times New Roman" w:hAnsi="Times New Roman" w:cs="Times New Roman"/>
          <w:iCs/>
          <w:sz w:val="22"/>
          <w:lang w:val="en-GB"/>
        </w:rPr>
        <w:t>on</w:t>
      </w:r>
      <w:r w:rsidR="007E2C05" w:rsidRPr="001555F1">
        <w:rPr>
          <w:rFonts w:ascii="Times New Roman" w:hAnsi="Times New Roman" w:cs="Times New Roman"/>
          <w:iCs/>
          <w:sz w:val="22"/>
          <w:lang w:val="en-GB"/>
        </w:rPr>
        <w:t xml:space="preserve"> other types of </w:t>
      </w:r>
      <w:proofErr w:type="spellStart"/>
      <w:r w:rsidR="007E2C05" w:rsidRPr="001555F1">
        <w:rPr>
          <w:rFonts w:ascii="Times New Roman" w:hAnsi="Times New Roman" w:cs="Times New Roman"/>
          <w:iCs/>
          <w:sz w:val="22"/>
          <w:lang w:val="en-GB"/>
        </w:rPr>
        <w:t>subheader</w:t>
      </w:r>
      <w:proofErr w:type="spellEnd"/>
      <w:r w:rsidRPr="001555F1">
        <w:rPr>
          <w:rFonts w:ascii="Times New Roman" w:hAnsi="Times New Roman" w:cs="Times New Roman"/>
          <w:iCs/>
          <w:sz w:val="22"/>
          <w:lang w:val="en-GB"/>
        </w:rPr>
        <w:t>;</w:t>
      </w:r>
    </w:p>
    <w:p w14:paraId="3AC1B48A" w14:textId="56EFED3A" w:rsidR="00AF32C0" w:rsidRPr="001555F1" w:rsidRDefault="00AF32C0" w:rsidP="00AF32C0">
      <w:pPr>
        <w:pStyle w:val="afc"/>
        <w:numPr>
          <w:ilvl w:val="0"/>
          <w:numId w:val="8"/>
        </w:numPr>
        <w:overflowPunct w:val="0"/>
        <w:autoSpaceDE w:val="0"/>
        <w:autoSpaceDN w:val="0"/>
        <w:adjustRightInd w:val="0"/>
        <w:spacing w:after="60"/>
        <w:contextualSpacing/>
        <w:jc w:val="both"/>
        <w:rPr>
          <w:rFonts w:ascii="Times New Roman" w:hAnsi="Times New Roman" w:cs="Times New Roman"/>
          <w:iCs/>
          <w:sz w:val="22"/>
          <w:lang w:val="en-GB"/>
        </w:rPr>
      </w:pPr>
      <w:r w:rsidRPr="001555F1">
        <w:rPr>
          <w:rFonts w:ascii="Times New Roman" w:hAnsi="Times New Roman" w:cs="Times New Roman"/>
          <w:iCs/>
          <w:sz w:val="22"/>
          <w:lang w:val="en-GB"/>
        </w:rPr>
        <w:t>The second R bit is used to extend LCID space</w:t>
      </w:r>
      <w:r w:rsidR="00680AAD" w:rsidRPr="001555F1">
        <w:rPr>
          <w:rFonts w:ascii="Times New Roman" w:hAnsi="Times New Roman" w:cs="Times New Roman"/>
          <w:iCs/>
          <w:sz w:val="22"/>
          <w:lang w:val="en-GB"/>
        </w:rPr>
        <w:t>;</w:t>
      </w:r>
    </w:p>
    <w:p w14:paraId="0221E2A8" w14:textId="5B69546F" w:rsidR="00FC1385" w:rsidRPr="001555F1" w:rsidRDefault="00680AAD" w:rsidP="00771C54">
      <w:pPr>
        <w:pStyle w:val="afc"/>
        <w:numPr>
          <w:ilvl w:val="0"/>
          <w:numId w:val="8"/>
        </w:numPr>
        <w:overflowPunct w:val="0"/>
        <w:autoSpaceDE w:val="0"/>
        <w:autoSpaceDN w:val="0"/>
        <w:adjustRightInd w:val="0"/>
        <w:ind w:left="1077" w:hanging="357"/>
        <w:contextualSpacing/>
        <w:jc w:val="both"/>
        <w:rPr>
          <w:rFonts w:ascii="Times New Roman" w:hAnsi="Times New Roman" w:cs="Times New Roman"/>
          <w:iCs/>
          <w:sz w:val="22"/>
          <w:lang w:val="en-GB"/>
        </w:rPr>
      </w:pPr>
      <w:r w:rsidRPr="001555F1">
        <w:rPr>
          <w:rFonts w:ascii="Times New Roman" w:hAnsi="Times New Roman" w:cs="Times New Roman"/>
          <w:iCs/>
          <w:sz w:val="22"/>
          <w:lang w:val="en-GB"/>
        </w:rPr>
        <w:t xml:space="preserve">By setting the second R bit to 1, then </w:t>
      </w:r>
      <w:r w:rsidR="00E50D8D" w:rsidRPr="001555F1">
        <w:rPr>
          <w:rFonts w:ascii="Times New Roman" w:hAnsi="Times New Roman" w:cs="Times New Roman"/>
          <w:iCs/>
          <w:sz w:val="22"/>
          <w:lang w:val="en-GB"/>
        </w:rPr>
        <w:t xml:space="preserve">the </w:t>
      </w:r>
      <w:r w:rsidRPr="001555F1">
        <w:rPr>
          <w:rFonts w:ascii="Times New Roman" w:hAnsi="Times New Roman" w:cs="Times New Roman"/>
          <w:iCs/>
          <w:sz w:val="22"/>
          <w:lang w:val="en-GB"/>
        </w:rPr>
        <w:t xml:space="preserve">existing LCID index </w:t>
      </w:r>
      <w:r w:rsidR="009F0FDC" w:rsidRPr="001555F1">
        <w:rPr>
          <w:rFonts w:ascii="Times New Roman" w:hAnsi="Times New Roman" w:cs="Times New Roman"/>
          <w:iCs/>
          <w:sz w:val="22"/>
          <w:lang w:val="en-GB"/>
        </w:rPr>
        <w:t xml:space="preserve">at least </w:t>
      </w:r>
      <w:r w:rsidRPr="001555F1">
        <w:rPr>
          <w:rFonts w:ascii="Times New Roman" w:hAnsi="Times New Roman" w:cs="Times New Roman"/>
          <w:iCs/>
          <w:sz w:val="22"/>
          <w:lang w:val="en-GB"/>
        </w:rPr>
        <w:t xml:space="preserve">for CCCH/CCCH1/fixed-size MAC CE can be reused for </w:t>
      </w:r>
      <w:r w:rsidRPr="001555F1">
        <w:rPr>
          <w:rFonts w:ascii="Times New Roman" w:hAnsi="Times New Roman" w:cs="Times New Roman" w:hint="eastAsia"/>
          <w:iCs/>
          <w:sz w:val="22"/>
          <w:lang w:val="en-GB"/>
        </w:rPr>
        <w:t>NR</w:t>
      </w:r>
      <w:r w:rsidRPr="001555F1">
        <w:rPr>
          <w:rFonts w:ascii="Times New Roman" w:hAnsi="Times New Roman" w:cs="Times New Roman"/>
          <w:iCs/>
          <w:sz w:val="22"/>
          <w:lang w:val="en-GB"/>
        </w:rPr>
        <w:t xml:space="preserve"> </w:t>
      </w:r>
      <w:proofErr w:type="spellStart"/>
      <w:r w:rsidRPr="001555F1">
        <w:rPr>
          <w:rFonts w:ascii="Times New Roman" w:hAnsi="Times New Roman" w:cs="Times New Roman"/>
          <w:iCs/>
          <w:sz w:val="22"/>
          <w:lang w:val="en-GB"/>
        </w:rPr>
        <w:t>eNTN</w:t>
      </w:r>
      <w:proofErr w:type="spellEnd"/>
      <w:r w:rsidRPr="001555F1">
        <w:rPr>
          <w:rFonts w:ascii="Times New Roman" w:hAnsi="Times New Roman" w:cs="Times New Roman"/>
          <w:iCs/>
          <w:sz w:val="22"/>
          <w:lang w:val="en-GB"/>
        </w:rPr>
        <w:t xml:space="preserve"> and </w:t>
      </w:r>
      <w:proofErr w:type="spellStart"/>
      <w:r w:rsidRPr="001555F1">
        <w:rPr>
          <w:rFonts w:ascii="Times New Roman" w:hAnsi="Times New Roman" w:cs="Times New Roman"/>
          <w:iCs/>
          <w:sz w:val="22"/>
          <w:lang w:val="en-GB"/>
        </w:rPr>
        <w:t>eMUSIM</w:t>
      </w:r>
      <w:proofErr w:type="spellEnd"/>
      <w:r w:rsidRPr="001555F1">
        <w:rPr>
          <w:rFonts w:ascii="Times New Roman" w:hAnsi="Times New Roman" w:cs="Times New Roman"/>
          <w:iCs/>
          <w:sz w:val="22"/>
          <w:lang w:val="en-GB"/>
        </w:rPr>
        <w:t>.</w:t>
      </w:r>
      <w:r w:rsidR="00FC1385" w:rsidRPr="001555F1">
        <w:rPr>
          <w:rFonts w:ascii="Times New Roman" w:hAnsi="Times New Roman" w:cs="Times New Roman"/>
          <w:iCs/>
          <w:sz w:val="22"/>
          <w:lang w:val="en-GB"/>
        </w:rPr>
        <w:t xml:space="preserve"> For example, </w:t>
      </w:r>
      <w:proofErr w:type="spellStart"/>
      <w:r w:rsidR="00FC1385" w:rsidRPr="001555F1">
        <w:rPr>
          <w:rFonts w:ascii="Times New Roman" w:hAnsi="Times New Roman" w:cs="Times New Roman"/>
          <w:iCs/>
          <w:sz w:val="22"/>
          <w:lang w:val="en-GB"/>
        </w:rPr>
        <w:t>subheader</w:t>
      </w:r>
      <w:proofErr w:type="spellEnd"/>
      <w:r w:rsidR="00FC1385" w:rsidRPr="001555F1">
        <w:rPr>
          <w:rFonts w:ascii="Times New Roman" w:hAnsi="Times New Roman" w:cs="Times New Roman"/>
          <w:iCs/>
          <w:sz w:val="22"/>
          <w:lang w:val="en-GB"/>
        </w:rPr>
        <w:t xml:space="preserve"> </w:t>
      </w:r>
      <w:r w:rsidR="00FC1385" w:rsidRPr="001555F1">
        <w:rPr>
          <w:rFonts w:ascii="Times New Roman" w:eastAsia="宋体" w:hAnsi="Times New Roman" w:cs="Times New Roman"/>
          <w:color w:val="000000"/>
          <w:sz w:val="22"/>
          <w:lang w:val="en-GB"/>
        </w:rPr>
        <w:t>0/0/000000 is used for CCCH of size 64 bits</w:t>
      </w:r>
      <w:r w:rsidR="00F842F6" w:rsidRPr="001555F1">
        <w:rPr>
          <w:rFonts w:ascii="Times New Roman" w:eastAsia="宋体" w:hAnsi="Times New Roman" w:cs="Times New Roman"/>
          <w:color w:val="000000"/>
          <w:sz w:val="22"/>
          <w:lang w:val="en-GB"/>
        </w:rPr>
        <w:t xml:space="preserve"> while </w:t>
      </w:r>
      <w:proofErr w:type="spellStart"/>
      <w:r w:rsidR="00F842F6" w:rsidRPr="001555F1">
        <w:rPr>
          <w:rFonts w:ascii="Times New Roman" w:eastAsia="宋体" w:hAnsi="Times New Roman" w:cs="Times New Roman"/>
          <w:color w:val="000000"/>
          <w:sz w:val="22"/>
          <w:lang w:val="en-GB"/>
        </w:rPr>
        <w:t>subheader</w:t>
      </w:r>
      <w:proofErr w:type="spellEnd"/>
      <w:r w:rsidR="00F842F6" w:rsidRPr="001555F1">
        <w:rPr>
          <w:rFonts w:ascii="Times New Roman" w:eastAsia="宋体" w:hAnsi="Times New Roman" w:cs="Times New Roman"/>
          <w:color w:val="000000"/>
          <w:sz w:val="22"/>
          <w:lang w:val="en-GB"/>
        </w:rPr>
        <w:t xml:space="preserve"> 0/1/000000 can be used for CCCH of size 64bits for a MUSIM INACTIVE UE to indicate </w:t>
      </w:r>
      <w:r w:rsidR="00F842F6" w:rsidRPr="001555F1">
        <w:rPr>
          <w:rFonts w:ascii="Times New Roman" w:hAnsi="Times New Roman" w:cs="Times New Roman"/>
          <w:sz w:val="22"/>
        </w:rPr>
        <w:t>MUSIM capability restriction</w:t>
      </w:r>
      <w:r w:rsidR="00C472F9" w:rsidRPr="001555F1">
        <w:rPr>
          <w:rFonts w:ascii="Times New Roman" w:hAnsi="Times New Roman" w:cs="Times New Roman"/>
          <w:sz w:val="22"/>
        </w:rPr>
        <w:t>;</w:t>
      </w:r>
    </w:p>
    <w:p w14:paraId="5CFB607D" w14:textId="26603290" w:rsidR="00295E33" w:rsidRPr="001555F1" w:rsidRDefault="000C514E" w:rsidP="00771C54">
      <w:pPr>
        <w:pStyle w:val="afc"/>
        <w:numPr>
          <w:ilvl w:val="0"/>
          <w:numId w:val="8"/>
        </w:numPr>
        <w:overflowPunct w:val="0"/>
        <w:autoSpaceDE w:val="0"/>
        <w:autoSpaceDN w:val="0"/>
        <w:adjustRightInd w:val="0"/>
        <w:spacing w:after="120"/>
        <w:ind w:left="1077" w:hanging="357"/>
        <w:contextualSpacing/>
        <w:jc w:val="both"/>
        <w:rPr>
          <w:rFonts w:ascii="Times New Roman" w:hAnsi="Times New Roman" w:cs="Times New Roman"/>
          <w:iCs/>
          <w:sz w:val="22"/>
          <w:lang w:val="en-GB"/>
        </w:rPr>
      </w:pPr>
      <w:r w:rsidRPr="001555F1">
        <w:rPr>
          <w:rFonts w:ascii="Times New Roman" w:eastAsia="宋体" w:hAnsi="Times New Roman" w:cs="Times New Roman"/>
          <w:iCs/>
          <w:sz w:val="22"/>
          <w:lang w:val="en-GB"/>
        </w:rPr>
        <w:t>More than</w:t>
      </w:r>
      <w:r w:rsidR="009F293A" w:rsidRPr="001555F1">
        <w:rPr>
          <w:rFonts w:ascii="Times New Roman" w:eastAsia="宋体" w:hAnsi="Times New Roman" w:cs="Times New Roman"/>
          <w:iCs/>
          <w:sz w:val="22"/>
          <w:lang w:val="en-GB"/>
        </w:rPr>
        <w:t xml:space="preserve"> 1</w:t>
      </w:r>
      <w:r w:rsidR="00295E33" w:rsidRPr="001555F1">
        <w:rPr>
          <w:rFonts w:ascii="Times New Roman" w:eastAsia="宋体" w:hAnsi="Times New Roman" w:cs="Times New Roman"/>
          <w:iCs/>
          <w:sz w:val="22"/>
          <w:lang w:val="en-GB"/>
        </w:rPr>
        <w:t>0 LCID index can be reused for further extension.</w:t>
      </w:r>
    </w:p>
    <w:p w14:paraId="1BF04A22" w14:textId="77777777" w:rsidR="00AF32C0" w:rsidRDefault="00AF32C0" w:rsidP="00542369">
      <w:pPr>
        <w:spacing w:after="60"/>
        <w:jc w:val="both"/>
        <w:rPr>
          <w:b/>
          <w:bCs/>
          <w:u w:val="single"/>
        </w:rPr>
      </w:pPr>
    </w:p>
    <w:p w14:paraId="5F725CB6" w14:textId="5A871D4D" w:rsidR="009E5C87" w:rsidRPr="001555F1" w:rsidRDefault="00314C12" w:rsidP="009E5C87">
      <w:pPr>
        <w:spacing w:after="60"/>
        <w:ind w:left="360"/>
        <w:jc w:val="both"/>
        <w:rPr>
          <w:b/>
          <w:bCs/>
          <w:sz w:val="22"/>
          <w:u w:val="single"/>
        </w:rPr>
      </w:pPr>
      <w:proofErr w:type="spellStart"/>
      <w:r w:rsidRPr="001555F1">
        <w:rPr>
          <w:b/>
          <w:bCs/>
          <w:sz w:val="22"/>
          <w:u w:val="single"/>
        </w:rPr>
        <w:t>Opt</w:t>
      </w:r>
      <w:proofErr w:type="spellEnd"/>
      <w:r w:rsidRPr="001555F1">
        <w:rPr>
          <w:b/>
          <w:bCs/>
          <w:sz w:val="22"/>
          <w:u w:val="single"/>
        </w:rPr>
        <w:t xml:space="preserve"> </w:t>
      </w:r>
      <w:r w:rsidR="00662F06" w:rsidRPr="001555F1">
        <w:rPr>
          <w:b/>
          <w:bCs/>
          <w:sz w:val="22"/>
          <w:u w:val="single"/>
        </w:rPr>
        <w:t>2</w:t>
      </w:r>
      <w:r w:rsidR="00061DB1" w:rsidRPr="001555F1">
        <w:rPr>
          <w:b/>
          <w:bCs/>
          <w:sz w:val="22"/>
          <w:u w:val="single"/>
        </w:rPr>
        <w:t xml:space="preserve">. </w:t>
      </w:r>
      <w:r w:rsidR="009E5C87" w:rsidRPr="001555F1">
        <w:rPr>
          <w:b/>
          <w:bCs/>
          <w:sz w:val="22"/>
          <w:u w:val="single"/>
        </w:rPr>
        <w:t xml:space="preserve">new LCID approach: </w:t>
      </w:r>
    </w:p>
    <w:p w14:paraId="415B8C55" w14:textId="38EE6881" w:rsidR="009E5C87" w:rsidRPr="001555F1" w:rsidRDefault="009E5C87" w:rsidP="00AF32C0">
      <w:pPr>
        <w:pStyle w:val="afc"/>
        <w:numPr>
          <w:ilvl w:val="0"/>
          <w:numId w:val="10"/>
        </w:numPr>
        <w:overflowPunct w:val="0"/>
        <w:autoSpaceDE w:val="0"/>
        <w:autoSpaceDN w:val="0"/>
        <w:adjustRightInd w:val="0"/>
        <w:spacing w:after="60"/>
        <w:contextualSpacing/>
        <w:jc w:val="both"/>
        <w:rPr>
          <w:rFonts w:ascii="Times New Roman" w:hAnsi="Times New Roman" w:cs="Times New Roman"/>
          <w:iCs/>
          <w:sz w:val="22"/>
          <w:lang w:val="en-GB"/>
        </w:rPr>
      </w:pPr>
      <w:r w:rsidRPr="001555F1">
        <w:rPr>
          <w:rFonts w:ascii="Times New Roman" w:hAnsi="Times New Roman" w:cs="Times New Roman"/>
          <w:iCs/>
          <w:sz w:val="22"/>
          <w:lang w:val="en-GB"/>
        </w:rPr>
        <w:t xml:space="preserve">Using the 2 new LCIDs for CCCH and CCCH1 for an </w:t>
      </w:r>
      <w:proofErr w:type="spellStart"/>
      <w:r w:rsidRPr="001555F1">
        <w:rPr>
          <w:rFonts w:ascii="Times New Roman" w:hAnsi="Times New Roman" w:cs="Times New Roman"/>
          <w:iCs/>
          <w:sz w:val="22"/>
          <w:lang w:val="en-GB"/>
        </w:rPr>
        <w:t>eMUSIM</w:t>
      </w:r>
      <w:proofErr w:type="spellEnd"/>
      <w:r w:rsidRPr="001555F1">
        <w:rPr>
          <w:rFonts w:ascii="Times New Roman" w:hAnsi="Times New Roman" w:cs="Times New Roman"/>
          <w:iCs/>
          <w:sz w:val="22"/>
          <w:lang w:val="en-GB"/>
        </w:rPr>
        <w:t xml:space="preserve"> UE during </w:t>
      </w:r>
      <w:r w:rsidR="00801C91" w:rsidRPr="001555F1">
        <w:rPr>
          <w:rFonts w:ascii="Times New Roman" w:hAnsi="Times New Roman" w:cs="Times New Roman"/>
          <w:iCs/>
          <w:sz w:val="22"/>
          <w:lang w:val="en-GB"/>
        </w:rPr>
        <w:t>RRC resume request</w:t>
      </w:r>
      <w:r w:rsidR="00484D37" w:rsidRPr="001555F1">
        <w:rPr>
          <w:rFonts w:ascii="Times New Roman" w:hAnsi="Times New Roman" w:cs="Times New Roman"/>
          <w:iCs/>
          <w:sz w:val="22"/>
          <w:lang w:val="en-GB"/>
        </w:rPr>
        <w:t xml:space="preserve"> </w:t>
      </w:r>
      <w:r w:rsidR="00CE1DDE" w:rsidRPr="001555F1">
        <w:rPr>
          <w:rFonts w:ascii="Times New Roman" w:hAnsi="Times New Roman" w:cs="Times New Roman"/>
          <w:iCs/>
          <w:sz w:val="22"/>
          <w:lang w:val="en-GB"/>
        </w:rPr>
        <w:t>procedure</w:t>
      </w:r>
      <w:r w:rsidR="00B92991" w:rsidRPr="001555F1">
        <w:rPr>
          <w:rFonts w:ascii="Times New Roman" w:hAnsi="Times New Roman" w:cs="Times New Roman"/>
          <w:iCs/>
          <w:sz w:val="22"/>
          <w:lang w:val="en-GB"/>
        </w:rPr>
        <w:t xml:space="preserve"> (for indicating </w:t>
      </w:r>
      <w:r w:rsidR="00B92991" w:rsidRPr="001555F1">
        <w:rPr>
          <w:rFonts w:ascii="Times New Roman" w:hAnsi="Times New Roman" w:cs="Times New Roman"/>
          <w:sz w:val="22"/>
        </w:rPr>
        <w:t>MUSIM capability restriction</w:t>
      </w:r>
      <w:r w:rsidR="00B92991" w:rsidRPr="001555F1">
        <w:rPr>
          <w:rFonts w:ascii="Times New Roman" w:hAnsi="Times New Roman" w:cs="Times New Roman"/>
          <w:iCs/>
          <w:sz w:val="22"/>
          <w:lang w:val="en-GB"/>
        </w:rPr>
        <w:t>)</w:t>
      </w:r>
      <w:r w:rsidRPr="001555F1">
        <w:rPr>
          <w:rFonts w:ascii="Times New Roman" w:hAnsi="Times New Roman" w:cs="Times New Roman"/>
          <w:iCs/>
          <w:sz w:val="22"/>
          <w:lang w:val="en-GB"/>
        </w:rPr>
        <w:t>;</w:t>
      </w:r>
    </w:p>
    <w:p w14:paraId="70236707" w14:textId="4AC22772" w:rsidR="009E5C87" w:rsidRPr="001555F1" w:rsidRDefault="009E5C87" w:rsidP="00AF32C0">
      <w:pPr>
        <w:pStyle w:val="afc"/>
        <w:numPr>
          <w:ilvl w:val="0"/>
          <w:numId w:val="10"/>
        </w:numPr>
        <w:overflowPunct w:val="0"/>
        <w:autoSpaceDE w:val="0"/>
        <w:autoSpaceDN w:val="0"/>
        <w:adjustRightInd w:val="0"/>
        <w:spacing w:after="60"/>
        <w:contextualSpacing/>
        <w:jc w:val="both"/>
        <w:rPr>
          <w:rFonts w:ascii="Times New Roman" w:hAnsi="Times New Roman" w:cs="Times New Roman"/>
          <w:iCs/>
          <w:sz w:val="22"/>
          <w:lang w:val="en-GB"/>
        </w:rPr>
      </w:pPr>
      <w:r w:rsidRPr="001555F1">
        <w:rPr>
          <w:rFonts w:ascii="Times New Roman" w:hAnsi="Times New Roman" w:cs="Times New Roman"/>
          <w:iCs/>
          <w:sz w:val="22"/>
          <w:lang w:val="en-GB"/>
        </w:rPr>
        <w:t xml:space="preserve">Using the 2 new LCIDs for CCCH and CCCH1 for an </w:t>
      </w:r>
      <w:proofErr w:type="spellStart"/>
      <w:r w:rsidRPr="001555F1">
        <w:rPr>
          <w:rFonts w:ascii="Times New Roman" w:hAnsi="Times New Roman" w:cs="Times New Roman"/>
          <w:iCs/>
          <w:sz w:val="22"/>
          <w:lang w:val="en-GB"/>
        </w:rPr>
        <w:t>eNTN</w:t>
      </w:r>
      <w:proofErr w:type="spellEnd"/>
      <w:r w:rsidRPr="001555F1">
        <w:rPr>
          <w:rFonts w:ascii="Times New Roman" w:hAnsi="Times New Roman" w:cs="Times New Roman"/>
          <w:iCs/>
          <w:sz w:val="22"/>
          <w:lang w:val="en-GB"/>
        </w:rPr>
        <w:t xml:space="preserve"> UE during RRC setup /resume /re-establishment </w:t>
      </w:r>
      <w:r w:rsidR="00117332" w:rsidRPr="001555F1">
        <w:rPr>
          <w:rFonts w:ascii="Times New Roman" w:hAnsi="Times New Roman" w:cs="Times New Roman"/>
          <w:iCs/>
          <w:sz w:val="22"/>
          <w:lang w:val="en-GB"/>
        </w:rPr>
        <w:t xml:space="preserve">request </w:t>
      </w:r>
      <w:r w:rsidRPr="001555F1">
        <w:rPr>
          <w:rFonts w:ascii="Times New Roman" w:hAnsi="Times New Roman" w:cs="Times New Roman"/>
          <w:iCs/>
          <w:sz w:val="22"/>
          <w:lang w:val="en-GB"/>
        </w:rPr>
        <w:t>procedure</w:t>
      </w:r>
      <w:r w:rsidR="00B92991" w:rsidRPr="001555F1">
        <w:rPr>
          <w:rFonts w:ascii="Times New Roman" w:hAnsi="Times New Roman" w:cs="Times New Roman"/>
          <w:iCs/>
          <w:sz w:val="22"/>
          <w:lang w:val="en-GB"/>
        </w:rPr>
        <w:t xml:space="preserve"> (for indicating the request/support of PUCCH repetition for Msg4</w:t>
      </w:r>
      <w:r w:rsidR="00E96837" w:rsidRPr="001555F1">
        <w:rPr>
          <w:rFonts w:ascii="Times New Roman" w:hAnsi="Times New Roman" w:cs="Times New Roman"/>
          <w:iCs/>
          <w:sz w:val="22"/>
          <w:lang w:val="en-GB"/>
        </w:rPr>
        <w:t>/</w:t>
      </w:r>
      <w:proofErr w:type="spellStart"/>
      <w:r w:rsidR="0068384B" w:rsidRPr="001555F1">
        <w:rPr>
          <w:rFonts w:ascii="Times New Roman" w:hAnsi="Times New Roman" w:cs="Times New Roman"/>
          <w:iCs/>
          <w:sz w:val="22"/>
          <w:lang w:val="en-GB"/>
        </w:rPr>
        <w:t>Msg</w:t>
      </w:r>
      <w:r w:rsidR="00E96837" w:rsidRPr="001555F1">
        <w:rPr>
          <w:rFonts w:ascii="Times New Roman" w:hAnsi="Times New Roman" w:cs="Times New Roman"/>
          <w:iCs/>
          <w:sz w:val="22"/>
          <w:lang w:val="en-GB"/>
        </w:rPr>
        <w:t>B</w:t>
      </w:r>
      <w:proofErr w:type="spellEnd"/>
      <w:r w:rsidR="00FE20E6" w:rsidRPr="001555F1">
        <w:rPr>
          <w:rFonts w:ascii="Times New Roman" w:hAnsi="Times New Roman" w:cs="Times New Roman"/>
          <w:iCs/>
          <w:sz w:val="22"/>
          <w:lang w:val="en-GB"/>
        </w:rPr>
        <w:t xml:space="preserve"> transmission</w:t>
      </w:r>
      <w:r w:rsidR="00B92991" w:rsidRPr="001555F1">
        <w:rPr>
          <w:rFonts w:ascii="Times New Roman" w:hAnsi="Times New Roman" w:cs="Times New Roman"/>
          <w:iCs/>
          <w:sz w:val="22"/>
          <w:lang w:val="en-GB"/>
        </w:rPr>
        <w:t>)</w:t>
      </w:r>
      <w:r w:rsidRPr="001555F1">
        <w:rPr>
          <w:rFonts w:ascii="Times New Roman" w:hAnsi="Times New Roman" w:cs="Times New Roman"/>
          <w:iCs/>
          <w:sz w:val="22"/>
          <w:lang w:val="en-GB"/>
        </w:rPr>
        <w:t>;</w:t>
      </w:r>
    </w:p>
    <w:p w14:paraId="193462B1" w14:textId="6A890A96" w:rsidR="009E5C87" w:rsidRPr="001555F1" w:rsidRDefault="009E5C87" w:rsidP="00AF32C0">
      <w:pPr>
        <w:pStyle w:val="afc"/>
        <w:numPr>
          <w:ilvl w:val="0"/>
          <w:numId w:val="10"/>
        </w:numPr>
        <w:overflowPunct w:val="0"/>
        <w:autoSpaceDE w:val="0"/>
        <w:autoSpaceDN w:val="0"/>
        <w:adjustRightInd w:val="0"/>
        <w:spacing w:after="60"/>
        <w:contextualSpacing/>
        <w:jc w:val="both"/>
        <w:rPr>
          <w:rFonts w:ascii="Times New Roman" w:hAnsi="Times New Roman" w:cs="Times New Roman"/>
          <w:iCs/>
          <w:sz w:val="22"/>
          <w:lang w:val="en-GB"/>
        </w:rPr>
      </w:pPr>
      <w:r w:rsidRPr="001555F1">
        <w:rPr>
          <w:rFonts w:ascii="Times New Roman" w:hAnsi="Times New Roman" w:cs="Times New Roman"/>
          <w:iCs/>
          <w:sz w:val="22"/>
          <w:lang w:val="en-GB"/>
        </w:rPr>
        <w:lastRenderedPageBreak/>
        <w:t xml:space="preserve">Using the 1 new LCID for C-RNTI MAC CE for an </w:t>
      </w:r>
      <w:proofErr w:type="spellStart"/>
      <w:r w:rsidRPr="001555F1">
        <w:rPr>
          <w:rFonts w:ascii="Times New Roman" w:hAnsi="Times New Roman" w:cs="Times New Roman"/>
          <w:iCs/>
          <w:sz w:val="22"/>
          <w:lang w:val="en-GB"/>
        </w:rPr>
        <w:t>eNTN</w:t>
      </w:r>
      <w:proofErr w:type="spellEnd"/>
      <w:r w:rsidRPr="001555F1">
        <w:rPr>
          <w:rFonts w:ascii="Times New Roman" w:hAnsi="Times New Roman" w:cs="Times New Roman"/>
          <w:iCs/>
          <w:sz w:val="22"/>
          <w:lang w:val="en-GB"/>
        </w:rPr>
        <w:t xml:space="preserve"> UE during RA procedure</w:t>
      </w:r>
      <w:r w:rsidR="00AE453E" w:rsidRPr="001555F1">
        <w:rPr>
          <w:rFonts w:ascii="Times New Roman" w:hAnsi="Times New Roman" w:cs="Times New Roman"/>
          <w:iCs/>
          <w:sz w:val="22"/>
          <w:lang w:val="en-GB"/>
        </w:rPr>
        <w:t xml:space="preserve"> (for indicating the request/support of PUCCH repetition for Msg4/B);</w:t>
      </w:r>
    </w:p>
    <w:p w14:paraId="2667FB94" w14:textId="2D5E38D0" w:rsidR="006C5ED0" w:rsidRPr="00005618" w:rsidRDefault="006C5ED0" w:rsidP="00771C54">
      <w:pPr>
        <w:pStyle w:val="afc"/>
        <w:numPr>
          <w:ilvl w:val="0"/>
          <w:numId w:val="10"/>
        </w:numPr>
        <w:overflowPunct w:val="0"/>
        <w:autoSpaceDE w:val="0"/>
        <w:autoSpaceDN w:val="0"/>
        <w:adjustRightInd w:val="0"/>
        <w:spacing w:after="120"/>
        <w:ind w:left="1077" w:hanging="357"/>
        <w:contextualSpacing/>
        <w:jc w:val="both"/>
        <w:rPr>
          <w:rFonts w:ascii="Times New Roman" w:hAnsi="Times New Roman" w:cs="Times New Roman"/>
          <w:iCs/>
          <w:sz w:val="22"/>
          <w:lang w:val="en-GB"/>
        </w:rPr>
      </w:pPr>
      <w:r w:rsidRPr="001555F1">
        <w:rPr>
          <w:rFonts w:ascii="Times New Roman" w:eastAsia="宋体" w:hAnsi="Times New Roman" w:cs="Times New Roman"/>
          <w:iCs/>
          <w:sz w:val="22"/>
          <w:lang w:val="en-GB"/>
        </w:rPr>
        <w:t>The</w:t>
      </w:r>
      <w:r w:rsidR="00B71536" w:rsidRPr="001555F1">
        <w:rPr>
          <w:rFonts w:ascii="Times New Roman" w:eastAsia="宋体" w:hAnsi="Times New Roman" w:cs="Times New Roman"/>
          <w:iCs/>
          <w:sz w:val="22"/>
          <w:lang w:val="en-GB"/>
        </w:rPr>
        <w:t xml:space="preserve"> remaining</w:t>
      </w:r>
      <w:r w:rsidRPr="001555F1">
        <w:rPr>
          <w:rFonts w:ascii="Times New Roman" w:eastAsia="宋体" w:hAnsi="Times New Roman" w:cs="Times New Roman"/>
          <w:iCs/>
          <w:sz w:val="22"/>
          <w:lang w:val="en-GB"/>
        </w:rPr>
        <w:t xml:space="preserve"> reserved LCID #39, 40, 41, 42, 47 </w:t>
      </w:r>
      <w:r w:rsidR="00B71536" w:rsidRPr="001555F1">
        <w:rPr>
          <w:rFonts w:ascii="Times New Roman" w:eastAsia="宋体" w:hAnsi="Times New Roman" w:cs="Times New Roman"/>
          <w:iCs/>
          <w:sz w:val="22"/>
          <w:lang w:val="en-GB"/>
        </w:rPr>
        <w:t xml:space="preserve">are </w:t>
      </w:r>
      <w:r w:rsidRPr="001555F1">
        <w:rPr>
          <w:rFonts w:ascii="Times New Roman" w:eastAsia="宋体" w:hAnsi="Times New Roman" w:cs="Times New Roman"/>
          <w:iCs/>
          <w:sz w:val="22"/>
          <w:lang w:val="en-GB"/>
        </w:rPr>
        <w:t>used (</w:t>
      </w:r>
      <w:proofErr w:type="spellStart"/>
      <w:r w:rsidRPr="001555F1">
        <w:rPr>
          <w:rFonts w:ascii="Times New Roman" w:eastAsia="宋体" w:hAnsi="Times New Roman" w:cs="Times New Roman"/>
          <w:iCs/>
          <w:sz w:val="22"/>
          <w:lang w:val="en-GB"/>
        </w:rPr>
        <w:t>p.s.</w:t>
      </w:r>
      <w:proofErr w:type="spellEnd"/>
      <w:r w:rsidRPr="001555F1">
        <w:rPr>
          <w:rFonts w:ascii="Times New Roman" w:eastAsia="宋体" w:hAnsi="Times New Roman" w:cs="Times New Roman"/>
          <w:iCs/>
          <w:sz w:val="22"/>
          <w:lang w:val="en-GB"/>
        </w:rPr>
        <w:t xml:space="preserve"> #37-38 have been used for </w:t>
      </w:r>
      <w:proofErr w:type="spellStart"/>
      <w:r w:rsidRPr="001555F1">
        <w:rPr>
          <w:rFonts w:ascii="Times New Roman" w:eastAsia="宋体" w:hAnsi="Times New Roman" w:cs="Times New Roman"/>
          <w:iCs/>
          <w:sz w:val="22"/>
          <w:lang w:val="en-GB"/>
        </w:rPr>
        <w:t>eRedCap</w:t>
      </w:r>
      <w:proofErr w:type="spellEnd"/>
      <w:r w:rsidRPr="001555F1">
        <w:rPr>
          <w:rFonts w:ascii="Times New Roman" w:eastAsia="宋体" w:hAnsi="Times New Roman" w:cs="Times New Roman"/>
          <w:iCs/>
          <w:sz w:val="22"/>
          <w:lang w:val="en-GB"/>
        </w:rPr>
        <w:t>)</w:t>
      </w:r>
      <w:r w:rsidR="00D730C3" w:rsidRPr="001555F1">
        <w:rPr>
          <w:rFonts w:ascii="Times New Roman" w:eastAsia="宋体" w:hAnsi="Times New Roman" w:cs="Times New Roman"/>
          <w:iCs/>
          <w:sz w:val="22"/>
          <w:lang w:val="en-GB"/>
        </w:rPr>
        <w:t>, i.e., LCID space is exhausted</w:t>
      </w:r>
      <w:r w:rsidR="00215F9A">
        <w:rPr>
          <w:rFonts w:ascii="Times New Roman" w:eastAsia="宋体" w:hAnsi="Times New Roman" w:cs="Times New Roman"/>
          <w:iCs/>
          <w:sz w:val="22"/>
          <w:lang w:val="en-GB"/>
        </w:rPr>
        <w:t>;</w:t>
      </w:r>
    </w:p>
    <w:p w14:paraId="12B65829" w14:textId="6176CB86" w:rsidR="00005618" w:rsidRPr="001555F1" w:rsidRDefault="00005618" w:rsidP="00771C54">
      <w:pPr>
        <w:pStyle w:val="afc"/>
        <w:numPr>
          <w:ilvl w:val="0"/>
          <w:numId w:val="10"/>
        </w:numPr>
        <w:overflowPunct w:val="0"/>
        <w:autoSpaceDE w:val="0"/>
        <w:autoSpaceDN w:val="0"/>
        <w:adjustRightInd w:val="0"/>
        <w:spacing w:after="120"/>
        <w:ind w:left="1077" w:hanging="357"/>
        <w:contextualSpacing/>
        <w:jc w:val="both"/>
        <w:rPr>
          <w:rFonts w:ascii="Times New Roman" w:hAnsi="Times New Roman" w:cs="Times New Roman"/>
          <w:iCs/>
          <w:sz w:val="22"/>
          <w:lang w:val="en-GB"/>
        </w:rPr>
      </w:pPr>
      <w:r>
        <w:rPr>
          <w:rFonts w:ascii="Times New Roman" w:eastAsia="宋体" w:hAnsi="Times New Roman" w:cs="Times New Roman"/>
          <w:iCs/>
          <w:sz w:val="22"/>
          <w:lang w:val="en-GB"/>
        </w:rPr>
        <w:t xml:space="preserve">Then no LCID left for </w:t>
      </w:r>
      <w:proofErr w:type="spellStart"/>
      <w:r>
        <w:rPr>
          <w:rFonts w:ascii="Times New Roman" w:eastAsia="宋体" w:hAnsi="Times New Roman" w:cs="Times New Roman"/>
          <w:iCs/>
          <w:sz w:val="22"/>
          <w:lang w:val="en-GB"/>
        </w:rPr>
        <w:t>eCovenh</w:t>
      </w:r>
      <w:proofErr w:type="spellEnd"/>
      <w:r>
        <w:rPr>
          <w:rFonts w:ascii="Times New Roman" w:eastAsia="宋体" w:hAnsi="Times New Roman" w:cs="Times New Roman"/>
          <w:iCs/>
          <w:sz w:val="22"/>
          <w:lang w:val="en-GB"/>
        </w:rPr>
        <w:t>.</w:t>
      </w:r>
    </w:p>
    <w:p w14:paraId="3586D3E4" w14:textId="77777777" w:rsidR="009E5C87" w:rsidRPr="001555F1" w:rsidRDefault="009E5C87" w:rsidP="00771C54">
      <w:pPr>
        <w:overflowPunct w:val="0"/>
        <w:autoSpaceDE w:val="0"/>
        <w:autoSpaceDN w:val="0"/>
        <w:adjustRightInd w:val="0"/>
        <w:spacing w:after="60"/>
        <w:contextualSpacing/>
        <w:jc w:val="both"/>
        <w:rPr>
          <w:iCs/>
          <w:sz w:val="22"/>
        </w:rPr>
      </w:pPr>
    </w:p>
    <w:p w14:paraId="7801FF7E" w14:textId="44CEA9A6" w:rsidR="00B71536" w:rsidRPr="001555F1" w:rsidRDefault="00B71536" w:rsidP="00B71536">
      <w:pPr>
        <w:spacing w:after="60"/>
        <w:ind w:left="360"/>
        <w:jc w:val="both"/>
        <w:rPr>
          <w:b/>
          <w:bCs/>
          <w:sz w:val="22"/>
          <w:u w:val="single"/>
        </w:rPr>
      </w:pPr>
      <w:proofErr w:type="spellStart"/>
      <w:r w:rsidRPr="001555F1">
        <w:rPr>
          <w:b/>
          <w:bCs/>
          <w:sz w:val="22"/>
          <w:u w:val="single"/>
        </w:rPr>
        <w:t>Opt</w:t>
      </w:r>
      <w:proofErr w:type="spellEnd"/>
      <w:r w:rsidRPr="001555F1">
        <w:rPr>
          <w:b/>
          <w:bCs/>
          <w:sz w:val="22"/>
          <w:u w:val="single"/>
        </w:rPr>
        <w:t xml:space="preserve"> </w:t>
      </w:r>
      <w:r w:rsidR="00662F06" w:rsidRPr="001555F1">
        <w:rPr>
          <w:b/>
          <w:bCs/>
          <w:sz w:val="22"/>
          <w:u w:val="single"/>
        </w:rPr>
        <w:t>3</w:t>
      </w:r>
      <w:r w:rsidRPr="001555F1">
        <w:rPr>
          <w:b/>
          <w:bCs/>
          <w:sz w:val="22"/>
          <w:u w:val="single"/>
        </w:rPr>
        <w:t xml:space="preserve">. new </w:t>
      </w:r>
      <w:proofErr w:type="spellStart"/>
      <w:r w:rsidR="00333D74" w:rsidRPr="001555F1">
        <w:rPr>
          <w:b/>
          <w:bCs/>
          <w:sz w:val="22"/>
          <w:u w:val="single"/>
        </w:rPr>
        <w:t>e</w:t>
      </w:r>
      <w:r w:rsidRPr="001555F1">
        <w:rPr>
          <w:b/>
          <w:bCs/>
          <w:sz w:val="22"/>
          <w:u w:val="single"/>
        </w:rPr>
        <w:t>LCID</w:t>
      </w:r>
      <w:proofErr w:type="spellEnd"/>
      <w:r w:rsidRPr="001555F1">
        <w:rPr>
          <w:b/>
          <w:bCs/>
          <w:sz w:val="22"/>
          <w:u w:val="single"/>
        </w:rPr>
        <w:t xml:space="preserve"> approach: </w:t>
      </w:r>
    </w:p>
    <w:p w14:paraId="24BA2D3A" w14:textId="3E604850" w:rsidR="00542369" w:rsidRPr="001555F1" w:rsidRDefault="002602A6" w:rsidP="00542369">
      <w:pPr>
        <w:pStyle w:val="afc"/>
        <w:numPr>
          <w:ilvl w:val="0"/>
          <w:numId w:val="9"/>
        </w:numPr>
        <w:overflowPunct w:val="0"/>
        <w:autoSpaceDE w:val="0"/>
        <w:autoSpaceDN w:val="0"/>
        <w:adjustRightInd w:val="0"/>
        <w:spacing w:after="60"/>
        <w:contextualSpacing/>
        <w:jc w:val="both"/>
        <w:rPr>
          <w:rFonts w:ascii="Times New Roman" w:hAnsi="Times New Roman" w:cs="Times New Roman"/>
          <w:iCs/>
          <w:sz w:val="22"/>
          <w:lang w:val="en-GB"/>
        </w:rPr>
      </w:pPr>
      <w:proofErr w:type="spellStart"/>
      <w:r>
        <w:rPr>
          <w:rFonts w:ascii="Times New Roman" w:hAnsi="Times New Roman" w:cs="Times New Roman"/>
          <w:iCs/>
          <w:sz w:val="22"/>
          <w:lang w:val="en-GB"/>
        </w:rPr>
        <w:t>eLCID</w:t>
      </w:r>
      <w:proofErr w:type="spellEnd"/>
      <w:r>
        <w:rPr>
          <w:rFonts w:ascii="Times New Roman" w:hAnsi="Times New Roman" w:cs="Times New Roman"/>
          <w:iCs/>
          <w:sz w:val="22"/>
          <w:lang w:val="en-GB"/>
        </w:rPr>
        <w:t xml:space="preserve"> is used to associate with CCCH/CCCH1/C-RTNI MAC CE/new PHR MAC CE</w:t>
      </w:r>
      <w:r w:rsidR="00737B4B" w:rsidRPr="001555F1">
        <w:rPr>
          <w:rFonts w:ascii="Times New Roman" w:hAnsi="Times New Roman" w:cs="Times New Roman"/>
          <w:iCs/>
          <w:sz w:val="22"/>
          <w:lang w:val="en-GB"/>
        </w:rPr>
        <w:t>;</w:t>
      </w:r>
    </w:p>
    <w:p w14:paraId="0A52C3BC" w14:textId="4D8A68BE" w:rsidR="00737B4B" w:rsidRPr="001555F1" w:rsidRDefault="008C7EA5" w:rsidP="00A8116A">
      <w:pPr>
        <w:pStyle w:val="afc"/>
        <w:numPr>
          <w:ilvl w:val="0"/>
          <w:numId w:val="9"/>
        </w:numPr>
        <w:overflowPunct w:val="0"/>
        <w:autoSpaceDE w:val="0"/>
        <w:autoSpaceDN w:val="0"/>
        <w:adjustRightInd w:val="0"/>
        <w:contextualSpacing/>
        <w:jc w:val="both"/>
        <w:rPr>
          <w:rFonts w:ascii="Times New Roman" w:hAnsi="Times New Roman" w:cs="Times New Roman"/>
          <w:iCs/>
          <w:sz w:val="22"/>
          <w:lang w:val="en-GB"/>
        </w:rPr>
      </w:pPr>
      <w:r w:rsidRPr="001555F1">
        <w:rPr>
          <w:rFonts w:ascii="Times New Roman" w:hAnsi="Times New Roman" w:cs="Times New Roman"/>
          <w:iCs/>
          <w:sz w:val="22"/>
          <w:lang w:val="en-GB"/>
        </w:rPr>
        <w:t xml:space="preserve">TBS of initial transmission with </w:t>
      </w:r>
      <w:r w:rsidR="006B4306" w:rsidRPr="001555F1">
        <w:rPr>
          <w:rFonts w:ascii="Times New Roman" w:hAnsi="Times New Roman" w:cs="Times New Roman"/>
          <w:iCs/>
          <w:sz w:val="22"/>
          <w:lang w:val="en-GB"/>
        </w:rPr>
        <w:t>CCCH</w:t>
      </w:r>
      <w:r w:rsidR="000F06CC" w:rsidRPr="001555F1">
        <w:rPr>
          <w:rFonts w:ascii="Times New Roman" w:hAnsi="Times New Roman" w:cs="Times New Roman" w:hint="eastAsia"/>
          <w:iCs/>
          <w:sz w:val="22"/>
          <w:lang w:val="en-GB"/>
        </w:rPr>
        <w:t>/</w:t>
      </w:r>
      <w:r w:rsidR="000F06CC" w:rsidRPr="001555F1">
        <w:rPr>
          <w:rFonts w:ascii="Times New Roman" w:hAnsi="Times New Roman" w:cs="Times New Roman"/>
          <w:iCs/>
          <w:sz w:val="22"/>
          <w:lang w:val="en-GB"/>
        </w:rPr>
        <w:t>CCCH1</w:t>
      </w:r>
      <w:r w:rsidR="006B4306" w:rsidRPr="001555F1">
        <w:rPr>
          <w:rFonts w:ascii="Times New Roman" w:hAnsi="Times New Roman" w:cs="Times New Roman"/>
          <w:iCs/>
          <w:sz w:val="22"/>
          <w:lang w:val="en-GB"/>
        </w:rPr>
        <w:t xml:space="preserve"> message is increased from 56-bit to 64-bit</w:t>
      </w:r>
      <w:r w:rsidR="0014357A" w:rsidRPr="001555F1">
        <w:rPr>
          <w:rFonts w:ascii="Times New Roman" w:hAnsi="Times New Roman" w:cs="Times New Roman"/>
          <w:iCs/>
          <w:sz w:val="22"/>
          <w:lang w:val="en-GB"/>
        </w:rPr>
        <w:t>/64-bit to 72-bit</w:t>
      </w:r>
      <w:r w:rsidR="008766D7" w:rsidRPr="001555F1">
        <w:rPr>
          <w:rFonts w:ascii="Times New Roman" w:hAnsi="Times New Roman" w:cs="Times New Roman"/>
          <w:iCs/>
          <w:sz w:val="22"/>
          <w:lang w:val="en-GB"/>
        </w:rPr>
        <w:t>. As a result,</w:t>
      </w:r>
      <w:r w:rsidR="00814389" w:rsidRPr="001555F1">
        <w:rPr>
          <w:rFonts w:ascii="Times New Roman" w:hAnsi="Times New Roman" w:cs="Times New Roman"/>
          <w:iCs/>
          <w:sz w:val="22"/>
          <w:lang w:val="en-GB"/>
        </w:rPr>
        <w:t xml:space="preserve"> </w:t>
      </w:r>
      <w:r w:rsidR="005A3160" w:rsidRPr="001555F1">
        <w:rPr>
          <w:rFonts w:ascii="Times New Roman" w:hAnsi="Times New Roman" w:cs="Times New Roman"/>
          <w:iCs/>
          <w:sz w:val="22"/>
          <w:lang w:val="en-GB"/>
        </w:rPr>
        <w:t>approximately</w:t>
      </w:r>
      <w:r w:rsidR="00F10F3A" w:rsidRPr="001555F1">
        <w:rPr>
          <w:rFonts w:ascii="Times New Roman" w:hAnsi="Times New Roman" w:cs="Times New Roman"/>
          <w:iCs/>
          <w:sz w:val="22"/>
          <w:lang w:val="en-GB"/>
        </w:rPr>
        <w:t xml:space="preserve"> </w:t>
      </w:r>
      <w:r w:rsidR="001E5F64" w:rsidRPr="001555F1">
        <w:rPr>
          <w:rFonts w:ascii="Times New Roman" w:hAnsi="Times New Roman" w:cs="Times New Roman"/>
          <w:iCs/>
          <w:sz w:val="22"/>
          <w:lang w:val="en-GB"/>
        </w:rPr>
        <w:t>0.45</w:t>
      </w:r>
      <w:r w:rsidR="001E5F64" w:rsidRPr="001555F1">
        <w:rPr>
          <w:rFonts w:ascii="Times New Roman" w:hAnsi="Times New Roman" w:cs="Times New Roman" w:hint="eastAsia"/>
          <w:iCs/>
          <w:sz w:val="22"/>
          <w:lang w:val="en-GB"/>
        </w:rPr>
        <w:t>d</w:t>
      </w:r>
      <w:r w:rsidR="005F7F03" w:rsidRPr="001555F1">
        <w:rPr>
          <w:rFonts w:ascii="Times New Roman" w:hAnsi="Times New Roman" w:cs="Times New Roman"/>
          <w:iCs/>
          <w:sz w:val="22"/>
          <w:lang w:val="en-GB"/>
        </w:rPr>
        <w:t>B</w:t>
      </w:r>
      <w:r w:rsidR="00CC2E1F" w:rsidRPr="001555F1">
        <w:rPr>
          <w:rFonts w:ascii="Times New Roman" w:hAnsi="Times New Roman" w:cs="Times New Roman"/>
          <w:iCs/>
          <w:sz w:val="22"/>
          <w:lang w:val="en-GB"/>
        </w:rPr>
        <w:t>/0.37dB</w:t>
      </w:r>
      <w:r w:rsidR="007128A0" w:rsidRPr="001555F1">
        <w:rPr>
          <w:rFonts w:ascii="Times New Roman" w:hAnsi="Times New Roman" w:cs="Times New Roman"/>
          <w:iCs/>
          <w:sz w:val="22"/>
          <w:lang w:val="en-GB"/>
        </w:rPr>
        <w:t xml:space="preserve"> </w:t>
      </w:r>
      <w:r w:rsidR="00327956" w:rsidRPr="001555F1">
        <w:rPr>
          <w:rFonts w:ascii="Times New Roman" w:hAnsi="Times New Roman" w:cs="Times New Roman"/>
          <w:iCs/>
          <w:sz w:val="22"/>
          <w:lang w:val="en-GB"/>
        </w:rPr>
        <w:t>(</w:t>
      </w:r>
      <w:r w:rsidR="007128A0" w:rsidRPr="001555F1">
        <w:rPr>
          <w:rFonts w:ascii="Times New Roman" w:hAnsi="Times New Roman" w:cs="Times New Roman"/>
          <w:iCs/>
          <w:sz w:val="22"/>
          <w:lang w:val="en-GB"/>
        </w:rPr>
        <w:t>when PUSCH rep</w:t>
      </w:r>
      <w:r w:rsidR="00135003">
        <w:rPr>
          <w:rFonts w:ascii="Times New Roman" w:hAnsi="Times New Roman" w:cs="Times New Roman"/>
          <w:iCs/>
          <w:sz w:val="22"/>
          <w:lang w:val="en-GB"/>
        </w:rPr>
        <w:t>e</w:t>
      </w:r>
      <w:r w:rsidR="007128A0" w:rsidRPr="001555F1">
        <w:rPr>
          <w:rFonts w:ascii="Times New Roman" w:hAnsi="Times New Roman" w:cs="Times New Roman"/>
          <w:iCs/>
          <w:sz w:val="22"/>
          <w:lang w:val="en-GB"/>
        </w:rPr>
        <w:t>tition is not adopted</w:t>
      </w:r>
      <w:r w:rsidR="00327956" w:rsidRPr="001555F1">
        <w:rPr>
          <w:rFonts w:ascii="Times New Roman" w:hAnsi="Times New Roman" w:cs="Times New Roman"/>
          <w:iCs/>
          <w:sz w:val="22"/>
          <w:lang w:val="en-GB"/>
        </w:rPr>
        <w:t>)</w:t>
      </w:r>
      <w:r w:rsidR="007128A0" w:rsidRPr="001555F1">
        <w:rPr>
          <w:rFonts w:ascii="Times New Roman" w:hAnsi="Times New Roman" w:cs="Times New Roman"/>
          <w:iCs/>
          <w:sz w:val="22"/>
          <w:lang w:val="en-GB"/>
        </w:rPr>
        <w:t xml:space="preserve"> or 0.34dB/0.31dB</w:t>
      </w:r>
      <w:r w:rsidR="00BB4B4D" w:rsidRPr="001555F1">
        <w:rPr>
          <w:rFonts w:ascii="Times New Roman" w:hAnsi="Times New Roman" w:cs="Times New Roman"/>
          <w:iCs/>
          <w:sz w:val="22"/>
          <w:lang w:val="en-GB"/>
        </w:rPr>
        <w:t xml:space="preserve"> </w:t>
      </w:r>
      <w:r w:rsidR="00327956" w:rsidRPr="001555F1">
        <w:rPr>
          <w:rFonts w:ascii="Times New Roman" w:hAnsi="Times New Roman" w:cs="Times New Roman"/>
          <w:iCs/>
          <w:sz w:val="22"/>
          <w:lang w:val="en-GB"/>
        </w:rPr>
        <w:t>(</w:t>
      </w:r>
      <w:r w:rsidR="007128A0" w:rsidRPr="001555F1">
        <w:rPr>
          <w:rFonts w:ascii="Times New Roman" w:hAnsi="Times New Roman" w:cs="Times New Roman"/>
          <w:iCs/>
          <w:sz w:val="22"/>
          <w:lang w:val="en-GB"/>
        </w:rPr>
        <w:t>when PUSCH rep</w:t>
      </w:r>
      <w:r w:rsidR="00135003">
        <w:rPr>
          <w:rFonts w:ascii="Times New Roman" w:hAnsi="Times New Roman" w:cs="Times New Roman"/>
          <w:iCs/>
          <w:sz w:val="22"/>
          <w:lang w:val="en-GB"/>
        </w:rPr>
        <w:t>e</w:t>
      </w:r>
      <w:r w:rsidR="007128A0" w:rsidRPr="001555F1">
        <w:rPr>
          <w:rFonts w:ascii="Times New Roman" w:hAnsi="Times New Roman" w:cs="Times New Roman"/>
          <w:iCs/>
          <w:sz w:val="22"/>
          <w:lang w:val="en-GB"/>
        </w:rPr>
        <w:t>tition factor =2</w:t>
      </w:r>
      <w:r w:rsidR="00327956" w:rsidRPr="001555F1">
        <w:rPr>
          <w:rFonts w:ascii="Times New Roman" w:hAnsi="Times New Roman" w:cs="Times New Roman"/>
          <w:iCs/>
          <w:sz w:val="22"/>
          <w:lang w:val="en-GB"/>
        </w:rPr>
        <w:t>)</w:t>
      </w:r>
      <w:r w:rsidR="007128A0" w:rsidRPr="001555F1">
        <w:rPr>
          <w:rFonts w:ascii="Times New Roman" w:hAnsi="Times New Roman" w:cs="Times New Roman"/>
          <w:iCs/>
          <w:sz w:val="22"/>
          <w:lang w:val="en-GB"/>
        </w:rPr>
        <w:t xml:space="preserve"> </w:t>
      </w:r>
      <w:r w:rsidR="005A4BF7" w:rsidRPr="001555F1">
        <w:rPr>
          <w:rFonts w:ascii="Times New Roman" w:hAnsi="Times New Roman" w:cs="Times New Roman"/>
          <w:iCs/>
          <w:sz w:val="22"/>
          <w:lang w:val="en-GB"/>
        </w:rPr>
        <w:t>or 0.28dB/0.3dB (when PUSCH rep</w:t>
      </w:r>
      <w:r w:rsidR="00135003">
        <w:rPr>
          <w:rFonts w:ascii="Times New Roman" w:hAnsi="Times New Roman" w:cs="Times New Roman"/>
          <w:iCs/>
          <w:sz w:val="22"/>
          <w:lang w:val="en-GB"/>
        </w:rPr>
        <w:t>e</w:t>
      </w:r>
      <w:r w:rsidR="005A4BF7" w:rsidRPr="001555F1">
        <w:rPr>
          <w:rFonts w:ascii="Times New Roman" w:hAnsi="Times New Roman" w:cs="Times New Roman"/>
          <w:iCs/>
          <w:sz w:val="22"/>
          <w:lang w:val="en-GB"/>
        </w:rPr>
        <w:t>tition factor =</w:t>
      </w:r>
      <w:r w:rsidR="008731B3" w:rsidRPr="001555F1">
        <w:rPr>
          <w:rFonts w:ascii="Times New Roman" w:hAnsi="Times New Roman" w:cs="Times New Roman"/>
          <w:iCs/>
          <w:sz w:val="22"/>
          <w:lang w:val="en-GB"/>
        </w:rPr>
        <w:t>16</w:t>
      </w:r>
      <w:r w:rsidR="005A4BF7" w:rsidRPr="001555F1">
        <w:rPr>
          <w:rFonts w:ascii="Times New Roman" w:hAnsi="Times New Roman" w:cs="Times New Roman"/>
          <w:iCs/>
          <w:sz w:val="22"/>
          <w:lang w:val="en-GB"/>
        </w:rPr>
        <w:t>)</w:t>
      </w:r>
      <w:r w:rsidR="00795E05" w:rsidRPr="001555F1">
        <w:rPr>
          <w:rFonts w:ascii="Times New Roman" w:hAnsi="Times New Roman" w:cs="Times New Roman"/>
          <w:iCs/>
          <w:sz w:val="22"/>
          <w:lang w:val="en-GB"/>
        </w:rPr>
        <w:t xml:space="preserve"> </w:t>
      </w:r>
      <w:r w:rsidR="003D1AA8" w:rsidRPr="001555F1">
        <w:rPr>
          <w:rFonts w:ascii="Times New Roman" w:hAnsi="Times New Roman" w:cs="Times New Roman"/>
          <w:iCs/>
          <w:sz w:val="22"/>
          <w:lang w:val="en-GB"/>
        </w:rPr>
        <w:t>additional link budget requirement</w:t>
      </w:r>
      <w:r w:rsidR="00327956" w:rsidRPr="001555F1">
        <w:rPr>
          <w:rFonts w:ascii="Times New Roman" w:hAnsi="Times New Roman" w:cs="Times New Roman"/>
          <w:iCs/>
          <w:sz w:val="22"/>
          <w:lang w:val="en-GB"/>
        </w:rPr>
        <w:t xml:space="preserve"> is needed</w:t>
      </w:r>
      <w:r w:rsidR="005A3160" w:rsidRPr="001555F1">
        <w:rPr>
          <w:rFonts w:ascii="Times New Roman" w:hAnsi="Times New Roman" w:cs="Times New Roman"/>
          <w:iCs/>
          <w:sz w:val="22"/>
          <w:lang w:val="en-GB"/>
        </w:rPr>
        <w:t xml:space="preserve"> for the same coverage performance as 56-bit</w:t>
      </w:r>
      <w:r w:rsidR="007C1C87" w:rsidRPr="001555F1">
        <w:rPr>
          <w:rFonts w:ascii="Times New Roman" w:hAnsi="Times New Roman" w:cs="Times New Roman"/>
          <w:iCs/>
          <w:sz w:val="22"/>
          <w:lang w:val="en-GB"/>
        </w:rPr>
        <w:t>/64-bit</w:t>
      </w:r>
      <w:r w:rsidR="005A3160" w:rsidRPr="001555F1">
        <w:rPr>
          <w:rFonts w:ascii="Times New Roman" w:hAnsi="Times New Roman" w:cs="Times New Roman"/>
          <w:iCs/>
          <w:sz w:val="22"/>
          <w:lang w:val="en-GB"/>
        </w:rPr>
        <w:t xml:space="preserve"> case</w:t>
      </w:r>
      <w:r w:rsidR="004D417A" w:rsidRPr="001555F1">
        <w:rPr>
          <w:rFonts w:ascii="Times New Roman" w:hAnsi="Times New Roman" w:cs="Times New Roman"/>
          <w:iCs/>
          <w:sz w:val="22"/>
          <w:lang w:val="en-GB"/>
        </w:rPr>
        <w:t xml:space="preserve">, as </w:t>
      </w:r>
      <w:r w:rsidR="00662F06" w:rsidRPr="001555F1">
        <w:rPr>
          <w:rFonts w:ascii="Times New Roman" w:hAnsi="Times New Roman" w:cs="Times New Roman"/>
          <w:iCs/>
          <w:sz w:val="22"/>
          <w:lang w:val="en-GB"/>
        </w:rPr>
        <w:t>shown</w:t>
      </w:r>
      <w:r w:rsidR="004D417A" w:rsidRPr="001555F1">
        <w:rPr>
          <w:rFonts w:ascii="Times New Roman" w:hAnsi="Times New Roman" w:cs="Times New Roman"/>
          <w:iCs/>
          <w:sz w:val="22"/>
          <w:lang w:val="en-GB"/>
        </w:rPr>
        <w:t xml:space="preserve"> in Figure 1</w:t>
      </w:r>
      <w:r w:rsidR="00627F90" w:rsidRPr="001555F1">
        <w:rPr>
          <w:rFonts w:ascii="Times New Roman" w:hAnsi="Times New Roman" w:cs="Times New Roman"/>
          <w:iCs/>
          <w:sz w:val="22"/>
          <w:lang w:val="en-GB"/>
        </w:rPr>
        <w:t xml:space="preserve"> and 2</w:t>
      </w:r>
      <w:r w:rsidR="004D417A" w:rsidRPr="001555F1">
        <w:rPr>
          <w:rFonts w:ascii="Times New Roman" w:hAnsi="Times New Roman" w:cs="Times New Roman"/>
          <w:iCs/>
          <w:sz w:val="22"/>
          <w:lang w:val="en-GB"/>
        </w:rPr>
        <w:t xml:space="preserve"> </w:t>
      </w:r>
      <w:r w:rsidR="00627F90" w:rsidRPr="001555F1">
        <w:rPr>
          <w:rFonts w:ascii="Times New Roman" w:hAnsi="Times New Roman" w:cs="Times New Roman"/>
          <w:iCs/>
          <w:sz w:val="22"/>
          <w:lang w:val="en-GB"/>
        </w:rPr>
        <w:t xml:space="preserve">for TN and </w:t>
      </w:r>
      <w:r w:rsidR="00627F90" w:rsidRPr="001555F1">
        <w:rPr>
          <w:rFonts w:ascii="Times New Roman" w:hAnsi="Times New Roman" w:cs="Times New Roman" w:hint="eastAsia"/>
          <w:iCs/>
          <w:sz w:val="22"/>
          <w:lang w:val="en-GB"/>
        </w:rPr>
        <w:t>NTN</w:t>
      </w:r>
      <w:r w:rsidR="00627F90" w:rsidRPr="001555F1">
        <w:rPr>
          <w:rFonts w:ascii="Times New Roman" w:hAnsi="Times New Roman" w:cs="Times New Roman"/>
          <w:iCs/>
          <w:sz w:val="22"/>
          <w:lang w:val="en-GB"/>
        </w:rPr>
        <w:t xml:space="preserve"> </w:t>
      </w:r>
      <w:r w:rsidR="004D417A" w:rsidRPr="001555F1">
        <w:rPr>
          <w:rFonts w:ascii="Times New Roman" w:hAnsi="Times New Roman" w:cs="Times New Roman"/>
          <w:iCs/>
          <w:sz w:val="22"/>
          <w:lang w:val="en-GB"/>
        </w:rPr>
        <w:t>below (</w:t>
      </w:r>
      <w:r w:rsidR="00627F90" w:rsidRPr="001555F1">
        <w:rPr>
          <w:rFonts w:ascii="Times New Roman" w:hAnsi="Times New Roman" w:cs="Times New Roman" w:hint="eastAsia"/>
          <w:iCs/>
          <w:sz w:val="22"/>
          <w:lang w:val="en-GB"/>
        </w:rPr>
        <w:t>s</w:t>
      </w:r>
      <w:r w:rsidR="004D417A" w:rsidRPr="001555F1">
        <w:rPr>
          <w:rFonts w:ascii="Times New Roman" w:hAnsi="Times New Roman" w:cs="Times New Roman"/>
          <w:iCs/>
          <w:sz w:val="22"/>
          <w:lang w:val="en-GB"/>
        </w:rPr>
        <w:t>imulation assumption</w:t>
      </w:r>
      <w:r w:rsidR="001555F1">
        <w:rPr>
          <w:rFonts w:ascii="Times New Roman" w:hAnsi="Times New Roman" w:cs="Times New Roman"/>
          <w:iCs/>
          <w:sz w:val="22"/>
          <w:lang w:val="en-GB"/>
        </w:rPr>
        <w:t xml:space="preserve"> is</w:t>
      </w:r>
      <w:r w:rsidR="004D417A" w:rsidRPr="001555F1">
        <w:rPr>
          <w:rFonts w:ascii="Times New Roman" w:hAnsi="Times New Roman" w:cs="Times New Roman"/>
          <w:iCs/>
          <w:sz w:val="22"/>
          <w:lang w:val="en-GB"/>
        </w:rPr>
        <w:t xml:space="preserve"> provided in Annex </w:t>
      </w:r>
      <w:r w:rsidR="00627F90" w:rsidRPr="001555F1">
        <w:rPr>
          <w:rFonts w:ascii="Times New Roman" w:hAnsi="Times New Roman" w:cs="Times New Roman"/>
          <w:iCs/>
          <w:sz w:val="22"/>
          <w:lang w:val="en-GB"/>
        </w:rPr>
        <w:t>B</w:t>
      </w:r>
      <w:r w:rsidR="004D417A" w:rsidRPr="001555F1">
        <w:rPr>
          <w:rFonts w:ascii="Times New Roman" w:hAnsi="Times New Roman" w:cs="Times New Roman"/>
          <w:iCs/>
          <w:sz w:val="22"/>
          <w:lang w:val="en-GB"/>
        </w:rPr>
        <w:t>)</w:t>
      </w:r>
      <w:r w:rsidR="00516108" w:rsidRPr="001555F1">
        <w:rPr>
          <w:rFonts w:ascii="Times New Roman" w:hAnsi="Times New Roman" w:cs="Times New Roman"/>
          <w:iCs/>
          <w:sz w:val="22"/>
          <w:lang w:val="en-GB"/>
        </w:rPr>
        <w:t>;</w:t>
      </w:r>
    </w:p>
    <w:p w14:paraId="31A056FD" w14:textId="65EC9096" w:rsidR="00E32889" w:rsidRDefault="00B01426" w:rsidP="00F66404">
      <w:pPr>
        <w:pStyle w:val="af8"/>
        <w:spacing w:before="0" w:after="0"/>
        <w:jc w:val="center"/>
        <w:rPr>
          <w:rFonts w:ascii="Times New Roman" w:hAnsi="Times New Roman"/>
          <w:b/>
        </w:rPr>
      </w:pPr>
      <w:r w:rsidRPr="00F06AA2">
        <w:rPr>
          <w:rFonts w:ascii="Times New Roman" w:hAnsi="Times New Roman"/>
          <w:b/>
          <w:noProof/>
        </w:rPr>
        <w:drawing>
          <wp:inline distT="0" distB="0" distL="0" distR="0" wp14:anchorId="3F73C0F4" wp14:editId="56BE3126">
            <wp:extent cx="4928260" cy="313215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0320" cy="3139822"/>
                    </a:xfrm>
                    <a:prstGeom prst="rect">
                      <a:avLst/>
                    </a:prstGeom>
                    <a:noFill/>
                    <a:ln>
                      <a:noFill/>
                    </a:ln>
                  </pic:spPr>
                </pic:pic>
              </a:graphicData>
            </a:graphic>
          </wp:inline>
        </w:drawing>
      </w:r>
    </w:p>
    <w:p w14:paraId="43334396" w14:textId="186FFFA4" w:rsidR="007D2591" w:rsidRPr="00E32889" w:rsidRDefault="007D2591" w:rsidP="00F66404">
      <w:pPr>
        <w:pStyle w:val="af8"/>
        <w:spacing w:before="0" w:after="0"/>
        <w:jc w:val="center"/>
        <w:rPr>
          <w:rFonts w:ascii="Times New Roman" w:eastAsiaTheme="minorEastAsia" w:hAnsi="Times New Roman"/>
          <w:lang w:eastAsia="zh-CN"/>
        </w:rPr>
      </w:pPr>
      <w:r w:rsidRPr="00E32889">
        <w:rPr>
          <w:rFonts w:ascii="Times New Roman" w:eastAsiaTheme="minorEastAsia" w:hAnsi="Times New Roman"/>
          <w:lang w:eastAsia="zh-CN"/>
        </w:rPr>
        <w:t xml:space="preserve">Figure </w:t>
      </w:r>
      <w:r w:rsidR="00AE2A2C">
        <w:rPr>
          <w:rFonts w:ascii="Times New Roman" w:eastAsiaTheme="minorEastAsia" w:hAnsi="Times New Roman"/>
          <w:lang w:eastAsia="zh-CN"/>
        </w:rPr>
        <w:t>1</w:t>
      </w:r>
      <w:r w:rsidRPr="00E32889">
        <w:rPr>
          <w:rFonts w:ascii="Times New Roman" w:eastAsiaTheme="minorEastAsia" w:hAnsi="Times New Roman"/>
          <w:lang w:eastAsia="zh-CN"/>
        </w:rPr>
        <w:t xml:space="preserve">.  LLS results </w:t>
      </w:r>
      <w:r w:rsidRPr="00E32889">
        <w:rPr>
          <w:rFonts w:ascii="Times New Roman" w:eastAsia="宋体" w:hAnsi="Times New Roman"/>
          <w:lang w:eastAsia="zh-CN"/>
        </w:rPr>
        <w:t>for 56</w:t>
      </w:r>
      <w:r>
        <w:rPr>
          <w:rFonts w:ascii="Times New Roman" w:eastAsia="宋体" w:hAnsi="Times New Roman"/>
          <w:lang w:eastAsia="zh-CN"/>
        </w:rPr>
        <w:t>-bit</w:t>
      </w:r>
      <w:r w:rsidRPr="00E32889">
        <w:rPr>
          <w:rFonts w:ascii="Times New Roman" w:eastAsia="宋体" w:hAnsi="Times New Roman"/>
          <w:lang w:eastAsia="zh-CN"/>
        </w:rPr>
        <w:t xml:space="preserve"> </w:t>
      </w:r>
      <w:proofErr w:type="spellStart"/>
      <w:r w:rsidRPr="00E32889">
        <w:rPr>
          <w:rFonts w:ascii="Times New Roman" w:eastAsia="宋体" w:hAnsi="Times New Roman"/>
          <w:lang w:eastAsia="zh-CN"/>
        </w:rPr>
        <w:t>v.s</w:t>
      </w:r>
      <w:proofErr w:type="spellEnd"/>
      <w:r w:rsidRPr="00E32889">
        <w:rPr>
          <w:rFonts w:ascii="Times New Roman" w:eastAsia="宋体" w:hAnsi="Times New Roman"/>
          <w:lang w:eastAsia="zh-CN"/>
        </w:rPr>
        <w:t>. 64</w:t>
      </w:r>
      <w:r>
        <w:rPr>
          <w:rFonts w:ascii="Times New Roman" w:eastAsia="宋体" w:hAnsi="Times New Roman"/>
          <w:lang w:eastAsia="zh-CN"/>
        </w:rPr>
        <w:t>-</w:t>
      </w:r>
      <w:r w:rsidRPr="00E32889">
        <w:rPr>
          <w:rFonts w:ascii="Times New Roman" w:eastAsia="宋体" w:hAnsi="Times New Roman"/>
          <w:lang w:eastAsia="zh-CN"/>
        </w:rPr>
        <w:t xml:space="preserve">bit </w:t>
      </w:r>
      <w:proofErr w:type="spellStart"/>
      <w:r w:rsidR="00B94CE3" w:rsidRPr="00E32889">
        <w:rPr>
          <w:rFonts w:ascii="Times New Roman" w:eastAsia="宋体" w:hAnsi="Times New Roman"/>
          <w:lang w:eastAsia="zh-CN"/>
        </w:rPr>
        <w:t>v.s</w:t>
      </w:r>
      <w:proofErr w:type="spellEnd"/>
      <w:r w:rsidR="00B94CE3" w:rsidRPr="00E32889">
        <w:rPr>
          <w:rFonts w:ascii="Times New Roman" w:eastAsia="宋体" w:hAnsi="Times New Roman"/>
          <w:lang w:eastAsia="zh-CN"/>
        </w:rPr>
        <w:t xml:space="preserve">. </w:t>
      </w:r>
      <w:r w:rsidR="00B94CE3">
        <w:rPr>
          <w:rFonts w:ascii="Times New Roman" w:eastAsia="宋体" w:hAnsi="Times New Roman"/>
          <w:lang w:eastAsia="zh-CN"/>
        </w:rPr>
        <w:t>72-</w:t>
      </w:r>
      <w:r w:rsidR="00B94CE3" w:rsidRPr="00E32889">
        <w:rPr>
          <w:rFonts w:ascii="Times New Roman" w:eastAsia="宋体" w:hAnsi="Times New Roman"/>
          <w:lang w:eastAsia="zh-CN"/>
        </w:rPr>
        <w:t xml:space="preserve">bit </w:t>
      </w:r>
      <w:r w:rsidRPr="00E32889">
        <w:rPr>
          <w:rFonts w:ascii="Times New Roman" w:eastAsia="宋体" w:hAnsi="Times New Roman"/>
          <w:lang w:eastAsia="zh-CN"/>
        </w:rPr>
        <w:t xml:space="preserve">TBS </w:t>
      </w:r>
      <w:r w:rsidRPr="00E32889">
        <w:rPr>
          <w:rFonts w:ascii="Times New Roman" w:eastAsiaTheme="minorEastAsia" w:hAnsi="Times New Roman"/>
          <w:lang w:eastAsia="zh-CN"/>
        </w:rPr>
        <w:t>under TN channel</w:t>
      </w:r>
    </w:p>
    <w:p w14:paraId="2B359C6B" w14:textId="7C25310B" w:rsidR="00AE2A2C" w:rsidRDefault="00B01426" w:rsidP="00F66404">
      <w:pPr>
        <w:pStyle w:val="af8"/>
        <w:spacing w:before="0" w:after="0"/>
        <w:jc w:val="center"/>
        <w:rPr>
          <w:rFonts w:ascii="Times New Roman" w:hAnsi="Times New Roman"/>
        </w:rPr>
      </w:pPr>
      <w:r w:rsidRPr="00F06AA2">
        <w:rPr>
          <w:rFonts w:ascii="Times New Roman" w:hAnsi="Times New Roman"/>
          <w:noProof/>
        </w:rPr>
        <w:drawing>
          <wp:inline distT="0" distB="0" distL="0" distR="0" wp14:anchorId="39D769D5" wp14:editId="1803ED84">
            <wp:extent cx="4809507" cy="305668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2138" cy="3058356"/>
                    </a:xfrm>
                    <a:prstGeom prst="rect">
                      <a:avLst/>
                    </a:prstGeom>
                    <a:noFill/>
                    <a:ln>
                      <a:noFill/>
                    </a:ln>
                  </pic:spPr>
                </pic:pic>
              </a:graphicData>
            </a:graphic>
          </wp:inline>
        </w:drawing>
      </w:r>
    </w:p>
    <w:p w14:paraId="42BE863E" w14:textId="0AE8E7F6" w:rsidR="00AE2A2C" w:rsidRPr="00E32889" w:rsidRDefault="00AE2A2C" w:rsidP="00F66404">
      <w:pPr>
        <w:pStyle w:val="af8"/>
        <w:spacing w:before="0"/>
        <w:jc w:val="center"/>
        <w:rPr>
          <w:rFonts w:ascii="Times New Roman" w:eastAsiaTheme="minorEastAsia" w:hAnsi="Times New Roman"/>
          <w:lang w:eastAsia="zh-CN"/>
        </w:rPr>
      </w:pPr>
      <w:r w:rsidRPr="00E32889">
        <w:rPr>
          <w:rFonts w:ascii="Times New Roman" w:eastAsiaTheme="minorEastAsia" w:hAnsi="Times New Roman"/>
          <w:lang w:eastAsia="zh-CN"/>
        </w:rPr>
        <w:t xml:space="preserve">Figure </w:t>
      </w:r>
      <w:r>
        <w:rPr>
          <w:rFonts w:ascii="Times New Roman" w:eastAsiaTheme="minorEastAsia" w:hAnsi="Times New Roman"/>
          <w:lang w:eastAsia="zh-CN"/>
        </w:rPr>
        <w:t>2</w:t>
      </w:r>
      <w:r w:rsidRPr="00E32889">
        <w:rPr>
          <w:rFonts w:ascii="Times New Roman" w:eastAsiaTheme="minorEastAsia" w:hAnsi="Times New Roman"/>
          <w:lang w:eastAsia="zh-CN"/>
        </w:rPr>
        <w:t xml:space="preserve">.  LLS results </w:t>
      </w:r>
      <w:r w:rsidRPr="00E32889">
        <w:rPr>
          <w:rFonts w:ascii="Times New Roman" w:eastAsia="宋体" w:hAnsi="Times New Roman"/>
          <w:lang w:eastAsia="zh-CN"/>
        </w:rPr>
        <w:t xml:space="preserve">for </w:t>
      </w:r>
      <w:r w:rsidR="00B94CE3" w:rsidRPr="00E32889">
        <w:rPr>
          <w:rFonts w:ascii="Times New Roman" w:eastAsia="宋体" w:hAnsi="Times New Roman"/>
          <w:lang w:eastAsia="zh-CN"/>
        </w:rPr>
        <w:t>56</w:t>
      </w:r>
      <w:r w:rsidR="00B94CE3">
        <w:rPr>
          <w:rFonts w:ascii="Times New Roman" w:eastAsia="宋体" w:hAnsi="Times New Roman"/>
          <w:lang w:eastAsia="zh-CN"/>
        </w:rPr>
        <w:t>-bit</w:t>
      </w:r>
      <w:r w:rsidR="00B94CE3" w:rsidRPr="00E32889">
        <w:rPr>
          <w:rFonts w:ascii="Times New Roman" w:eastAsia="宋体" w:hAnsi="Times New Roman"/>
          <w:lang w:eastAsia="zh-CN"/>
        </w:rPr>
        <w:t xml:space="preserve"> </w:t>
      </w:r>
      <w:proofErr w:type="spellStart"/>
      <w:r w:rsidR="00B94CE3" w:rsidRPr="00E32889">
        <w:rPr>
          <w:rFonts w:ascii="Times New Roman" w:eastAsia="宋体" w:hAnsi="Times New Roman"/>
          <w:lang w:eastAsia="zh-CN"/>
        </w:rPr>
        <w:t>v.s</w:t>
      </w:r>
      <w:proofErr w:type="spellEnd"/>
      <w:r w:rsidR="00B94CE3" w:rsidRPr="00E32889">
        <w:rPr>
          <w:rFonts w:ascii="Times New Roman" w:eastAsia="宋体" w:hAnsi="Times New Roman"/>
          <w:lang w:eastAsia="zh-CN"/>
        </w:rPr>
        <w:t>. 64</w:t>
      </w:r>
      <w:r w:rsidR="00B94CE3">
        <w:rPr>
          <w:rFonts w:ascii="Times New Roman" w:eastAsia="宋体" w:hAnsi="Times New Roman"/>
          <w:lang w:eastAsia="zh-CN"/>
        </w:rPr>
        <w:t>-</w:t>
      </w:r>
      <w:r w:rsidR="00B94CE3" w:rsidRPr="00E32889">
        <w:rPr>
          <w:rFonts w:ascii="Times New Roman" w:eastAsia="宋体" w:hAnsi="Times New Roman"/>
          <w:lang w:eastAsia="zh-CN"/>
        </w:rPr>
        <w:t xml:space="preserve">bit </w:t>
      </w:r>
      <w:proofErr w:type="spellStart"/>
      <w:r w:rsidR="00B94CE3" w:rsidRPr="00E32889">
        <w:rPr>
          <w:rFonts w:ascii="Times New Roman" w:eastAsia="宋体" w:hAnsi="Times New Roman"/>
          <w:lang w:eastAsia="zh-CN"/>
        </w:rPr>
        <w:t>v.s</w:t>
      </w:r>
      <w:proofErr w:type="spellEnd"/>
      <w:r w:rsidR="00B94CE3" w:rsidRPr="00E32889">
        <w:rPr>
          <w:rFonts w:ascii="Times New Roman" w:eastAsia="宋体" w:hAnsi="Times New Roman"/>
          <w:lang w:eastAsia="zh-CN"/>
        </w:rPr>
        <w:t xml:space="preserve">. </w:t>
      </w:r>
      <w:r w:rsidR="00B94CE3">
        <w:rPr>
          <w:rFonts w:ascii="Times New Roman" w:eastAsia="宋体" w:hAnsi="Times New Roman"/>
          <w:lang w:eastAsia="zh-CN"/>
        </w:rPr>
        <w:t>72-</w:t>
      </w:r>
      <w:r w:rsidR="00B94CE3" w:rsidRPr="00E32889">
        <w:rPr>
          <w:rFonts w:ascii="Times New Roman" w:eastAsia="宋体" w:hAnsi="Times New Roman"/>
          <w:lang w:eastAsia="zh-CN"/>
        </w:rPr>
        <w:t>bit</w:t>
      </w:r>
      <w:r w:rsidRPr="00E32889">
        <w:rPr>
          <w:rFonts w:ascii="Times New Roman" w:eastAsia="宋体" w:hAnsi="Times New Roman"/>
          <w:lang w:eastAsia="zh-CN"/>
        </w:rPr>
        <w:t xml:space="preserve"> TBS </w:t>
      </w:r>
      <w:r w:rsidRPr="00E32889">
        <w:rPr>
          <w:rFonts w:ascii="Times New Roman" w:eastAsiaTheme="minorEastAsia" w:hAnsi="Times New Roman"/>
          <w:lang w:eastAsia="zh-CN"/>
        </w:rPr>
        <w:t>under NTN channel</w:t>
      </w:r>
    </w:p>
    <w:p w14:paraId="539C9BA0" w14:textId="4A1309AA" w:rsidR="00F66404" w:rsidRDefault="0081666C" w:rsidP="00A34A19">
      <w:pPr>
        <w:spacing w:after="120"/>
        <w:jc w:val="both"/>
        <w:rPr>
          <w:sz w:val="22"/>
        </w:rPr>
      </w:pPr>
      <w:r w:rsidRPr="00125DEB">
        <w:rPr>
          <w:sz w:val="22"/>
        </w:rPr>
        <w:lastRenderedPageBreak/>
        <w:t>Furthermore,</w:t>
      </w:r>
      <w:r w:rsidR="002748C6" w:rsidRPr="00125DEB">
        <w:rPr>
          <w:sz w:val="22"/>
        </w:rPr>
        <w:t xml:space="preserve"> the above-mentioned </w:t>
      </w:r>
      <w:r w:rsidR="00F66404" w:rsidRPr="00125DEB">
        <w:rPr>
          <w:sz w:val="22"/>
        </w:rPr>
        <w:t>point</w:t>
      </w:r>
      <w:r w:rsidR="002748C6" w:rsidRPr="00125DEB">
        <w:rPr>
          <w:sz w:val="22"/>
        </w:rPr>
        <w:t>s of three solutions are</w:t>
      </w:r>
      <w:r w:rsidRPr="00125DEB">
        <w:rPr>
          <w:sz w:val="22"/>
        </w:rPr>
        <w:t xml:space="preserve"> summarized</w:t>
      </w:r>
      <w:r w:rsidR="00F66404" w:rsidRPr="00125DEB">
        <w:rPr>
          <w:sz w:val="22"/>
        </w:rPr>
        <w:t xml:space="preserve"> here </w:t>
      </w:r>
      <w:r w:rsidRPr="00125DEB">
        <w:rPr>
          <w:sz w:val="22"/>
        </w:rPr>
        <w:t xml:space="preserve">with </w:t>
      </w:r>
      <w:r w:rsidR="000F1F2B" w:rsidRPr="00125DEB">
        <w:rPr>
          <w:sz w:val="22"/>
        </w:rPr>
        <w:t xml:space="preserve">our analysis </w:t>
      </w:r>
      <w:proofErr w:type="spellStart"/>
      <w:r w:rsidR="000F1F2B" w:rsidRPr="00125DEB">
        <w:rPr>
          <w:sz w:val="22"/>
        </w:rPr>
        <w:t>labeling</w:t>
      </w:r>
      <w:proofErr w:type="spellEnd"/>
      <w:r w:rsidR="000F1F2B" w:rsidRPr="00125DEB">
        <w:rPr>
          <w:sz w:val="22"/>
        </w:rPr>
        <w:t xml:space="preserve"> </w:t>
      </w:r>
      <w:r w:rsidR="00F66404" w:rsidRPr="00125DEB">
        <w:rPr>
          <w:sz w:val="22"/>
        </w:rPr>
        <w:t xml:space="preserve">positive </w:t>
      </w:r>
      <w:r w:rsidR="00211E67" w:rsidRPr="00125DEB">
        <w:rPr>
          <w:sz w:val="22"/>
        </w:rPr>
        <w:t xml:space="preserve">mark </w:t>
      </w:r>
      <w:r w:rsidR="00F66404" w:rsidRPr="00125DEB">
        <w:rPr>
          <mc:AlternateContent>
            <mc:Choice Requires="w16se"/>
            <mc:Fallback>
              <w:rFonts w:ascii="Segoe UI Emoji" w:eastAsia="Segoe UI Emoji" w:hAnsi="Segoe UI Emoji" w:cs="Segoe UI Emoji"/>
            </mc:Fallback>
          </mc:AlternateContent>
          <w:b/>
          <w:bCs/>
          <w:color w:val="00B050"/>
          <w:sz w:val="22"/>
        </w:rPr>
        <mc:AlternateContent>
          <mc:Choice Requires="w16se">
            <w16se:symEx w16se:font="Segoe UI Emoji" w16se:char="1F60A"/>
          </mc:Choice>
          <mc:Fallback>
            <w:t>😊</w:t>
          </mc:Fallback>
        </mc:AlternateContent>
      </w:r>
      <w:r w:rsidR="00F66404" w:rsidRPr="00125DEB">
        <w:rPr>
          <w:sz w:val="22"/>
        </w:rPr>
        <w:t>, neutral</w:t>
      </w:r>
      <w:r w:rsidR="00211E67" w:rsidRPr="00125DEB">
        <w:rPr>
          <w:sz w:val="22"/>
        </w:rPr>
        <w:t xml:space="preserve"> mark</w:t>
      </w:r>
      <w:r w:rsidR="00114309" w:rsidRPr="00125DEB">
        <w:rPr>
          <w:sz w:val="22"/>
        </w:rPr>
        <w:t xml:space="preserve"> </w:t>
      </w:r>
      <w:r w:rsidR="00F66404" w:rsidRPr="00125DEB">
        <w:rPr>
          <mc:AlternateContent>
            <mc:Choice Requires="w16se"/>
            <mc:Fallback>
              <w:rFonts w:ascii="Segoe UI Emoji" w:eastAsia="Segoe UI Emoji" w:hAnsi="Segoe UI Emoji" w:cs="Segoe UI Emoji"/>
            </mc:Fallback>
          </mc:AlternateContent>
          <w:b/>
          <w:bCs/>
          <w:color w:val="E36C0A" w:themeColor="accent6" w:themeShade="BF"/>
          <w:sz w:val="22"/>
        </w:rPr>
        <mc:AlternateContent>
          <mc:Choice Requires="w16se">
            <w16se:symEx w16se:font="Segoe UI Emoji" w16se:char="1F610"/>
          </mc:Choice>
          <mc:Fallback>
            <w:t>😐</w:t>
          </mc:Fallback>
        </mc:AlternateContent>
      </w:r>
      <w:r w:rsidR="00660237" w:rsidRPr="00125DEB">
        <w:rPr>
          <w:bCs/>
          <w:sz w:val="22"/>
        </w:rPr>
        <w:t>, or</w:t>
      </w:r>
      <w:r w:rsidR="00660237" w:rsidRPr="00125DEB">
        <w:rPr>
          <w:bCs/>
          <w:color w:val="8064A2" w:themeColor="accent4"/>
          <w:sz w:val="22"/>
        </w:rPr>
        <w:t xml:space="preserve"> </w:t>
      </w:r>
      <w:r w:rsidR="00660237" w:rsidRPr="00125DEB">
        <w:rPr>
          <w:sz w:val="22"/>
        </w:rPr>
        <w:t xml:space="preserve">negative </w:t>
      </w:r>
      <w:r w:rsidR="00211E67" w:rsidRPr="00125DEB">
        <w:rPr>
          <w:sz w:val="22"/>
        </w:rPr>
        <w:t>mark</w:t>
      </w:r>
      <w:r w:rsidR="00660237" w:rsidRPr="00125DEB">
        <w:rPr>
          <w:sz w:val="22"/>
        </w:rPr>
        <w:t xml:space="preserve"> </w:t>
      </w:r>
      <w:r w:rsidR="00660237" w:rsidRPr="00125DEB">
        <w:rPr>
          <mc:AlternateContent>
            <mc:Choice Requires="w16se"/>
            <mc:Fallback>
              <w:rFonts w:ascii="Segoe UI Emoji" w:eastAsia="Segoe UI Emoji" w:hAnsi="Segoe UI Emoji" w:cs="Segoe UI Emoji"/>
            </mc:Fallback>
          </mc:AlternateContent>
          <w:b/>
          <w:bCs/>
          <w:color w:val="FF0000"/>
          <w:sz w:val="22"/>
        </w:rPr>
        <mc:AlternateContent>
          <mc:Choice Requires="w16se">
            <w16se:symEx w16se:font="Segoe UI Emoji" w16se:char="2639"/>
          </mc:Choice>
          <mc:Fallback>
            <w:t>☹</w:t>
          </mc:Fallback>
        </mc:AlternateContent>
      </w:r>
      <w:r w:rsidR="00F66404" w:rsidRPr="00125DEB">
        <w:rPr>
          <w:sz w:val="22"/>
        </w:rPr>
        <w:t>.</w:t>
      </w:r>
    </w:p>
    <w:tbl>
      <w:tblPr>
        <w:tblStyle w:val="af7"/>
        <w:tblW w:w="10774" w:type="dxa"/>
        <w:tblInd w:w="-714" w:type="dxa"/>
        <w:tblLook w:val="04A0" w:firstRow="1" w:lastRow="0" w:firstColumn="1" w:lastColumn="0" w:noHBand="0" w:noVBand="1"/>
      </w:tblPr>
      <w:tblGrid>
        <w:gridCol w:w="2127"/>
        <w:gridCol w:w="3827"/>
        <w:gridCol w:w="2410"/>
        <w:gridCol w:w="2410"/>
      </w:tblGrid>
      <w:tr w:rsidR="000F067D" w14:paraId="2E4E34D1" w14:textId="7B77FE0F" w:rsidTr="00F9050B">
        <w:trPr>
          <w:trHeight w:val="397"/>
        </w:trPr>
        <w:tc>
          <w:tcPr>
            <w:tcW w:w="212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C2CAD0A" w14:textId="68F099CC" w:rsidR="000F067D" w:rsidRDefault="000F067D" w:rsidP="000F067D">
            <w:pPr>
              <w:spacing w:after="0"/>
              <w:jc w:val="center"/>
              <w:rPr>
                <w:b/>
                <w:bCs/>
                <w:sz w:val="19"/>
                <w:szCs w:val="19"/>
                <w:lang w:val="en-US" w:eastAsia="ja-JP"/>
              </w:rPr>
            </w:pPr>
            <w:r>
              <w:rPr>
                <w:b/>
                <w:bCs/>
                <w:sz w:val="19"/>
                <w:szCs w:val="19"/>
              </w:rPr>
              <w:t xml:space="preserve">Characteristics </w:t>
            </w:r>
          </w:p>
        </w:tc>
        <w:tc>
          <w:tcPr>
            <w:tcW w:w="382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8F750AB" w14:textId="2D8685D7" w:rsidR="000F067D" w:rsidRDefault="000F067D" w:rsidP="000F067D">
            <w:pPr>
              <w:spacing w:after="0"/>
              <w:jc w:val="center"/>
              <w:rPr>
                <w:b/>
                <w:bCs/>
                <w:sz w:val="19"/>
                <w:szCs w:val="19"/>
              </w:rPr>
            </w:pPr>
            <w:proofErr w:type="spellStart"/>
            <w:r>
              <w:rPr>
                <w:b/>
                <w:bCs/>
                <w:sz w:val="19"/>
                <w:szCs w:val="19"/>
              </w:rPr>
              <w:t>Opt</w:t>
            </w:r>
            <w:proofErr w:type="spellEnd"/>
            <w:r>
              <w:rPr>
                <w:b/>
                <w:bCs/>
                <w:sz w:val="19"/>
                <w:szCs w:val="19"/>
              </w:rPr>
              <w:t xml:space="preserve"> 1</w:t>
            </w: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DE8984" w14:textId="015CBD44" w:rsidR="000F067D" w:rsidRDefault="000F067D" w:rsidP="000F067D">
            <w:pPr>
              <w:spacing w:after="0"/>
              <w:jc w:val="center"/>
              <w:rPr>
                <w:b/>
                <w:bCs/>
                <w:sz w:val="19"/>
                <w:szCs w:val="19"/>
              </w:rPr>
            </w:pPr>
            <w:proofErr w:type="spellStart"/>
            <w:r>
              <w:rPr>
                <w:b/>
                <w:bCs/>
                <w:sz w:val="19"/>
                <w:szCs w:val="19"/>
              </w:rPr>
              <w:t>Opt</w:t>
            </w:r>
            <w:proofErr w:type="spellEnd"/>
            <w:r>
              <w:rPr>
                <w:b/>
                <w:bCs/>
                <w:sz w:val="19"/>
                <w:szCs w:val="19"/>
              </w:rPr>
              <w:t xml:space="preserve"> 2</w:t>
            </w: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5A7791" w14:textId="7F43D934" w:rsidR="000F067D" w:rsidRPr="000F067D" w:rsidRDefault="000F067D" w:rsidP="000F067D">
            <w:pPr>
              <w:spacing w:after="0"/>
              <w:jc w:val="center"/>
              <w:rPr>
                <w:rFonts w:eastAsia="宋体"/>
                <w:b/>
                <w:bCs/>
                <w:sz w:val="19"/>
                <w:szCs w:val="19"/>
                <w:lang w:eastAsia="zh-CN"/>
              </w:rPr>
            </w:pPr>
            <w:proofErr w:type="spellStart"/>
            <w:r>
              <w:rPr>
                <w:rFonts w:eastAsia="宋体" w:hint="eastAsia"/>
                <w:b/>
                <w:bCs/>
                <w:sz w:val="19"/>
                <w:szCs w:val="19"/>
                <w:lang w:eastAsia="zh-CN"/>
              </w:rPr>
              <w:t>O</w:t>
            </w:r>
            <w:r>
              <w:rPr>
                <w:rFonts w:eastAsia="宋体"/>
                <w:b/>
                <w:bCs/>
                <w:sz w:val="19"/>
                <w:szCs w:val="19"/>
                <w:lang w:eastAsia="zh-CN"/>
              </w:rPr>
              <w:t>pt</w:t>
            </w:r>
            <w:proofErr w:type="spellEnd"/>
            <w:r>
              <w:rPr>
                <w:rFonts w:eastAsia="宋体"/>
                <w:b/>
                <w:bCs/>
                <w:sz w:val="19"/>
                <w:szCs w:val="19"/>
                <w:lang w:eastAsia="zh-CN"/>
              </w:rPr>
              <w:t xml:space="preserve"> 3</w:t>
            </w:r>
          </w:p>
        </w:tc>
      </w:tr>
      <w:tr w:rsidR="000F067D" w14:paraId="39F1C0BE" w14:textId="3AA9C1BB" w:rsidTr="00F9050B">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4D01AF" w14:textId="5D583E62" w:rsidR="000F067D" w:rsidRDefault="0068384B" w:rsidP="00E94FD0">
            <w:pPr>
              <w:spacing w:beforeLines="50" w:before="120" w:afterLines="50" w:after="120"/>
              <w:rPr>
                <w:b/>
                <w:bCs/>
                <w:sz w:val="19"/>
                <w:szCs w:val="19"/>
              </w:rPr>
            </w:pPr>
            <w:r>
              <w:rPr>
                <w:b/>
                <w:bCs/>
                <w:sz w:val="19"/>
                <w:szCs w:val="19"/>
              </w:rPr>
              <w:t>How to indicate additional indication in Msg3/</w:t>
            </w:r>
            <w:proofErr w:type="spellStart"/>
            <w:r>
              <w:rPr>
                <w:b/>
                <w:bCs/>
                <w:sz w:val="19"/>
                <w:szCs w:val="19"/>
              </w:rPr>
              <w:t>MsgA</w:t>
            </w:r>
            <w:proofErr w:type="spellEnd"/>
            <w:r>
              <w:rPr>
                <w:b/>
                <w:bCs/>
                <w:sz w:val="19"/>
                <w:szCs w:val="19"/>
              </w:rPr>
              <w:t xml:space="preserve"> transmission</w:t>
            </w:r>
          </w:p>
        </w:tc>
        <w:tc>
          <w:tcPr>
            <w:tcW w:w="3827" w:type="dxa"/>
            <w:tcBorders>
              <w:top w:val="single" w:sz="4" w:space="0" w:color="auto"/>
              <w:left w:val="single" w:sz="4" w:space="0" w:color="auto"/>
              <w:bottom w:val="single" w:sz="4" w:space="0" w:color="auto"/>
              <w:right w:val="single" w:sz="4" w:space="0" w:color="auto"/>
            </w:tcBorders>
            <w:hideMark/>
          </w:tcPr>
          <w:p w14:paraId="6A465330" w14:textId="15F6D50E" w:rsidR="000F067D" w:rsidRDefault="004E58DC" w:rsidP="00E94FD0">
            <w:pPr>
              <w:spacing w:beforeLines="50" w:before="120" w:afterLines="50" w:after="120"/>
              <w:jc w:val="both"/>
              <w:rPr>
                <w:sz w:val="19"/>
                <w:szCs w:val="19"/>
              </w:rPr>
            </w:pPr>
            <w:r w:rsidRPr="00FC1385">
              <w:rPr>
                <w:iCs/>
              </w:rPr>
              <w:t xml:space="preserve">By setting the second R bit </w:t>
            </w:r>
            <w:r>
              <w:rPr>
                <w:iCs/>
              </w:rPr>
              <w:t xml:space="preserve">in R/R/LCID </w:t>
            </w:r>
            <w:proofErr w:type="spellStart"/>
            <w:r>
              <w:rPr>
                <w:iCs/>
              </w:rPr>
              <w:t>subheader</w:t>
            </w:r>
            <w:proofErr w:type="spellEnd"/>
            <w:r>
              <w:rPr>
                <w:iCs/>
              </w:rPr>
              <w:t xml:space="preserve"> </w:t>
            </w:r>
            <w:r w:rsidRPr="00FC1385">
              <w:rPr>
                <w:iCs/>
              </w:rPr>
              <w:t xml:space="preserve">to 1, </w:t>
            </w:r>
            <w:r>
              <w:rPr>
                <w:iCs/>
              </w:rPr>
              <w:t xml:space="preserve">the </w:t>
            </w:r>
            <w:r w:rsidRPr="00FC1385">
              <w:rPr>
                <w:iCs/>
              </w:rPr>
              <w:t xml:space="preserve">existing LCID index </w:t>
            </w:r>
            <w:r>
              <w:rPr>
                <w:iCs/>
              </w:rPr>
              <w:t xml:space="preserve">at least </w:t>
            </w:r>
            <w:r w:rsidRPr="00FC1385">
              <w:rPr>
                <w:iCs/>
              </w:rPr>
              <w:t>for CCCH/fixed-size MAC CE can be reused.</w:t>
            </w:r>
            <w:r>
              <w:rPr>
                <w:iCs/>
              </w:rPr>
              <w:t xml:space="preserve"> </w:t>
            </w:r>
            <w:r w:rsidR="00346007">
              <w:rPr>
                <w:sz w:val="19"/>
                <w:szCs w:val="19"/>
              </w:rPr>
              <w:t xml:space="preserve">It is obviously more complicated than </w:t>
            </w:r>
            <w:proofErr w:type="spellStart"/>
            <w:r w:rsidR="00346007">
              <w:rPr>
                <w:sz w:val="19"/>
                <w:szCs w:val="19"/>
              </w:rPr>
              <w:t>Opt</w:t>
            </w:r>
            <w:proofErr w:type="spellEnd"/>
            <w:r w:rsidR="00346007">
              <w:rPr>
                <w:sz w:val="19"/>
                <w:szCs w:val="19"/>
              </w:rPr>
              <w:t xml:space="preserve"> 2 and </w:t>
            </w:r>
            <w:proofErr w:type="spellStart"/>
            <w:r w:rsidR="00346007">
              <w:rPr>
                <w:sz w:val="19"/>
                <w:szCs w:val="19"/>
              </w:rPr>
              <w:t>Opt</w:t>
            </w:r>
            <w:proofErr w:type="spellEnd"/>
            <w:r w:rsidR="00346007">
              <w:rPr>
                <w:sz w:val="19"/>
                <w:szCs w:val="19"/>
              </w:rPr>
              <w:t xml:space="preserve"> </w:t>
            </w:r>
            <w:proofErr w:type="gramStart"/>
            <w:r w:rsidR="00346007">
              <w:rPr>
                <w:sz w:val="19"/>
                <w:szCs w:val="19"/>
              </w:rPr>
              <w:t>3.</w:t>
            </w:r>
            <w:r w:rsidR="00346007">
              <w:rPr>
                <mc:AlternateContent>
                  <mc:Choice Requires="w16se"/>
                  <mc:Fallback>
                    <w:rFonts w:ascii="Segoe UI Emoji" w:eastAsia="Segoe UI Emoji" w:hAnsi="Segoe UI Emoji" w:cs="Segoe UI Emoji"/>
                  </mc:Fallback>
                </mc:AlternateContent>
                <w:b/>
                <w:bCs/>
                <w:color w:val="FF0000"/>
                <w:sz w:val="19"/>
                <w:szCs w:val="19"/>
              </w:rPr>
              <mc:AlternateContent>
                <mc:Choice Requires="w16se">
                  <w16se:symEx w16se:font="Segoe UI Emoji" w16se:char="2639"/>
                </mc:Choice>
                <mc:Fallback>
                  <w:t>☹</w:t>
                </mc:Fallback>
              </mc:AlternateConten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26F2569E" w14:textId="3958246C" w:rsidR="000F067D" w:rsidRDefault="005718FD" w:rsidP="00E94FD0">
            <w:pPr>
              <w:spacing w:beforeLines="50" w:before="120" w:afterLines="50" w:after="120"/>
              <w:jc w:val="both"/>
              <w:rPr>
                <w:sz w:val="19"/>
                <w:szCs w:val="19"/>
              </w:rPr>
            </w:pPr>
            <w:r>
              <w:rPr>
                <w:sz w:val="19"/>
                <w:szCs w:val="19"/>
              </w:rPr>
              <w:t xml:space="preserve">By using </w:t>
            </w:r>
            <w:r w:rsidR="004E58DC">
              <w:rPr>
                <w:sz w:val="19"/>
                <w:szCs w:val="19"/>
              </w:rPr>
              <w:t>new LCID</w:t>
            </w:r>
            <w:r>
              <w:rPr>
                <w:sz w:val="19"/>
                <w:szCs w:val="19"/>
              </w:rPr>
              <w:t xml:space="preserve">. </w:t>
            </w:r>
            <w:r w:rsidR="00346007">
              <w:rPr>
                <w:sz w:val="19"/>
                <w:szCs w:val="19"/>
              </w:rPr>
              <w:t xml:space="preserve">It is </w:t>
            </w:r>
            <w:proofErr w:type="gramStart"/>
            <w:r w:rsidR="00346007">
              <w:rPr>
                <w:sz w:val="19"/>
                <w:szCs w:val="19"/>
              </w:rPr>
              <w:t>simple.</w:t>
            </w:r>
            <w:r w:rsidR="00346007">
              <w:rPr>
                <mc:AlternateContent>
                  <mc:Choice Requires="w16se"/>
                  <mc:Fallback>
                    <w:rFonts w:ascii="Segoe UI Emoji" w:eastAsia="Segoe UI Emoji" w:hAnsi="Segoe UI Emoji" w:cs="Segoe UI Emoji"/>
                  </mc:Fallback>
                </mc:AlternateContent>
                <w:b/>
                <w:bCs/>
                <w:color w:val="00B050"/>
                <w:sz w:val="19"/>
                <w:szCs w:val="19"/>
              </w:rPr>
              <mc:AlternateContent>
                <mc:Choice Requires="w16se">
                  <w16se:symEx w16se:font="Segoe UI Emoji" w16se:char="1F60A"/>
                </mc:Choice>
                <mc:Fallback>
                  <w:t>😊</w:t>
                </mc:Fallback>
              </mc:AlternateContent>
            </w:r>
            <w:proofErr w:type="gramEnd"/>
          </w:p>
        </w:tc>
        <w:tc>
          <w:tcPr>
            <w:tcW w:w="2410" w:type="dxa"/>
            <w:tcBorders>
              <w:top w:val="single" w:sz="4" w:space="0" w:color="auto"/>
              <w:left w:val="single" w:sz="4" w:space="0" w:color="auto"/>
              <w:bottom w:val="single" w:sz="4" w:space="0" w:color="auto"/>
              <w:right w:val="single" w:sz="4" w:space="0" w:color="auto"/>
            </w:tcBorders>
          </w:tcPr>
          <w:p w14:paraId="1D79E46C" w14:textId="057A0EC4" w:rsidR="000F067D" w:rsidRPr="004E58DC" w:rsidRDefault="00991928" w:rsidP="00E94FD0">
            <w:pPr>
              <w:spacing w:beforeLines="50" w:before="120" w:afterLines="50" w:after="120"/>
              <w:jc w:val="both"/>
              <w:rPr>
                <w:rFonts w:eastAsia="宋体"/>
                <w:sz w:val="19"/>
                <w:szCs w:val="19"/>
                <w:lang w:eastAsia="zh-CN"/>
              </w:rPr>
            </w:pPr>
            <w:r>
              <w:rPr>
                <w:sz w:val="19"/>
                <w:szCs w:val="19"/>
              </w:rPr>
              <w:t xml:space="preserve">By using new </w:t>
            </w:r>
            <w:proofErr w:type="spellStart"/>
            <w:r>
              <w:rPr>
                <w:sz w:val="19"/>
                <w:szCs w:val="19"/>
              </w:rPr>
              <w:t>eLCID</w:t>
            </w:r>
            <w:proofErr w:type="spellEnd"/>
            <w:r>
              <w:rPr>
                <w:sz w:val="19"/>
                <w:szCs w:val="19"/>
              </w:rPr>
              <w:t xml:space="preserve">. </w:t>
            </w:r>
            <w:r w:rsidR="00346007">
              <w:rPr>
                <w:sz w:val="19"/>
                <w:szCs w:val="19"/>
              </w:rPr>
              <w:t xml:space="preserve">It is </w:t>
            </w:r>
            <w:proofErr w:type="gramStart"/>
            <w:r w:rsidR="00346007">
              <w:rPr>
                <w:sz w:val="19"/>
                <w:szCs w:val="19"/>
              </w:rPr>
              <w:t>simple.</w:t>
            </w:r>
            <w:r w:rsidR="00346007">
              <w:rPr>
                <mc:AlternateContent>
                  <mc:Choice Requires="w16se"/>
                  <mc:Fallback>
                    <w:rFonts w:ascii="Segoe UI Emoji" w:eastAsia="Segoe UI Emoji" w:hAnsi="Segoe UI Emoji" w:cs="Segoe UI Emoji"/>
                  </mc:Fallback>
                </mc:AlternateContent>
                <w:b/>
                <w:bCs/>
                <w:color w:val="00B050"/>
                <w:sz w:val="19"/>
                <w:szCs w:val="19"/>
              </w:rPr>
              <mc:AlternateContent>
                <mc:Choice Requires="w16se">
                  <w16se:symEx w16se:font="Segoe UI Emoji" w16se:char="1F60A"/>
                </mc:Choice>
                <mc:Fallback>
                  <w:t>😊</w:t>
                </mc:Fallback>
              </mc:AlternateContent>
            </w:r>
            <w:proofErr w:type="gramEnd"/>
          </w:p>
        </w:tc>
      </w:tr>
      <w:tr w:rsidR="00196BD4" w14:paraId="5AC25931" w14:textId="77777777" w:rsidTr="00F9050B">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4357986E" w14:textId="1D5E30C9" w:rsidR="00196BD4" w:rsidRPr="00785156" w:rsidRDefault="00785156" w:rsidP="00E94FD0">
            <w:pPr>
              <w:spacing w:beforeLines="50" w:before="120" w:afterLines="50" w:after="120"/>
              <w:rPr>
                <w:rFonts w:eastAsia="宋体"/>
                <w:b/>
                <w:bCs/>
                <w:sz w:val="19"/>
                <w:szCs w:val="19"/>
                <w:lang w:eastAsia="zh-CN"/>
              </w:rPr>
            </w:pPr>
            <w:r>
              <w:rPr>
                <w:rFonts w:eastAsia="宋体" w:hint="eastAsia"/>
                <w:b/>
                <w:bCs/>
                <w:sz w:val="19"/>
                <w:szCs w:val="19"/>
                <w:lang w:eastAsia="zh-CN"/>
              </w:rPr>
              <w:t>N</w:t>
            </w:r>
            <w:r>
              <w:rPr>
                <w:rFonts w:eastAsia="宋体"/>
                <w:b/>
                <w:bCs/>
                <w:sz w:val="19"/>
                <w:szCs w:val="19"/>
                <w:lang w:eastAsia="zh-CN"/>
              </w:rPr>
              <w:t>etwork</w:t>
            </w:r>
            <w:r w:rsidR="0082512A">
              <w:rPr>
                <w:rFonts w:eastAsia="宋体"/>
                <w:b/>
                <w:bCs/>
                <w:sz w:val="19"/>
                <w:szCs w:val="19"/>
                <w:lang w:eastAsia="zh-CN"/>
              </w:rPr>
              <w:t xml:space="preserve"> </w:t>
            </w:r>
            <w:r w:rsidR="0082512A">
              <w:rPr>
                <w:rFonts w:eastAsia="宋体" w:hint="eastAsia"/>
                <w:b/>
                <w:bCs/>
                <w:sz w:val="19"/>
                <w:szCs w:val="19"/>
                <w:lang w:eastAsia="zh-CN"/>
              </w:rPr>
              <w:t>t</w:t>
            </w:r>
            <w:r w:rsidR="0082512A">
              <w:rPr>
                <w:rFonts w:eastAsia="宋体"/>
                <w:b/>
                <w:bCs/>
                <w:sz w:val="19"/>
                <w:szCs w:val="19"/>
                <w:lang w:eastAsia="zh-CN"/>
              </w:rPr>
              <w:t xml:space="preserve">o interpret the additional indication </w:t>
            </w:r>
            <w:r w:rsidR="0082512A">
              <w:rPr>
                <w:b/>
                <w:bCs/>
                <w:sz w:val="19"/>
                <w:szCs w:val="19"/>
              </w:rPr>
              <w:t>Msg3/</w:t>
            </w:r>
            <w:proofErr w:type="spellStart"/>
            <w:r w:rsidR="0082512A">
              <w:rPr>
                <w:b/>
                <w:bCs/>
                <w:sz w:val="19"/>
                <w:szCs w:val="19"/>
              </w:rPr>
              <w:t>MsgA</w:t>
            </w:r>
            <w:proofErr w:type="spellEnd"/>
            <w:r w:rsidR="0082512A">
              <w:rPr>
                <w:b/>
                <w:bCs/>
                <w:sz w:val="19"/>
                <w:szCs w:val="19"/>
              </w:rPr>
              <w:t xml:space="preserve"> transmission</w:t>
            </w:r>
          </w:p>
        </w:tc>
        <w:tc>
          <w:tcPr>
            <w:tcW w:w="3827" w:type="dxa"/>
            <w:tcBorders>
              <w:top w:val="single" w:sz="4" w:space="0" w:color="auto"/>
              <w:left w:val="single" w:sz="4" w:space="0" w:color="auto"/>
              <w:bottom w:val="single" w:sz="4" w:space="0" w:color="auto"/>
              <w:right w:val="single" w:sz="4" w:space="0" w:color="auto"/>
            </w:tcBorders>
          </w:tcPr>
          <w:p w14:paraId="127F881C" w14:textId="36952C47" w:rsidR="00196BD4" w:rsidRPr="0082512A" w:rsidRDefault="0082512A" w:rsidP="00E94FD0">
            <w:pPr>
              <w:spacing w:beforeLines="50" w:before="120" w:afterLines="50" w:after="120"/>
              <w:jc w:val="both"/>
              <w:rPr>
                <w:rFonts w:eastAsia="宋体"/>
                <w:iCs/>
                <w:lang w:eastAsia="zh-CN"/>
              </w:rPr>
            </w:pPr>
            <w:r>
              <w:rPr>
                <w:rFonts w:eastAsia="宋体" w:hint="eastAsia"/>
                <w:iCs/>
                <w:lang w:eastAsia="zh-CN"/>
              </w:rPr>
              <w:t>T</w:t>
            </w:r>
            <w:r>
              <w:rPr>
                <w:rFonts w:eastAsia="宋体"/>
                <w:iCs/>
                <w:lang w:eastAsia="zh-CN"/>
              </w:rPr>
              <w:t>he network has to blindly decode the second R bit</w:t>
            </w:r>
            <w:r w:rsidR="002C65D7">
              <w:rPr>
                <w:rFonts w:eastAsia="宋体"/>
                <w:iCs/>
                <w:lang w:eastAsia="zh-CN"/>
              </w:rPr>
              <w:t xml:space="preserve">. </w:t>
            </w:r>
            <w:r w:rsidR="002E278C">
              <w:rPr>
                <w:rFonts w:eastAsia="宋体"/>
                <w:iCs/>
                <w:lang w:eastAsia="zh-CN"/>
              </w:rPr>
              <w:t>I</w:t>
            </w:r>
            <w:r w:rsidR="002C65D7">
              <w:rPr>
                <w:iCs/>
              </w:rPr>
              <w:t>t is</w:t>
            </w:r>
            <w:r w:rsidR="002E278C">
              <w:rPr>
                <w:iCs/>
              </w:rPr>
              <w:t xml:space="preserve"> a bit more</w:t>
            </w:r>
            <w:r w:rsidR="002C65D7">
              <w:rPr>
                <w:iCs/>
              </w:rPr>
              <w:t xml:space="preserve"> </w:t>
            </w:r>
            <w:proofErr w:type="gramStart"/>
            <w:r w:rsidR="002C65D7">
              <w:rPr>
                <w:iCs/>
              </w:rPr>
              <w:t>complicated.</w:t>
            </w:r>
            <w:r w:rsidR="002C65D7">
              <w:rPr>
                <mc:AlternateContent>
                  <mc:Choice Requires="w16se"/>
                  <mc:Fallback>
                    <w:rFonts w:ascii="Segoe UI Emoji" w:eastAsia="Segoe UI Emoji" w:hAnsi="Segoe UI Emoji" w:cs="Segoe UI Emoji"/>
                  </mc:Fallback>
                </mc:AlternateContent>
                <w:b/>
                <w:bCs/>
                <w:color w:val="FF0000"/>
                <w:sz w:val="19"/>
                <w:szCs w:val="19"/>
              </w:rPr>
              <mc:AlternateContent>
                <mc:Choice Requires="w16se">
                  <w16se:symEx w16se:font="Segoe UI Emoji" w16se:char="2639"/>
                </mc:Choice>
                <mc:Fallback>
                  <w:t>☹</w:t>
                </mc:Fallback>
              </mc:AlternateContent>
            </w:r>
            <w:proofErr w:type="gramEnd"/>
          </w:p>
        </w:tc>
        <w:tc>
          <w:tcPr>
            <w:tcW w:w="2410" w:type="dxa"/>
            <w:tcBorders>
              <w:top w:val="single" w:sz="4" w:space="0" w:color="auto"/>
              <w:left w:val="single" w:sz="4" w:space="0" w:color="auto"/>
              <w:bottom w:val="single" w:sz="4" w:space="0" w:color="auto"/>
              <w:right w:val="single" w:sz="4" w:space="0" w:color="auto"/>
            </w:tcBorders>
          </w:tcPr>
          <w:p w14:paraId="41954CF9" w14:textId="13D066AE" w:rsidR="00196BD4" w:rsidRPr="0082512A" w:rsidRDefault="0082512A" w:rsidP="00E94FD0">
            <w:pPr>
              <w:spacing w:beforeLines="50" w:before="120" w:afterLines="50" w:after="120"/>
              <w:jc w:val="both"/>
              <w:rPr>
                <w:rFonts w:eastAsia="宋体"/>
                <w:sz w:val="19"/>
                <w:szCs w:val="19"/>
                <w:lang w:eastAsia="zh-CN"/>
              </w:rPr>
            </w:pPr>
            <w:r>
              <w:rPr>
                <w:rFonts w:eastAsia="宋体"/>
                <w:sz w:val="19"/>
                <w:szCs w:val="19"/>
                <w:lang w:eastAsia="zh-CN"/>
              </w:rPr>
              <w:t xml:space="preserve">Same way of MAC </w:t>
            </w:r>
            <w:proofErr w:type="spellStart"/>
            <w:r w:rsidR="00C84683">
              <w:rPr>
                <w:rFonts w:eastAsia="宋体"/>
                <w:sz w:val="19"/>
                <w:szCs w:val="19"/>
                <w:lang w:eastAsia="zh-CN"/>
              </w:rPr>
              <w:t>subheader</w:t>
            </w:r>
            <w:proofErr w:type="spellEnd"/>
            <w:r>
              <w:rPr>
                <w:rFonts w:eastAsia="宋体"/>
                <w:sz w:val="19"/>
                <w:szCs w:val="19"/>
                <w:lang w:eastAsia="zh-CN"/>
              </w:rPr>
              <w:t xml:space="preserve"> </w:t>
            </w:r>
            <w:r>
              <w:rPr>
                <w:rFonts w:eastAsia="宋体" w:hint="eastAsia"/>
                <w:sz w:val="19"/>
                <w:szCs w:val="19"/>
                <w:lang w:eastAsia="zh-CN"/>
              </w:rPr>
              <w:t>de</w:t>
            </w:r>
            <w:r>
              <w:rPr>
                <w:rFonts w:eastAsia="宋体"/>
                <w:sz w:val="19"/>
                <w:szCs w:val="19"/>
                <w:lang w:eastAsia="zh-CN"/>
              </w:rPr>
              <w:t xml:space="preserve">coding as </w:t>
            </w:r>
            <w:proofErr w:type="gramStart"/>
            <w:r>
              <w:rPr>
                <w:rFonts w:eastAsia="宋体"/>
                <w:sz w:val="19"/>
                <w:szCs w:val="19"/>
                <w:lang w:eastAsia="zh-CN"/>
              </w:rPr>
              <w:t>legacy.</w:t>
            </w:r>
            <w:r w:rsidR="007A5052">
              <w:rPr>
                <mc:AlternateContent>
                  <mc:Choice Requires="w16se"/>
                  <mc:Fallback>
                    <w:rFonts w:ascii="Segoe UI Emoji" w:eastAsia="Segoe UI Emoji" w:hAnsi="Segoe UI Emoji" w:cs="Segoe UI Emoji"/>
                  </mc:Fallback>
                </mc:AlternateContent>
                <w:b/>
                <w:bCs/>
                <w:color w:val="00B050"/>
                <w:sz w:val="19"/>
                <w:szCs w:val="19"/>
              </w:rPr>
              <mc:AlternateContent>
                <mc:Choice Requires="w16se">
                  <w16se:symEx w16se:font="Segoe UI Emoji" w16se:char="1F60A"/>
                </mc:Choice>
                <mc:Fallback>
                  <w:t>😊</w:t>
                </mc:Fallback>
              </mc:AlternateContent>
            </w:r>
            <w:proofErr w:type="gramEnd"/>
          </w:p>
        </w:tc>
        <w:tc>
          <w:tcPr>
            <w:tcW w:w="2410" w:type="dxa"/>
            <w:tcBorders>
              <w:top w:val="single" w:sz="4" w:space="0" w:color="auto"/>
              <w:left w:val="single" w:sz="4" w:space="0" w:color="auto"/>
              <w:bottom w:val="single" w:sz="4" w:space="0" w:color="auto"/>
              <w:right w:val="single" w:sz="4" w:space="0" w:color="auto"/>
            </w:tcBorders>
          </w:tcPr>
          <w:p w14:paraId="4194AEEE" w14:textId="3CFFCE3E" w:rsidR="00196BD4" w:rsidRDefault="00AE0790" w:rsidP="00E94FD0">
            <w:pPr>
              <w:spacing w:beforeLines="50" w:before="120" w:afterLines="50" w:after="120"/>
              <w:jc w:val="both"/>
              <w:rPr>
                <w:b/>
                <w:bCs/>
                <w:color w:val="00B050"/>
                <w:sz w:val="19"/>
                <w:szCs w:val="19"/>
              </w:rPr>
            </w:pPr>
            <w:r>
              <w:rPr>
                <w:rFonts w:eastAsia="宋体"/>
                <w:sz w:val="19"/>
                <w:szCs w:val="19"/>
                <w:lang w:eastAsia="zh-CN"/>
              </w:rPr>
              <w:t xml:space="preserve">Same way of MAC </w:t>
            </w:r>
            <w:proofErr w:type="spellStart"/>
            <w:r>
              <w:rPr>
                <w:rFonts w:eastAsia="宋体"/>
                <w:sz w:val="19"/>
                <w:szCs w:val="19"/>
                <w:lang w:eastAsia="zh-CN"/>
              </w:rPr>
              <w:t>subheader</w:t>
            </w:r>
            <w:proofErr w:type="spellEnd"/>
            <w:r>
              <w:rPr>
                <w:rFonts w:eastAsia="宋体"/>
                <w:sz w:val="19"/>
                <w:szCs w:val="19"/>
                <w:lang w:eastAsia="zh-CN"/>
              </w:rPr>
              <w:t xml:space="preserve"> </w:t>
            </w:r>
            <w:r>
              <w:rPr>
                <w:rFonts w:eastAsia="宋体" w:hint="eastAsia"/>
                <w:sz w:val="19"/>
                <w:szCs w:val="19"/>
                <w:lang w:eastAsia="zh-CN"/>
              </w:rPr>
              <w:t>de</w:t>
            </w:r>
            <w:r>
              <w:rPr>
                <w:rFonts w:eastAsia="宋体"/>
                <w:sz w:val="19"/>
                <w:szCs w:val="19"/>
                <w:lang w:eastAsia="zh-CN"/>
              </w:rPr>
              <w:t xml:space="preserve">coding as </w:t>
            </w:r>
            <w:proofErr w:type="gramStart"/>
            <w:r>
              <w:rPr>
                <w:rFonts w:eastAsia="宋体"/>
                <w:sz w:val="19"/>
                <w:szCs w:val="19"/>
                <w:lang w:eastAsia="zh-CN"/>
              </w:rPr>
              <w:t>legacy.</w:t>
            </w:r>
            <w:r>
              <w:rPr>
                <mc:AlternateContent>
                  <mc:Choice Requires="w16se"/>
                  <mc:Fallback>
                    <w:rFonts w:ascii="Segoe UI Emoji" w:eastAsia="Segoe UI Emoji" w:hAnsi="Segoe UI Emoji" w:cs="Segoe UI Emoji"/>
                  </mc:Fallback>
                </mc:AlternateContent>
                <w:b/>
                <w:bCs/>
                <w:color w:val="00B050"/>
                <w:sz w:val="19"/>
                <w:szCs w:val="19"/>
              </w:rPr>
              <mc:AlternateContent>
                <mc:Choice Requires="w16se">
                  <w16se:symEx w16se:font="Segoe UI Emoji" w16se:char="1F60A"/>
                </mc:Choice>
                <mc:Fallback>
                  <w:t>😊</w:t>
                </mc:Fallback>
              </mc:AlternateContent>
            </w:r>
            <w:proofErr w:type="gramEnd"/>
          </w:p>
          <w:p w14:paraId="17B6CC25" w14:textId="3C9800BB" w:rsidR="003B51F3" w:rsidRPr="003B51F3" w:rsidRDefault="003B51F3" w:rsidP="00E94FD0">
            <w:pPr>
              <w:spacing w:beforeLines="50" w:before="120" w:afterLines="50" w:after="120"/>
              <w:jc w:val="both"/>
              <w:rPr>
                <w:rFonts w:eastAsia="宋体"/>
                <w:sz w:val="19"/>
                <w:szCs w:val="19"/>
                <w:lang w:eastAsia="zh-CN"/>
              </w:rPr>
            </w:pPr>
            <w:proofErr w:type="gramStart"/>
            <w:r>
              <w:rPr>
                <w:rFonts w:eastAsia="宋体"/>
                <w:sz w:val="19"/>
                <w:szCs w:val="19"/>
                <w:lang w:eastAsia="zh-CN"/>
              </w:rPr>
              <w:t>Additionally</w:t>
            </w:r>
            <w:proofErr w:type="gramEnd"/>
            <w:r>
              <w:rPr>
                <w:rFonts w:eastAsia="宋体"/>
                <w:sz w:val="19"/>
                <w:szCs w:val="19"/>
                <w:lang w:eastAsia="zh-CN"/>
              </w:rPr>
              <w:t xml:space="preserve"> Preamble Group B might be needed </w:t>
            </w:r>
            <w:r w:rsidR="00BE3F04">
              <w:rPr>
                <w:rFonts w:eastAsia="宋体"/>
                <w:sz w:val="19"/>
                <w:szCs w:val="19"/>
                <w:lang w:eastAsia="zh-CN"/>
              </w:rPr>
              <w:t>or linking Preamble Group A to 64-bits</w:t>
            </w:r>
            <w:r w:rsidR="0051312A">
              <w:rPr>
                <w:rFonts w:eastAsia="宋体"/>
                <w:sz w:val="19"/>
                <w:szCs w:val="19"/>
                <w:lang w:eastAsia="zh-CN"/>
              </w:rPr>
              <w:t xml:space="preserve"> is required</w:t>
            </w:r>
            <w:r w:rsidR="00BE3F04">
              <w:rPr>
                <w:rFonts w:eastAsia="宋体"/>
                <w:sz w:val="19"/>
                <w:szCs w:val="19"/>
                <w:lang w:eastAsia="zh-CN"/>
              </w:rPr>
              <w:t>.</w:t>
            </w:r>
            <w:r w:rsidR="00EA6F44">
              <w:rPr>
                <w:rFonts w:eastAsia="宋体"/>
                <w:sz w:val="19"/>
                <w:szCs w:val="19"/>
                <w:lang w:eastAsia="zh-CN"/>
              </w:rPr>
              <w:t xml:space="preserve"> NW implementation is more </w:t>
            </w:r>
            <w:proofErr w:type="gramStart"/>
            <w:r w:rsidR="00EA6F44">
              <w:rPr>
                <w:rFonts w:eastAsia="宋体"/>
                <w:sz w:val="19"/>
                <w:szCs w:val="19"/>
                <w:lang w:eastAsia="zh-CN"/>
              </w:rPr>
              <w:t>complicated</w:t>
            </w:r>
            <w:r w:rsidR="00DF03AC">
              <w:rPr>
                <w:rFonts w:eastAsia="宋体"/>
                <w:sz w:val="19"/>
                <w:szCs w:val="19"/>
                <w:lang w:eastAsia="zh-CN"/>
              </w:rPr>
              <w:t>.</w:t>
            </w:r>
            <w:r w:rsidR="00EA6F44">
              <w:rPr>
                <mc:AlternateContent>
                  <mc:Choice Requires="w16se"/>
                  <mc:Fallback>
                    <w:rFonts w:ascii="Segoe UI Emoji" w:eastAsia="Segoe UI Emoji" w:hAnsi="Segoe UI Emoji" w:cs="Segoe UI Emoji"/>
                  </mc:Fallback>
                </mc:AlternateContent>
                <w:b/>
                <w:bCs/>
                <w:color w:val="FF0000"/>
                <w:sz w:val="19"/>
                <w:szCs w:val="19"/>
              </w:rPr>
              <mc:AlternateContent>
                <mc:Choice Requires="w16se">
                  <w16se:symEx w16se:font="Segoe UI Emoji" w16se:char="2639"/>
                </mc:Choice>
                <mc:Fallback>
                  <w:t>☹</w:t>
                </mc:Fallback>
              </mc:AlternateContent>
            </w:r>
            <w:proofErr w:type="gramEnd"/>
          </w:p>
        </w:tc>
      </w:tr>
      <w:tr w:rsidR="009A352B" w14:paraId="20141C16" w14:textId="67AD7B37" w:rsidTr="00F9050B">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4DCA8E4" w14:textId="33B07E1F" w:rsidR="009A352B" w:rsidRDefault="009A352B" w:rsidP="00E94FD0">
            <w:pPr>
              <w:spacing w:beforeLines="50" w:before="120" w:afterLines="50" w:after="120"/>
              <w:rPr>
                <w:b/>
                <w:bCs/>
                <w:sz w:val="19"/>
                <w:szCs w:val="19"/>
              </w:rPr>
            </w:pPr>
            <w:r>
              <w:rPr>
                <w:b/>
                <w:bCs/>
                <w:sz w:val="19"/>
                <w:szCs w:val="19"/>
              </w:rPr>
              <w:t>Coverage performance</w:t>
            </w:r>
          </w:p>
          <w:p w14:paraId="00481F2E" w14:textId="77777777" w:rsidR="009A352B" w:rsidRDefault="009A352B" w:rsidP="00E94FD0">
            <w:pPr>
              <w:spacing w:beforeLines="50" w:before="120" w:afterLines="50" w:after="120" w:line="256" w:lineRule="auto"/>
              <w:rPr>
                <w:b/>
                <w:bCs/>
                <w:sz w:val="19"/>
                <w:szCs w:val="19"/>
              </w:rPr>
            </w:pPr>
          </w:p>
        </w:tc>
        <w:tc>
          <w:tcPr>
            <w:tcW w:w="8647" w:type="dxa"/>
            <w:gridSpan w:val="3"/>
            <w:tcBorders>
              <w:top w:val="single" w:sz="4" w:space="0" w:color="auto"/>
              <w:left w:val="single" w:sz="4" w:space="0" w:color="auto"/>
              <w:bottom w:val="single" w:sz="4" w:space="0" w:color="auto"/>
              <w:right w:val="single" w:sz="4" w:space="0" w:color="auto"/>
            </w:tcBorders>
            <w:hideMark/>
          </w:tcPr>
          <w:p w14:paraId="39B56737" w14:textId="2E60E877" w:rsidR="009A352B" w:rsidRPr="00393CD8" w:rsidRDefault="009A352B" w:rsidP="009A352B">
            <w:pPr>
              <w:spacing w:beforeLines="50" w:before="120" w:afterLines="50" w:after="120"/>
              <w:jc w:val="both"/>
              <w:rPr>
                <w:sz w:val="19"/>
                <w:szCs w:val="19"/>
              </w:rPr>
            </w:pPr>
            <w:r>
              <w:rPr>
                <w:sz w:val="19"/>
                <w:szCs w:val="19"/>
              </w:rPr>
              <w:t xml:space="preserve">Not a problem for </w:t>
            </w:r>
            <w:proofErr w:type="spellStart"/>
            <w:r>
              <w:rPr>
                <w:sz w:val="19"/>
                <w:szCs w:val="19"/>
              </w:rPr>
              <w:t>Opt</w:t>
            </w:r>
            <w:proofErr w:type="spellEnd"/>
            <w:r>
              <w:rPr>
                <w:sz w:val="19"/>
                <w:szCs w:val="19"/>
              </w:rPr>
              <w:t xml:space="preserve"> 1 and </w:t>
            </w:r>
            <w:proofErr w:type="spellStart"/>
            <w:r>
              <w:rPr>
                <w:sz w:val="19"/>
                <w:szCs w:val="19"/>
              </w:rPr>
              <w:t>Opt</w:t>
            </w:r>
            <w:proofErr w:type="spellEnd"/>
            <w:r>
              <w:rPr>
                <w:sz w:val="19"/>
                <w:szCs w:val="19"/>
              </w:rPr>
              <w:t xml:space="preserve"> 2 as the TBS of MAC PDU is not </w:t>
            </w:r>
            <w:proofErr w:type="gramStart"/>
            <w:r>
              <w:rPr>
                <w:sz w:val="19"/>
                <w:szCs w:val="19"/>
              </w:rPr>
              <w:t>increased.</w:t>
            </w:r>
            <w:r>
              <w:rPr>
                <mc:AlternateContent>
                  <mc:Choice Requires="w16se"/>
                  <mc:Fallback>
                    <w:rFonts w:ascii="Segoe UI Emoji" w:eastAsia="Segoe UI Emoji" w:hAnsi="Segoe UI Emoji" w:cs="Segoe UI Emoji"/>
                  </mc:Fallback>
                </mc:AlternateContent>
                <w:b/>
                <w:bCs/>
                <w:color w:val="00B050"/>
                <w:sz w:val="19"/>
                <w:szCs w:val="19"/>
              </w:rPr>
              <mc:AlternateContent>
                <mc:Choice Requires="w16se">
                  <w16se:symEx w16se:font="Segoe UI Emoji" w16se:char="1F60A"/>
                </mc:Choice>
                <mc:Fallback>
                  <w:t>😊</w:t>
                </mc:Fallback>
              </mc:AlternateContent>
            </w:r>
            <w:proofErr w:type="gramEnd"/>
          </w:p>
          <w:p w14:paraId="055CE193" w14:textId="1A513ABF" w:rsidR="009A352B" w:rsidRDefault="00D45154" w:rsidP="00135003">
            <w:pPr>
              <w:adjustRightInd w:val="0"/>
              <w:snapToGrid w:val="0"/>
              <w:spacing w:beforeLines="50" w:before="120" w:after="0"/>
              <w:jc w:val="both"/>
              <w:rPr>
                <w:sz w:val="19"/>
                <w:szCs w:val="19"/>
              </w:rPr>
            </w:pPr>
            <w:r>
              <w:rPr>
                <w:sz w:val="19"/>
                <w:szCs w:val="19"/>
              </w:rPr>
              <w:t xml:space="preserve">For </w:t>
            </w:r>
            <w:proofErr w:type="spellStart"/>
            <w:r>
              <w:rPr>
                <w:sz w:val="19"/>
                <w:szCs w:val="19"/>
              </w:rPr>
              <w:t>Opt</w:t>
            </w:r>
            <w:proofErr w:type="spellEnd"/>
            <w:r>
              <w:rPr>
                <w:sz w:val="19"/>
                <w:szCs w:val="19"/>
              </w:rPr>
              <w:t xml:space="preserve"> 3, </w:t>
            </w:r>
            <w:r w:rsidR="009A352B">
              <w:rPr>
                <w:rFonts w:eastAsia="宋体"/>
                <w:sz w:val="19"/>
                <w:szCs w:val="19"/>
                <w:lang w:eastAsia="zh-CN"/>
              </w:rPr>
              <w:t>a slight degradation (</w:t>
            </w:r>
            <w:r w:rsidR="001A0322">
              <w:rPr>
                <w:rFonts w:eastAsia="宋体"/>
                <w:sz w:val="19"/>
                <w:szCs w:val="19"/>
                <w:lang w:eastAsia="zh-CN"/>
              </w:rPr>
              <w:t>i.</w:t>
            </w:r>
            <w:r w:rsidR="003B0F31">
              <w:rPr>
                <w:rFonts w:eastAsia="宋体"/>
                <w:sz w:val="19"/>
                <w:szCs w:val="19"/>
                <w:lang w:eastAsia="zh-CN"/>
              </w:rPr>
              <w:t xml:space="preserve">e. </w:t>
            </w:r>
            <w:r w:rsidR="001B01D0">
              <w:rPr>
                <w:rFonts w:eastAsia="宋体"/>
                <w:sz w:val="19"/>
                <w:szCs w:val="19"/>
                <w:lang w:eastAsia="zh-CN"/>
              </w:rPr>
              <w:t>no more than</w:t>
            </w:r>
            <w:r w:rsidR="009A352B">
              <w:rPr>
                <w:rFonts w:eastAsia="宋体"/>
                <w:sz w:val="19"/>
                <w:szCs w:val="19"/>
                <w:lang w:eastAsia="zh-CN"/>
              </w:rPr>
              <w:t xml:space="preserve"> 0.45dB</w:t>
            </w:r>
            <w:r w:rsidR="00900941">
              <w:rPr>
                <w:rFonts w:eastAsia="宋体"/>
                <w:sz w:val="19"/>
                <w:szCs w:val="19"/>
                <w:lang w:eastAsia="zh-CN"/>
              </w:rPr>
              <w:t xml:space="preserve"> and no more than 0.34dB when PUSCH repetition is adopt</w:t>
            </w:r>
            <w:r w:rsidR="001A0322">
              <w:rPr>
                <w:rFonts w:eastAsia="宋体"/>
                <w:sz w:val="19"/>
                <w:szCs w:val="19"/>
                <w:lang w:eastAsia="zh-CN"/>
              </w:rPr>
              <w:t>ed</w:t>
            </w:r>
            <w:r w:rsidR="009A352B">
              <w:rPr>
                <w:rFonts w:eastAsia="宋体"/>
                <w:sz w:val="19"/>
                <w:szCs w:val="19"/>
                <w:lang w:eastAsia="zh-CN"/>
              </w:rPr>
              <w:t xml:space="preserve">) </w:t>
            </w:r>
            <w:r w:rsidR="000F4282">
              <w:rPr>
                <w:rFonts w:eastAsia="宋体"/>
                <w:sz w:val="19"/>
                <w:szCs w:val="19"/>
                <w:lang w:eastAsia="zh-CN"/>
              </w:rPr>
              <w:t>occurs</w:t>
            </w:r>
            <w:r>
              <w:rPr>
                <w:rFonts w:eastAsia="宋体"/>
                <w:sz w:val="19"/>
                <w:szCs w:val="19"/>
                <w:lang w:eastAsia="zh-CN"/>
              </w:rPr>
              <w:t xml:space="preserve"> </w:t>
            </w:r>
            <w:r w:rsidR="009A352B">
              <w:rPr>
                <w:rFonts w:eastAsia="宋体"/>
                <w:sz w:val="19"/>
                <w:szCs w:val="19"/>
                <w:lang w:eastAsia="zh-CN"/>
              </w:rPr>
              <w:t xml:space="preserve">as TBS becomes </w:t>
            </w:r>
            <w:proofErr w:type="gramStart"/>
            <w:r w:rsidR="009A352B">
              <w:rPr>
                <w:rFonts w:eastAsia="宋体"/>
                <w:sz w:val="19"/>
                <w:szCs w:val="19"/>
                <w:lang w:eastAsia="zh-CN"/>
              </w:rPr>
              <w:t>larger.</w:t>
            </w:r>
            <w:r w:rsidR="009A352B">
              <w:rPr>
                <mc:AlternateContent>
                  <mc:Choice Requires="w16se"/>
                  <mc:Fallback>
                    <w:rFonts w:ascii="Segoe UI Emoji" w:eastAsia="Segoe UI Emoji" w:hAnsi="Segoe UI Emoji" w:cs="Segoe UI Emoji"/>
                  </mc:Fallback>
                </mc:AlternateContent>
                <w:b/>
                <w:bCs/>
                <w:color w:val="FF0000"/>
                <w:sz w:val="19"/>
                <w:szCs w:val="19"/>
              </w:rPr>
              <mc:AlternateContent>
                <mc:Choice Requires="w16se">
                  <w16se:symEx w16se:font="Segoe UI Emoji" w16se:char="2639"/>
                </mc:Choice>
                <mc:Fallback>
                  <w:t>☹</w:t>
                </mc:Fallback>
              </mc:AlternateContent>
            </w:r>
            <w:proofErr w:type="gramEnd"/>
            <w:r w:rsidR="00593869">
              <w:rPr>
                <w:b/>
                <w:bCs/>
                <w:color w:val="FF0000"/>
                <w:sz w:val="19"/>
                <w:szCs w:val="19"/>
              </w:rPr>
              <w:t xml:space="preserve"> </w:t>
            </w:r>
            <w:r w:rsidR="00293D48">
              <w:rPr>
                <w:sz w:val="19"/>
                <w:szCs w:val="19"/>
              </w:rPr>
              <w:t>Add</w:t>
            </w:r>
            <w:r w:rsidR="00870075">
              <w:rPr>
                <w:sz w:val="19"/>
                <w:szCs w:val="19"/>
              </w:rPr>
              <w:t>i</w:t>
            </w:r>
            <w:r w:rsidR="00293D48">
              <w:rPr>
                <w:sz w:val="19"/>
                <w:szCs w:val="19"/>
              </w:rPr>
              <w:t xml:space="preserve">tionally, </w:t>
            </w:r>
            <w:r w:rsidR="002A0751">
              <w:rPr>
                <w:sz w:val="19"/>
                <w:szCs w:val="19"/>
              </w:rPr>
              <w:t xml:space="preserve">the </w:t>
            </w:r>
            <w:r w:rsidR="00593869">
              <w:rPr>
                <w:sz w:val="19"/>
                <w:szCs w:val="19"/>
              </w:rPr>
              <w:t>i</w:t>
            </w:r>
            <w:r w:rsidR="009A352B">
              <w:rPr>
                <w:rFonts w:eastAsia="宋体"/>
                <w:sz w:val="19"/>
                <w:szCs w:val="19"/>
                <w:lang w:eastAsia="zh-CN"/>
              </w:rPr>
              <w:t xml:space="preserve">mpact </w:t>
            </w:r>
            <w:r w:rsidR="00954DAD">
              <w:rPr>
                <w:rFonts w:eastAsia="宋体"/>
                <w:sz w:val="19"/>
                <w:szCs w:val="19"/>
                <w:lang w:eastAsia="zh-CN"/>
              </w:rPr>
              <w:t xml:space="preserve">of </w:t>
            </w:r>
            <w:proofErr w:type="spellStart"/>
            <w:r w:rsidR="00954DAD">
              <w:rPr>
                <w:rFonts w:eastAsia="宋体"/>
                <w:sz w:val="19"/>
                <w:szCs w:val="19"/>
                <w:lang w:eastAsia="zh-CN"/>
              </w:rPr>
              <w:t>Opt</w:t>
            </w:r>
            <w:proofErr w:type="spellEnd"/>
            <w:r w:rsidR="00954DAD">
              <w:rPr>
                <w:rFonts w:eastAsia="宋体"/>
                <w:sz w:val="19"/>
                <w:szCs w:val="19"/>
                <w:lang w:eastAsia="zh-CN"/>
              </w:rPr>
              <w:t xml:space="preserve"> 3 </w:t>
            </w:r>
            <w:r w:rsidR="009A352B">
              <w:rPr>
                <w:rFonts w:eastAsia="宋体"/>
                <w:sz w:val="19"/>
                <w:szCs w:val="19"/>
                <w:lang w:eastAsia="zh-CN"/>
              </w:rPr>
              <w:t>on NTN case</w:t>
            </w:r>
            <w:r w:rsidR="00160212">
              <w:rPr>
                <w:rFonts w:eastAsia="宋体"/>
                <w:sz w:val="19"/>
                <w:szCs w:val="19"/>
                <w:lang w:eastAsia="zh-CN"/>
              </w:rPr>
              <w:t xml:space="preserve"> (where Msg3 repetition is also generally applied)</w:t>
            </w:r>
            <w:r w:rsidR="009A352B">
              <w:rPr>
                <w:rFonts w:eastAsia="宋体"/>
                <w:sz w:val="19"/>
                <w:szCs w:val="19"/>
                <w:lang w:eastAsia="zh-CN"/>
              </w:rPr>
              <w:t xml:space="preserve"> is negligible </w:t>
            </w:r>
            <w:r w:rsidR="00450DCC">
              <w:rPr>
                <w:rFonts w:eastAsia="宋体"/>
                <w:sz w:val="19"/>
                <w:szCs w:val="19"/>
                <w:lang w:eastAsia="zh-CN"/>
              </w:rPr>
              <w:t>compared with</w:t>
            </w:r>
            <w:r w:rsidR="009A352B">
              <w:rPr>
                <w:rFonts w:eastAsia="宋体"/>
                <w:sz w:val="19"/>
                <w:szCs w:val="19"/>
                <w:lang w:eastAsia="zh-CN"/>
              </w:rPr>
              <w:t xml:space="preserve"> the pathloss in NTN </w:t>
            </w:r>
            <w:r w:rsidR="008511DA">
              <w:rPr>
                <w:rFonts w:eastAsia="宋体"/>
                <w:sz w:val="19"/>
                <w:szCs w:val="19"/>
                <w:lang w:eastAsia="zh-CN"/>
              </w:rPr>
              <w:t xml:space="preserve">basically </w:t>
            </w:r>
            <w:r w:rsidR="00F750D7">
              <w:rPr>
                <w:rFonts w:eastAsia="宋体"/>
                <w:sz w:val="19"/>
                <w:szCs w:val="19"/>
                <w:lang w:eastAsia="zh-CN"/>
              </w:rPr>
              <w:t>range</w:t>
            </w:r>
            <w:r w:rsidR="00450DCC">
              <w:rPr>
                <w:rFonts w:eastAsia="宋体"/>
                <w:sz w:val="19"/>
                <w:szCs w:val="19"/>
                <w:lang w:eastAsia="zh-CN"/>
              </w:rPr>
              <w:t>s</w:t>
            </w:r>
            <w:r w:rsidR="00F750D7">
              <w:rPr>
                <w:rFonts w:eastAsia="宋体"/>
                <w:sz w:val="19"/>
                <w:szCs w:val="19"/>
                <w:lang w:eastAsia="zh-CN"/>
              </w:rPr>
              <w:t xml:space="preserve"> from</w:t>
            </w:r>
            <w:r w:rsidR="009A352B">
              <w:rPr>
                <w:rFonts w:eastAsia="宋体"/>
                <w:sz w:val="19"/>
                <w:szCs w:val="19"/>
                <w:lang w:eastAsia="zh-CN"/>
              </w:rPr>
              <w:t xml:space="preserve"> 15</w:t>
            </w:r>
            <w:r w:rsidR="00F750D7">
              <w:rPr>
                <w:rFonts w:eastAsia="宋体"/>
                <w:sz w:val="19"/>
                <w:szCs w:val="19"/>
                <w:lang w:eastAsia="zh-CN"/>
              </w:rPr>
              <w:t>9</w:t>
            </w:r>
            <w:r w:rsidR="009A352B">
              <w:rPr>
                <w:rFonts w:eastAsia="宋体"/>
                <w:sz w:val="19"/>
                <w:szCs w:val="19"/>
                <w:lang w:eastAsia="zh-CN"/>
              </w:rPr>
              <w:t>dB</w:t>
            </w:r>
            <w:r w:rsidR="00F750D7">
              <w:rPr>
                <w:rFonts w:eastAsia="宋体"/>
                <w:sz w:val="19"/>
                <w:szCs w:val="19"/>
                <w:lang w:eastAsia="zh-CN"/>
              </w:rPr>
              <w:t xml:space="preserve"> to 190dB</w:t>
            </w:r>
            <w:r w:rsidR="009A352B">
              <w:rPr>
                <w:rFonts w:eastAsia="宋体"/>
                <w:sz w:val="19"/>
                <w:szCs w:val="19"/>
                <w:lang w:eastAsia="zh-CN"/>
              </w:rPr>
              <w:t>, as shown in Annex C.</w:t>
            </w:r>
            <w:r w:rsidR="009A352B" w:rsidRPr="00393CD8">
              <w:rPr>
                <mc:AlternateContent>
                  <mc:Choice Requires="w16se"/>
                  <mc:Fallback>
                    <w:rFonts w:ascii="Segoe UI Emoji" w:eastAsia="Segoe UI Emoji" w:hAnsi="Segoe UI Emoji" w:cs="Segoe UI Emoji"/>
                  </mc:Fallback>
                </mc:AlternateContent>
                <w:b/>
                <w:bCs/>
                <w:color w:val="E36C0A" w:themeColor="accent6" w:themeShade="BF"/>
              </w:rPr>
              <mc:AlternateContent>
                <mc:Choice Requires="w16se">
                  <w16se:symEx w16se:font="Segoe UI Emoji" w16se:char="1F610"/>
                </mc:Choice>
                <mc:Fallback>
                  <w:t>😐</w:t>
                </mc:Fallback>
              </mc:AlternateContent>
            </w:r>
          </w:p>
        </w:tc>
      </w:tr>
      <w:tr w:rsidR="000F067D" w14:paraId="6873B629" w14:textId="574669CA" w:rsidTr="00F9050B">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862BEB" w14:textId="347122A5" w:rsidR="000F067D" w:rsidRDefault="000F067D" w:rsidP="00E94FD0">
            <w:pPr>
              <w:spacing w:beforeLines="50" w:before="120" w:afterLines="50" w:after="120"/>
              <w:rPr>
                <w:b/>
                <w:bCs/>
                <w:sz w:val="19"/>
                <w:szCs w:val="19"/>
              </w:rPr>
            </w:pPr>
            <w:r>
              <w:rPr>
                <w:b/>
                <w:bCs/>
                <w:sz w:val="19"/>
                <w:szCs w:val="19"/>
              </w:rPr>
              <w:t xml:space="preserve">Further extension </w:t>
            </w:r>
          </w:p>
        </w:tc>
        <w:tc>
          <w:tcPr>
            <w:tcW w:w="3827" w:type="dxa"/>
            <w:tcBorders>
              <w:top w:val="single" w:sz="4" w:space="0" w:color="auto"/>
              <w:left w:val="single" w:sz="4" w:space="0" w:color="auto"/>
              <w:bottom w:val="single" w:sz="4" w:space="0" w:color="auto"/>
              <w:right w:val="single" w:sz="4" w:space="0" w:color="auto"/>
            </w:tcBorders>
            <w:hideMark/>
          </w:tcPr>
          <w:p w14:paraId="3C4FAB7D" w14:textId="25B4B07F" w:rsidR="000F067D" w:rsidRDefault="000A7FF8" w:rsidP="00E94FD0">
            <w:pPr>
              <w:spacing w:beforeLines="50" w:before="120" w:afterLines="50" w:after="120"/>
              <w:jc w:val="both"/>
              <w:rPr>
                <w:sz w:val="19"/>
                <w:szCs w:val="19"/>
              </w:rPr>
            </w:pPr>
            <w:r>
              <w:rPr>
                <w:rFonts w:eastAsia="宋体"/>
                <w:iCs/>
                <w:lang w:eastAsia="zh-CN"/>
              </w:rPr>
              <w:t>M</w:t>
            </w:r>
            <w:r>
              <w:rPr>
                <w:rFonts w:eastAsia="宋体" w:hint="eastAsia"/>
                <w:iCs/>
                <w:lang w:eastAsia="zh-CN"/>
              </w:rPr>
              <w:t>ore</w:t>
            </w:r>
            <w:r>
              <w:rPr>
                <w:rFonts w:eastAsia="宋体"/>
                <w:iCs/>
                <w:lang w:eastAsia="zh-CN"/>
              </w:rPr>
              <w:t xml:space="preserve"> </w:t>
            </w:r>
            <w:r>
              <w:rPr>
                <w:rFonts w:eastAsia="宋体" w:hint="eastAsia"/>
                <w:iCs/>
                <w:lang w:eastAsia="zh-CN"/>
              </w:rPr>
              <w:t>than</w:t>
            </w:r>
            <w:r w:rsidR="00617433">
              <w:rPr>
                <w:rFonts w:eastAsia="宋体"/>
                <w:iCs/>
              </w:rPr>
              <w:t xml:space="preserve"> LCID index can be reused for further </w:t>
            </w:r>
            <w:proofErr w:type="gramStart"/>
            <w:r w:rsidR="00617433">
              <w:rPr>
                <w:rFonts w:eastAsia="宋体"/>
                <w:iCs/>
              </w:rPr>
              <w:t>extension</w:t>
            </w:r>
            <w:r w:rsidR="0024231F">
              <w:rPr>
                <w:rFonts w:eastAsia="宋体"/>
                <w:iCs/>
              </w:rPr>
              <w:t>.</w:t>
            </w:r>
            <w:r w:rsidR="00617433">
              <w:rPr>
                <mc:AlternateContent>
                  <mc:Choice Requires="w16se"/>
                  <mc:Fallback>
                    <w:rFonts w:ascii="Segoe UI Emoji" w:eastAsia="Segoe UI Emoji" w:hAnsi="Segoe UI Emoji" w:cs="Segoe UI Emoji"/>
                  </mc:Fallback>
                </mc:AlternateContent>
                <w:b/>
                <w:bCs/>
                <w:color w:val="00B050"/>
                <w:sz w:val="19"/>
                <w:szCs w:val="19"/>
              </w:rPr>
              <mc:AlternateContent>
                <mc:Choice Requires="w16se">
                  <w16se:symEx w16se:font="Segoe UI Emoji" w16se:char="1F60A"/>
                </mc:Choice>
                <mc:Fallback>
                  <w:t>😊</w:t>
                </mc:Fallback>
              </mc:AlternateConten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5772C16F" w14:textId="1E4AD875" w:rsidR="000F067D" w:rsidRPr="00617433" w:rsidRDefault="00617433" w:rsidP="00E94FD0">
            <w:pPr>
              <w:spacing w:beforeLines="50" w:before="120" w:afterLines="50" w:after="120"/>
              <w:jc w:val="both"/>
              <w:rPr>
                <w:rFonts w:eastAsia="宋体"/>
                <w:sz w:val="19"/>
                <w:szCs w:val="19"/>
                <w:lang w:eastAsia="zh-CN"/>
              </w:rPr>
            </w:pPr>
            <w:r>
              <w:rPr>
                <w:rFonts w:eastAsia="宋体" w:hint="eastAsia"/>
                <w:sz w:val="19"/>
                <w:szCs w:val="19"/>
                <w:lang w:eastAsia="zh-CN"/>
              </w:rPr>
              <w:t>L</w:t>
            </w:r>
            <w:r>
              <w:rPr>
                <w:rFonts w:eastAsia="宋体"/>
                <w:sz w:val="19"/>
                <w:szCs w:val="19"/>
                <w:lang w:eastAsia="zh-CN"/>
              </w:rPr>
              <w:t xml:space="preserve">CID space is </w:t>
            </w:r>
            <w:proofErr w:type="gramStart"/>
            <w:r>
              <w:rPr>
                <w:rFonts w:eastAsia="宋体"/>
                <w:sz w:val="19"/>
                <w:szCs w:val="19"/>
                <w:lang w:eastAsia="zh-CN"/>
              </w:rPr>
              <w:t>exhausted</w:t>
            </w:r>
            <w:r w:rsidR="0024231F">
              <w:rPr>
                <w:rFonts w:eastAsia="宋体"/>
                <w:sz w:val="19"/>
                <w:szCs w:val="19"/>
                <w:lang w:eastAsia="zh-CN"/>
              </w:rPr>
              <w:t>.</w:t>
            </w:r>
            <w:r>
              <w:rPr>
                <mc:AlternateContent>
                  <mc:Choice Requires="w16se"/>
                  <mc:Fallback>
                    <w:rFonts w:ascii="Segoe UI Emoji" w:eastAsia="Segoe UI Emoji" w:hAnsi="Segoe UI Emoji" w:cs="Segoe UI Emoji"/>
                  </mc:Fallback>
                </mc:AlternateContent>
                <w:b/>
                <w:color w:val="FF0000"/>
                <w:sz w:val="19"/>
                <w:szCs w:val="19"/>
              </w:rPr>
              <mc:AlternateContent>
                <mc:Choice Requires="w16se">
                  <w16se:symEx w16se:font="Segoe UI Emoji" w16se:char="2639"/>
                </mc:Choice>
                <mc:Fallback>
                  <w:t>☹</w:t>
                </mc:Fallback>
              </mc:AlternateContent>
            </w:r>
            <w:proofErr w:type="gramEnd"/>
          </w:p>
        </w:tc>
        <w:tc>
          <w:tcPr>
            <w:tcW w:w="2410" w:type="dxa"/>
            <w:tcBorders>
              <w:top w:val="single" w:sz="4" w:space="0" w:color="auto"/>
              <w:left w:val="single" w:sz="4" w:space="0" w:color="auto"/>
              <w:bottom w:val="single" w:sz="4" w:space="0" w:color="auto"/>
              <w:right w:val="single" w:sz="4" w:space="0" w:color="auto"/>
            </w:tcBorders>
          </w:tcPr>
          <w:p w14:paraId="43555CB9" w14:textId="385ED480" w:rsidR="000F067D" w:rsidRDefault="00617433" w:rsidP="00E94FD0">
            <w:pPr>
              <w:spacing w:beforeLines="50" w:before="120" w:afterLines="50" w:after="120"/>
              <w:jc w:val="both"/>
              <w:rPr>
                <w:sz w:val="19"/>
                <w:szCs w:val="19"/>
              </w:rPr>
            </w:pPr>
            <w:r>
              <w:rPr>
                <w:sz w:val="19"/>
                <w:szCs w:val="19"/>
              </w:rPr>
              <w:t xml:space="preserve">Not a </w:t>
            </w:r>
            <w:proofErr w:type="gramStart"/>
            <w:r>
              <w:rPr>
                <w:sz w:val="19"/>
                <w:szCs w:val="19"/>
              </w:rPr>
              <w:t>problem</w:t>
            </w:r>
            <w:r w:rsidR="0024231F">
              <w:rPr>
                <w:sz w:val="19"/>
                <w:szCs w:val="19"/>
              </w:rPr>
              <w:t>.</w:t>
            </w:r>
            <w:r>
              <w:rPr>
                <mc:AlternateContent>
                  <mc:Choice Requires="w16se"/>
                  <mc:Fallback>
                    <w:rFonts w:ascii="Segoe UI Emoji" w:eastAsia="Segoe UI Emoji" w:hAnsi="Segoe UI Emoji" w:cs="Segoe UI Emoji"/>
                  </mc:Fallback>
                </mc:AlternateContent>
                <w:b/>
                <w:bCs/>
                <w:color w:val="00B050"/>
                <w:sz w:val="19"/>
                <w:szCs w:val="19"/>
              </w:rPr>
              <mc:AlternateContent>
                <mc:Choice Requires="w16se">
                  <w16se:symEx w16se:font="Segoe UI Emoji" w16se:char="1F60A"/>
                </mc:Choice>
                <mc:Fallback>
                  <w:t>😊</w:t>
                </mc:Fallback>
              </mc:AlternateContent>
            </w:r>
            <w:proofErr w:type="gramEnd"/>
          </w:p>
        </w:tc>
      </w:tr>
      <w:tr w:rsidR="000F067D" w14:paraId="3AF47348" w14:textId="23C3702F" w:rsidTr="00F9050B">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BC4177" w14:textId="44DC1B2E" w:rsidR="000F067D" w:rsidRDefault="000F067D" w:rsidP="00E94FD0">
            <w:pPr>
              <w:spacing w:beforeLines="50" w:before="120" w:afterLines="50" w:after="120"/>
              <w:rPr>
                <w:b/>
                <w:bCs/>
                <w:sz w:val="19"/>
                <w:szCs w:val="19"/>
              </w:rPr>
            </w:pPr>
            <w:r>
              <w:rPr>
                <w:b/>
                <w:bCs/>
                <w:sz w:val="19"/>
                <w:szCs w:val="19"/>
              </w:rPr>
              <w:t>Spec impact</w:t>
            </w:r>
          </w:p>
        </w:tc>
        <w:tc>
          <w:tcPr>
            <w:tcW w:w="3827" w:type="dxa"/>
            <w:tcBorders>
              <w:top w:val="single" w:sz="4" w:space="0" w:color="auto"/>
              <w:left w:val="single" w:sz="4" w:space="0" w:color="auto"/>
              <w:bottom w:val="single" w:sz="4" w:space="0" w:color="auto"/>
              <w:right w:val="single" w:sz="4" w:space="0" w:color="auto"/>
            </w:tcBorders>
          </w:tcPr>
          <w:p w14:paraId="196073B1" w14:textId="1FE3CF81" w:rsidR="000F067D" w:rsidRPr="002E61C3" w:rsidRDefault="002E61C3" w:rsidP="002E61C3">
            <w:pPr>
              <w:spacing w:beforeLines="50" w:before="120" w:afterLines="50" w:after="120"/>
              <w:jc w:val="both"/>
              <w:rPr>
                <w:rFonts w:eastAsia="宋体"/>
                <w:iCs/>
              </w:rPr>
            </w:pPr>
            <w:r w:rsidRPr="002E61C3">
              <w:rPr>
                <w:rFonts w:eastAsia="宋体" w:hint="eastAsia"/>
                <w:iCs/>
              </w:rPr>
              <w:t>R</w:t>
            </w:r>
            <w:r w:rsidRPr="002E61C3">
              <w:rPr>
                <w:rFonts w:eastAsia="宋体"/>
                <w:iCs/>
              </w:rPr>
              <w:t xml:space="preserve">evise the R/R/LCID </w:t>
            </w:r>
            <w:proofErr w:type="spellStart"/>
            <w:r w:rsidRPr="002E61C3">
              <w:rPr>
                <w:rFonts w:eastAsia="宋体"/>
                <w:iCs/>
              </w:rPr>
              <w:t>subheader</w:t>
            </w:r>
            <w:proofErr w:type="spellEnd"/>
            <w:r w:rsidRPr="002E61C3">
              <w:rPr>
                <w:rFonts w:eastAsia="宋体"/>
                <w:iCs/>
              </w:rPr>
              <w:t xml:space="preserve">, and add usage of the second R bit. </w:t>
            </w:r>
            <w:proofErr w:type="gramStart"/>
            <w:r w:rsidRPr="002E61C3">
              <w:rPr>
                <w:rFonts w:eastAsia="宋体"/>
                <w:iCs/>
              </w:rPr>
              <w:t>Also</w:t>
            </w:r>
            <w:proofErr w:type="gramEnd"/>
            <w:r w:rsidRPr="002E61C3">
              <w:rPr>
                <w:rFonts w:eastAsia="宋体"/>
                <w:iCs/>
              </w:rPr>
              <w:t xml:space="preserve"> redefinition of the existing </w:t>
            </w:r>
            <w:r w:rsidRPr="002E61C3">
              <w:rPr>
                <w:rFonts w:eastAsia="宋体" w:hint="eastAsia"/>
                <w:iCs/>
              </w:rPr>
              <w:t>LCID</w:t>
            </w:r>
            <w:r w:rsidRPr="002E61C3">
              <w:rPr>
                <w:rFonts w:eastAsia="宋体"/>
                <w:iCs/>
              </w:rPr>
              <w:t xml:space="preserve"> </w:t>
            </w:r>
            <w:r w:rsidRPr="002E61C3">
              <w:rPr>
                <w:rFonts w:eastAsia="宋体" w:hint="eastAsia"/>
                <w:iCs/>
              </w:rPr>
              <w:t>is</w:t>
            </w:r>
            <w:r w:rsidRPr="002E61C3">
              <w:rPr>
                <w:rFonts w:eastAsia="宋体"/>
                <w:iCs/>
              </w:rPr>
              <w:t xml:space="preserve"> required</w:t>
            </w:r>
            <w:r>
              <w:rPr>
                <w:rFonts w:eastAsia="宋体"/>
                <w:iCs/>
              </w:rPr>
              <w:t>.</w:t>
            </w:r>
            <w:r w:rsidR="00F76891">
              <w:rPr>
                <w:rFonts w:eastAsia="宋体"/>
                <w:iCs/>
              </w:rPr>
              <w:t xml:space="preserve"> More spec work is </w:t>
            </w:r>
            <w:proofErr w:type="gramStart"/>
            <w:r w:rsidR="006B0524">
              <w:rPr>
                <w:rFonts w:eastAsia="宋体"/>
                <w:iCs/>
              </w:rPr>
              <w:t>in</w:t>
            </w:r>
            <w:r w:rsidR="00F76891">
              <w:rPr>
                <w:rFonts w:eastAsia="宋体"/>
                <w:iCs/>
              </w:rPr>
              <w:t>ev</w:t>
            </w:r>
            <w:r w:rsidR="006B0524">
              <w:rPr>
                <w:rFonts w:eastAsia="宋体"/>
                <w:iCs/>
              </w:rPr>
              <w:t>i</w:t>
            </w:r>
            <w:r w:rsidR="00F76891">
              <w:rPr>
                <w:rFonts w:eastAsia="宋体"/>
                <w:iCs/>
              </w:rPr>
              <w:t>table</w:t>
            </w:r>
            <w:r w:rsidR="006B0524">
              <w:rPr>
                <w:rFonts w:eastAsia="宋体"/>
                <w:iCs/>
              </w:rPr>
              <w:t>.</w:t>
            </w:r>
            <w:r w:rsidR="006B0524">
              <w:rPr>
                <mc:AlternateContent>
                  <mc:Choice Requires="w16se"/>
                  <mc:Fallback>
                    <w:rFonts w:ascii="Segoe UI Emoji" w:eastAsia="Segoe UI Emoji" w:hAnsi="Segoe UI Emoji" w:cs="Segoe UI Emoji"/>
                  </mc:Fallback>
                </mc:AlternateContent>
                <w:b/>
                <w:color w:val="FF0000"/>
                <w:sz w:val="19"/>
                <w:szCs w:val="19"/>
              </w:rPr>
              <mc:AlternateContent>
                <mc:Choice Requires="w16se">
                  <w16se:symEx w16se:font="Segoe UI Emoji" w16se:char="2639"/>
                </mc:Choice>
                <mc:Fallback>
                  <w:t>☹</w:t>
                </mc:Fallback>
              </mc:AlternateConten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24430A72" w14:textId="1CBDA61B" w:rsidR="000F067D" w:rsidRDefault="0057548B" w:rsidP="00E94FD0">
            <w:pPr>
              <w:spacing w:beforeLines="50" w:before="120" w:afterLines="50" w:after="120"/>
              <w:jc w:val="both"/>
              <w:rPr>
                <w:sz w:val="19"/>
                <w:szCs w:val="19"/>
              </w:rPr>
            </w:pPr>
            <w:r>
              <w:rPr>
                <w:sz w:val="19"/>
                <w:szCs w:val="19"/>
              </w:rPr>
              <w:t xml:space="preserve">Add new LCID definition. It is simple. </w:t>
            </w:r>
            <w:r>
              <w:rPr>
                <mc:AlternateContent>
                  <mc:Choice Requires="w16se"/>
                  <mc:Fallback>
                    <w:rFonts w:ascii="Segoe UI Emoji" w:eastAsia="Segoe UI Emoji" w:hAnsi="Segoe UI Emoji" w:cs="Segoe UI Emoji"/>
                  </mc:Fallback>
                </mc:AlternateContent>
                <w:b/>
                <w:bCs/>
                <w:color w:val="00B050"/>
                <w:sz w:val="19"/>
                <w:szCs w:val="19"/>
              </w:rPr>
              <mc:AlternateContent>
                <mc:Choice Requires="w16se">
                  <w16se:symEx w16se:font="Segoe UI Emoji" w16se:char="1F60A"/>
                </mc:Choice>
                <mc:Fallback>
                  <w:t>😊</w:t>
                </mc:Fallback>
              </mc:AlternateContent>
            </w:r>
            <w:r w:rsidR="000F067D">
              <w:rPr>
                <w:sz w:val="19"/>
                <w:szCs w:val="19"/>
              </w:rPr>
              <w:t xml:space="preserve"> </w:t>
            </w:r>
          </w:p>
        </w:tc>
        <w:tc>
          <w:tcPr>
            <w:tcW w:w="2410" w:type="dxa"/>
            <w:tcBorders>
              <w:top w:val="single" w:sz="4" w:space="0" w:color="auto"/>
              <w:left w:val="single" w:sz="4" w:space="0" w:color="auto"/>
              <w:bottom w:val="single" w:sz="4" w:space="0" w:color="auto"/>
              <w:right w:val="single" w:sz="4" w:space="0" w:color="auto"/>
            </w:tcBorders>
          </w:tcPr>
          <w:p w14:paraId="1BB37452" w14:textId="23AAA1FE" w:rsidR="000F067D" w:rsidRDefault="00A8054F" w:rsidP="00E94FD0">
            <w:pPr>
              <w:spacing w:beforeLines="50" w:before="120" w:afterLines="50" w:after="120"/>
              <w:jc w:val="both"/>
              <w:rPr>
                <w:sz w:val="19"/>
                <w:szCs w:val="19"/>
              </w:rPr>
            </w:pPr>
            <w:r>
              <w:rPr>
                <w:sz w:val="19"/>
                <w:szCs w:val="19"/>
              </w:rPr>
              <w:t xml:space="preserve">Add new </w:t>
            </w:r>
            <w:proofErr w:type="spellStart"/>
            <w:r>
              <w:rPr>
                <w:sz w:val="19"/>
                <w:szCs w:val="19"/>
              </w:rPr>
              <w:t>eLCID</w:t>
            </w:r>
            <w:proofErr w:type="spellEnd"/>
            <w:r>
              <w:rPr>
                <w:sz w:val="19"/>
                <w:szCs w:val="19"/>
              </w:rPr>
              <w:t xml:space="preserve"> definition. It is </w:t>
            </w:r>
            <w:proofErr w:type="gramStart"/>
            <w:r>
              <w:rPr>
                <w:sz w:val="19"/>
                <w:szCs w:val="19"/>
              </w:rPr>
              <w:t>simple.</w:t>
            </w:r>
            <w:r>
              <w:rPr>
                <mc:AlternateContent>
                  <mc:Choice Requires="w16se"/>
                  <mc:Fallback>
                    <w:rFonts w:ascii="Segoe UI Emoji" w:eastAsia="Segoe UI Emoji" w:hAnsi="Segoe UI Emoji" w:cs="Segoe UI Emoji"/>
                  </mc:Fallback>
                </mc:AlternateContent>
                <w:b/>
                <w:bCs/>
                <w:color w:val="00B050"/>
                <w:sz w:val="19"/>
                <w:szCs w:val="19"/>
              </w:rPr>
              <mc:AlternateContent>
                <mc:Choice Requires="w16se">
                  <w16se:symEx w16se:font="Segoe UI Emoji" w16se:char="1F60A"/>
                </mc:Choice>
                <mc:Fallback>
                  <w:t>😊</w:t>
                </mc:Fallback>
              </mc:AlternateContent>
            </w:r>
            <w:proofErr w:type="gramEnd"/>
          </w:p>
        </w:tc>
      </w:tr>
    </w:tbl>
    <w:p w14:paraId="6CBB0A2B" w14:textId="2165B339" w:rsidR="000F067D" w:rsidRDefault="00125DEB" w:rsidP="00A75C77">
      <w:pPr>
        <w:spacing w:beforeLines="50" w:before="120" w:after="120"/>
        <w:jc w:val="both"/>
        <w:rPr>
          <w:sz w:val="22"/>
        </w:rPr>
      </w:pPr>
      <w:r w:rsidRPr="00CE3F00">
        <w:rPr>
          <w:sz w:val="22"/>
        </w:rPr>
        <w:t xml:space="preserve">Based on the above, </w:t>
      </w:r>
      <w:r w:rsidR="000F067D" w:rsidRPr="00CE3F00">
        <w:rPr>
          <w:sz w:val="22"/>
        </w:rPr>
        <w:t>the following observations</w:t>
      </w:r>
      <w:r w:rsidRPr="00CE3F00">
        <w:rPr>
          <w:sz w:val="22"/>
        </w:rPr>
        <w:t xml:space="preserve"> are </w:t>
      </w:r>
      <w:r w:rsidR="000F067D" w:rsidRPr="00CE3F00">
        <w:rPr>
          <w:sz w:val="22"/>
        </w:rPr>
        <w:t>summarize</w:t>
      </w:r>
      <w:r w:rsidRPr="00CE3F00">
        <w:rPr>
          <w:sz w:val="22"/>
        </w:rPr>
        <w:t>d</w:t>
      </w:r>
      <w:r w:rsidR="000F067D" w:rsidRPr="00CE3F00">
        <w:rPr>
          <w:sz w:val="22"/>
        </w:rPr>
        <w:t xml:space="preserve">: </w:t>
      </w:r>
    </w:p>
    <w:p w14:paraId="29D089E0" w14:textId="7A8CCEB3" w:rsidR="003E4205" w:rsidRDefault="00CE3F00" w:rsidP="001A73C4">
      <w:pPr>
        <w:spacing w:after="0"/>
        <w:jc w:val="both"/>
        <w:rPr>
          <w:b/>
          <w:sz w:val="22"/>
        </w:rPr>
      </w:pPr>
      <w:r w:rsidRPr="00F71E5B">
        <w:rPr>
          <w:rFonts w:eastAsia="宋体"/>
          <w:b/>
          <w:color w:val="000000"/>
          <w:sz w:val="22"/>
          <w:szCs w:val="22"/>
        </w:rPr>
        <w:t xml:space="preserve">Observation </w:t>
      </w:r>
      <w:r w:rsidR="00CB01C1">
        <w:rPr>
          <w:rFonts w:eastAsia="宋体"/>
          <w:b/>
          <w:color w:val="000000"/>
          <w:sz w:val="22"/>
          <w:szCs w:val="22"/>
        </w:rPr>
        <w:t>2</w:t>
      </w:r>
      <w:r w:rsidRPr="00F71E5B">
        <w:rPr>
          <w:rFonts w:eastAsia="宋体"/>
          <w:b/>
          <w:color w:val="000000"/>
          <w:sz w:val="22"/>
          <w:szCs w:val="22"/>
        </w:rPr>
        <w:t xml:space="preserve">: </w:t>
      </w:r>
      <w:r w:rsidR="003E4205">
        <w:rPr>
          <w:rFonts w:eastAsia="宋体"/>
          <w:b/>
          <w:color w:val="000000"/>
          <w:sz w:val="22"/>
          <w:szCs w:val="22"/>
        </w:rPr>
        <w:t xml:space="preserve">The </w:t>
      </w:r>
      <w:r w:rsidR="003E4205" w:rsidRPr="003E4205">
        <w:rPr>
          <w:b/>
          <w:sz w:val="22"/>
        </w:rPr>
        <w:t xml:space="preserve">second R bit in </w:t>
      </w:r>
      <w:r w:rsidR="003E4205">
        <w:rPr>
          <w:b/>
          <w:sz w:val="22"/>
        </w:rPr>
        <w:t xml:space="preserve">MAC </w:t>
      </w:r>
      <w:proofErr w:type="spellStart"/>
      <w:r w:rsidR="003E4205" w:rsidRPr="003E4205">
        <w:rPr>
          <w:b/>
          <w:sz w:val="22"/>
        </w:rPr>
        <w:t>subheader</w:t>
      </w:r>
      <w:proofErr w:type="spellEnd"/>
      <w:r w:rsidR="003E4205" w:rsidRPr="00F71E5B">
        <w:rPr>
          <w:b/>
          <w:sz w:val="22"/>
        </w:rPr>
        <w:t xml:space="preserve"> </w:t>
      </w:r>
      <w:r w:rsidR="003E4205">
        <w:rPr>
          <w:b/>
          <w:sz w:val="22"/>
        </w:rPr>
        <w:t>solution has the following pros and cons:</w:t>
      </w:r>
    </w:p>
    <w:p w14:paraId="4F8AE3AF" w14:textId="556695AD" w:rsidR="003E4205" w:rsidRPr="003E4205" w:rsidRDefault="003E4205" w:rsidP="001A73C4">
      <w:pPr>
        <w:spacing w:after="0"/>
        <w:ind w:firstLine="284"/>
        <w:jc w:val="both"/>
        <w:rPr>
          <w:rFonts w:eastAsia="宋体"/>
          <w:b/>
          <w:sz w:val="22"/>
          <w:lang w:eastAsia="zh-CN"/>
        </w:rPr>
      </w:pPr>
      <w:r>
        <w:rPr>
          <w:rFonts w:eastAsia="宋体" w:hint="eastAsia"/>
          <w:b/>
          <w:sz w:val="22"/>
          <w:lang w:eastAsia="zh-CN"/>
        </w:rPr>
        <w:t>P</w:t>
      </w:r>
      <w:r>
        <w:rPr>
          <w:rFonts w:eastAsia="宋体"/>
          <w:b/>
          <w:sz w:val="22"/>
          <w:lang w:eastAsia="zh-CN"/>
        </w:rPr>
        <w:t xml:space="preserve">ros: </w:t>
      </w:r>
      <w:r w:rsidR="00D67648">
        <w:rPr>
          <w:rFonts w:eastAsia="宋体"/>
          <w:b/>
          <w:sz w:val="22"/>
          <w:lang w:eastAsia="zh-CN"/>
        </w:rPr>
        <w:t>No</w:t>
      </w:r>
      <w:r>
        <w:rPr>
          <w:rFonts w:eastAsia="宋体"/>
          <w:b/>
          <w:sz w:val="22"/>
          <w:lang w:eastAsia="zh-CN"/>
        </w:rPr>
        <w:t xml:space="preserve"> coverage degradation, </w:t>
      </w:r>
      <w:r w:rsidR="00641562">
        <w:rPr>
          <w:rFonts w:eastAsia="宋体"/>
          <w:b/>
          <w:sz w:val="22"/>
          <w:lang w:eastAsia="zh-CN"/>
        </w:rPr>
        <w:t xml:space="preserve">more than </w:t>
      </w:r>
      <w:r w:rsidR="004A69CF">
        <w:rPr>
          <w:rFonts w:eastAsia="宋体"/>
          <w:b/>
          <w:sz w:val="22"/>
          <w:lang w:eastAsia="zh-CN"/>
        </w:rPr>
        <w:t>10 codepoint for further extension</w:t>
      </w:r>
      <w:r w:rsidR="00914DA3">
        <w:rPr>
          <w:rFonts w:eastAsia="宋体"/>
          <w:b/>
          <w:sz w:val="22"/>
          <w:lang w:eastAsia="zh-CN"/>
        </w:rPr>
        <w:t>;</w:t>
      </w:r>
      <w:r w:rsidR="004A69CF">
        <w:rPr>
          <w:rFonts w:eastAsia="宋体"/>
          <w:b/>
          <w:sz w:val="22"/>
          <w:lang w:eastAsia="zh-CN"/>
        </w:rPr>
        <w:t xml:space="preserve"> </w:t>
      </w:r>
    </w:p>
    <w:p w14:paraId="55995883" w14:textId="1B303BAA" w:rsidR="00CE3F00" w:rsidRDefault="003E4205" w:rsidP="001A73C4">
      <w:pPr>
        <w:spacing w:afterLines="100" w:after="240"/>
        <w:jc w:val="both"/>
        <w:rPr>
          <w:b/>
          <w:sz w:val="22"/>
          <w:lang w:val="en-US"/>
        </w:rPr>
      </w:pPr>
      <w:r>
        <w:rPr>
          <w:sz w:val="22"/>
          <w:lang w:val="en-US"/>
        </w:rPr>
        <w:tab/>
      </w:r>
      <w:r w:rsidRPr="003E4205">
        <w:rPr>
          <w:b/>
          <w:sz w:val="22"/>
          <w:lang w:val="en-US"/>
        </w:rPr>
        <w:t>Cons:</w:t>
      </w:r>
      <w:r w:rsidR="002D3AAE">
        <w:rPr>
          <w:b/>
          <w:sz w:val="22"/>
          <w:lang w:val="en-US"/>
        </w:rPr>
        <w:t xml:space="preserve"> Considerable MAC spec impact</w:t>
      </w:r>
      <w:r w:rsidR="00DA2307">
        <w:rPr>
          <w:b/>
          <w:sz w:val="22"/>
          <w:lang w:val="en-US"/>
        </w:rPr>
        <w:t>,</w:t>
      </w:r>
      <w:r w:rsidR="002D3AAE">
        <w:rPr>
          <w:b/>
          <w:sz w:val="22"/>
          <w:lang w:val="en-US"/>
        </w:rPr>
        <w:t xml:space="preserve"> blind decoding on the second R bit at the </w:t>
      </w:r>
      <w:proofErr w:type="spellStart"/>
      <w:r w:rsidR="002D3AAE">
        <w:rPr>
          <w:b/>
          <w:sz w:val="22"/>
          <w:lang w:val="en-US"/>
        </w:rPr>
        <w:t>gNB</w:t>
      </w:r>
      <w:proofErr w:type="spellEnd"/>
      <w:r w:rsidR="002D3AAE">
        <w:rPr>
          <w:b/>
          <w:sz w:val="22"/>
          <w:lang w:val="en-US"/>
        </w:rPr>
        <w:t xml:space="preserve"> side.</w:t>
      </w:r>
    </w:p>
    <w:p w14:paraId="06ED5602" w14:textId="3F411CAA" w:rsidR="00B0604B" w:rsidRPr="001A73C4" w:rsidRDefault="00B0604B" w:rsidP="001A73C4">
      <w:pPr>
        <w:spacing w:after="0"/>
        <w:jc w:val="both"/>
        <w:rPr>
          <w:rFonts w:eastAsia="宋体"/>
          <w:b/>
          <w:color w:val="000000"/>
          <w:sz w:val="22"/>
          <w:szCs w:val="22"/>
        </w:rPr>
      </w:pPr>
      <w:r w:rsidRPr="00F71E5B">
        <w:rPr>
          <w:rFonts w:eastAsia="宋体"/>
          <w:b/>
          <w:color w:val="000000"/>
          <w:sz w:val="22"/>
          <w:szCs w:val="22"/>
        </w:rPr>
        <w:t xml:space="preserve">Observation </w:t>
      </w:r>
      <w:r w:rsidR="00CB01C1">
        <w:rPr>
          <w:rFonts w:eastAsia="宋体"/>
          <w:b/>
          <w:color w:val="000000"/>
          <w:sz w:val="22"/>
          <w:szCs w:val="22"/>
        </w:rPr>
        <w:t>3</w:t>
      </w:r>
      <w:r w:rsidRPr="00F71E5B">
        <w:rPr>
          <w:rFonts w:eastAsia="宋体"/>
          <w:b/>
          <w:color w:val="000000"/>
          <w:sz w:val="22"/>
          <w:szCs w:val="22"/>
        </w:rPr>
        <w:t xml:space="preserve">: </w:t>
      </w:r>
      <w:r>
        <w:rPr>
          <w:rFonts w:eastAsia="宋体"/>
          <w:b/>
          <w:color w:val="000000"/>
          <w:sz w:val="22"/>
          <w:szCs w:val="22"/>
        </w:rPr>
        <w:t xml:space="preserve">The </w:t>
      </w:r>
      <w:r w:rsidR="00386B36" w:rsidRPr="001A73C4">
        <w:rPr>
          <w:rFonts w:eastAsia="宋体"/>
          <w:b/>
          <w:color w:val="000000"/>
          <w:sz w:val="22"/>
          <w:szCs w:val="22"/>
        </w:rPr>
        <w:t>new LCID</w:t>
      </w:r>
      <w:r w:rsidRPr="001A73C4">
        <w:rPr>
          <w:rFonts w:eastAsia="宋体"/>
          <w:b/>
          <w:color w:val="000000"/>
          <w:sz w:val="22"/>
          <w:szCs w:val="22"/>
        </w:rPr>
        <w:t xml:space="preserve"> solution has the following pros and cons:</w:t>
      </w:r>
    </w:p>
    <w:p w14:paraId="5A0949BD" w14:textId="0DDE6F2E" w:rsidR="00B0604B" w:rsidRPr="001A73C4" w:rsidRDefault="00B0604B" w:rsidP="001A73C4">
      <w:pPr>
        <w:spacing w:after="0"/>
        <w:ind w:firstLine="284"/>
        <w:jc w:val="both"/>
        <w:rPr>
          <w:rFonts w:eastAsia="宋体"/>
          <w:b/>
          <w:color w:val="000000"/>
          <w:sz w:val="22"/>
          <w:szCs w:val="22"/>
        </w:rPr>
      </w:pPr>
      <w:r w:rsidRPr="001A73C4">
        <w:rPr>
          <w:rFonts w:eastAsia="宋体" w:hint="eastAsia"/>
          <w:b/>
          <w:color w:val="000000"/>
          <w:sz w:val="22"/>
          <w:szCs w:val="22"/>
        </w:rPr>
        <w:t>P</w:t>
      </w:r>
      <w:r w:rsidRPr="001A73C4">
        <w:rPr>
          <w:rFonts w:eastAsia="宋体"/>
          <w:b/>
          <w:color w:val="000000"/>
          <w:sz w:val="22"/>
          <w:szCs w:val="22"/>
        </w:rPr>
        <w:t>ros:</w:t>
      </w:r>
      <w:r w:rsidR="007A5E53" w:rsidRPr="001A73C4">
        <w:rPr>
          <w:rFonts w:eastAsia="宋体"/>
          <w:b/>
          <w:color w:val="000000"/>
          <w:sz w:val="22"/>
          <w:szCs w:val="22"/>
        </w:rPr>
        <w:t xml:space="preserve"> No coverage degradation</w:t>
      </w:r>
      <w:r w:rsidRPr="001A73C4">
        <w:rPr>
          <w:rFonts w:eastAsia="宋体"/>
          <w:b/>
          <w:color w:val="000000"/>
          <w:sz w:val="22"/>
          <w:szCs w:val="22"/>
        </w:rPr>
        <w:t xml:space="preserve">, </w:t>
      </w:r>
      <w:r w:rsidR="004A69CF" w:rsidRPr="001A73C4">
        <w:rPr>
          <w:rFonts w:eastAsia="宋体"/>
          <w:b/>
          <w:color w:val="000000"/>
          <w:sz w:val="22"/>
          <w:szCs w:val="22"/>
        </w:rPr>
        <w:t>the simplest and most effective solution</w:t>
      </w:r>
      <w:r w:rsidR="00914DA3" w:rsidRPr="001A73C4">
        <w:rPr>
          <w:rFonts w:eastAsia="宋体"/>
          <w:b/>
          <w:color w:val="000000"/>
          <w:sz w:val="22"/>
          <w:szCs w:val="22"/>
        </w:rPr>
        <w:t>;</w:t>
      </w:r>
    </w:p>
    <w:p w14:paraId="315ECEA6" w14:textId="5733EE5D" w:rsidR="00B0604B" w:rsidRPr="001A73C4" w:rsidRDefault="00B0604B" w:rsidP="001A73C4">
      <w:pPr>
        <w:spacing w:afterLines="100" w:after="240"/>
        <w:jc w:val="both"/>
        <w:rPr>
          <w:rFonts w:eastAsia="宋体"/>
          <w:b/>
          <w:color w:val="000000"/>
          <w:sz w:val="22"/>
          <w:szCs w:val="22"/>
        </w:rPr>
      </w:pPr>
      <w:r w:rsidRPr="001A73C4">
        <w:rPr>
          <w:rFonts w:eastAsia="宋体"/>
          <w:b/>
          <w:color w:val="000000"/>
          <w:sz w:val="22"/>
          <w:szCs w:val="22"/>
        </w:rPr>
        <w:tab/>
        <w:t xml:space="preserve">Cons: </w:t>
      </w:r>
      <w:r w:rsidR="00914DA3" w:rsidRPr="001A73C4">
        <w:rPr>
          <w:rFonts w:eastAsia="宋体"/>
          <w:b/>
          <w:color w:val="000000"/>
          <w:sz w:val="22"/>
          <w:szCs w:val="22"/>
        </w:rPr>
        <w:t xml:space="preserve">LCID space will be exhausted. </w:t>
      </w:r>
    </w:p>
    <w:p w14:paraId="288EFFAE" w14:textId="4954F4EF" w:rsidR="009D0E24" w:rsidRPr="001A73C4" w:rsidRDefault="009D0E24" w:rsidP="001A73C4">
      <w:pPr>
        <w:spacing w:after="0"/>
        <w:jc w:val="both"/>
        <w:rPr>
          <w:rFonts w:eastAsia="宋体"/>
          <w:b/>
          <w:color w:val="000000"/>
          <w:sz w:val="22"/>
          <w:szCs w:val="22"/>
        </w:rPr>
      </w:pPr>
      <w:r w:rsidRPr="00F71E5B">
        <w:rPr>
          <w:rFonts w:eastAsia="宋体"/>
          <w:b/>
          <w:color w:val="000000"/>
          <w:sz w:val="22"/>
          <w:szCs w:val="22"/>
        </w:rPr>
        <w:t xml:space="preserve">Observation </w:t>
      </w:r>
      <w:r w:rsidR="00CB01C1">
        <w:rPr>
          <w:rFonts w:eastAsia="宋体"/>
          <w:b/>
          <w:color w:val="000000"/>
          <w:sz w:val="22"/>
          <w:szCs w:val="22"/>
        </w:rPr>
        <w:t>4</w:t>
      </w:r>
      <w:r w:rsidRPr="00F71E5B">
        <w:rPr>
          <w:rFonts w:eastAsia="宋体"/>
          <w:b/>
          <w:color w:val="000000"/>
          <w:sz w:val="22"/>
          <w:szCs w:val="22"/>
        </w:rPr>
        <w:t xml:space="preserve">: </w:t>
      </w:r>
      <w:r>
        <w:rPr>
          <w:rFonts w:eastAsia="宋体"/>
          <w:b/>
          <w:color w:val="000000"/>
          <w:sz w:val="22"/>
          <w:szCs w:val="22"/>
        </w:rPr>
        <w:t xml:space="preserve">The </w:t>
      </w:r>
      <w:r w:rsidRPr="001A73C4">
        <w:rPr>
          <w:rFonts w:eastAsia="宋体"/>
          <w:b/>
          <w:color w:val="000000"/>
          <w:sz w:val="22"/>
          <w:szCs w:val="22"/>
        </w:rPr>
        <w:t xml:space="preserve">new </w:t>
      </w:r>
      <w:proofErr w:type="spellStart"/>
      <w:r w:rsidR="00CE2EDE" w:rsidRPr="001A73C4">
        <w:rPr>
          <w:rFonts w:eastAsia="宋体"/>
          <w:b/>
          <w:color w:val="000000"/>
          <w:sz w:val="22"/>
          <w:szCs w:val="22"/>
        </w:rPr>
        <w:t>e</w:t>
      </w:r>
      <w:r w:rsidRPr="001A73C4">
        <w:rPr>
          <w:rFonts w:eastAsia="宋体"/>
          <w:b/>
          <w:color w:val="000000"/>
          <w:sz w:val="22"/>
          <w:szCs w:val="22"/>
        </w:rPr>
        <w:t>LCID</w:t>
      </w:r>
      <w:proofErr w:type="spellEnd"/>
      <w:r w:rsidRPr="001A73C4">
        <w:rPr>
          <w:rFonts w:eastAsia="宋体"/>
          <w:b/>
          <w:color w:val="000000"/>
          <w:sz w:val="22"/>
          <w:szCs w:val="22"/>
        </w:rPr>
        <w:t xml:space="preserve"> solution has the following pros and cons:</w:t>
      </w:r>
    </w:p>
    <w:p w14:paraId="10F3700F" w14:textId="318922B1" w:rsidR="009D0E24" w:rsidRPr="001A73C4" w:rsidRDefault="009D0E24" w:rsidP="001E1FC3">
      <w:pPr>
        <w:spacing w:after="0"/>
        <w:ind w:firstLine="284"/>
        <w:jc w:val="both"/>
        <w:rPr>
          <w:rFonts w:eastAsia="宋体"/>
          <w:b/>
          <w:color w:val="000000"/>
          <w:sz w:val="22"/>
          <w:szCs w:val="22"/>
        </w:rPr>
      </w:pPr>
      <w:r w:rsidRPr="001A73C4">
        <w:rPr>
          <w:rFonts w:eastAsia="宋体" w:hint="eastAsia"/>
          <w:b/>
          <w:color w:val="000000"/>
          <w:sz w:val="22"/>
          <w:szCs w:val="22"/>
        </w:rPr>
        <w:t>P</w:t>
      </w:r>
      <w:r w:rsidRPr="001A73C4">
        <w:rPr>
          <w:rFonts w:eastAsia="宋体"/>
          <w:b/>
          <w:color w:val="000000"/>
          <w:sz w:val="22"/>
          <w:szCs w:val="22"/>
        </w:rPr>
        <w:t>ros:</w:t>
      </w:r>
      <w:r w:rsidR="006C3031" w:rsidRPr="001A73C4">
        <w:rPr>
          <w:rFonts w:eastAsia="宋体"/>
          <w:b/>
          <w:color w:val="000000"/>
          <w:sz w:val="22"/>
          <w:szCs w:val="22"/>
        </w:rPr>
        <w:t xml:space="preserve"> the simplest and most effective solution, 200+ codepoint for further extension</w:t>
      </w:r>
      <w:r w:rsidR="00864A68" w:rsidRPr="001A73C4">
        <w:rPr>
          <w:rFonts w:eastAsia="宋体"/>
          <w:b/>
          <w:color w:val="000000"/>
          <w:sz w:val="22"/>
          <w:szCs w:val="22"/>
        </w:rPr>
        <w:t>;</w:t>
      </w:r>
    </w:p>
    <w:p w14:paraId="661EAB9D" w14:textId="1D770C92" w:rsidR="009D0E24" w:rsidRPr="001A73C4" w:rsidRDefault="009D0E24" w:rsidP="0047624B">
      <w:pPr>
        <w:spacing w:afterLines="100" w:after="240"/>
        <w:jc w:val="both"/>
        <w:rPr>
          <w:rFonts w:eastAsia="宋体"/>
          <w:b/>
          <w:color w:val="000000"/>
          <w:sz w:val="22"/>
          <w:szCs w:val="22"/>
        </w:rPr>
      </w:pPr>
      <w:r w:rsidRPr="001A73C4">
        <w:rPr>
          <w:rFonts w:eastAsia="宋体"/>
          <w:b/>
          <w:color w:val="000000"/>
          <w:sz w:val="22"/>
          <w:szCs w:val="22"/>
        </w:rPr>
        <w:tab/>
        <w:t xml:space="preserve">Cons: </w:t>
      </w:r>
      <w:r w:rsidR="006C3031" w:rsidRPr="001A73C4">
        <w:rPr>
          <w:rFonts w:eastAsia="宋体"/>
          <w:b/>
          <w:color w:val="000000"/>
          <w:sz w:val="22"/>
          <w:szCs w:val="22"/>
        </w:rPr>
        <w:t>Larger TBS leading to coverage degradation</w:t>
      </w:r>
      <w:r w:rsidR="00250470" w:rsidRPr="001A73C4">
        <w:rPr>
          <w:rFonts w:eastAsia="宋体"/>
          <w:b/>
          <w:color w:val="000000"/>
          <w:sz w:val="22"/>
          <w:szCs w:val="22"/>
        </w:rPr>
        <w:t xml:space="preserve"> </w:t>
      </w:r>
      <w:r w:rsidR="00E22639" w:rsidRPr="001A73C4">
        <w:rPr>
          <w:rFonts w:eastAsia="宋体"/>
          <w:b/>
          <w:color w:val="000000"/>
          <w:sz w:val="22"/>
          <w:szCs w:val="22"/>
        </w:rPr>
        <w:t>and</w:t>
      </w:r>
      <w:r w:rsidR="00250470" w:rsidRPr="001A73C4">
        <w:rPr>
          <w:rFonts w:eastAsia="宋体"/>
          <w:b/>
          <w:color w:val="000000"/>
          <w:sz w:val="22"/>
          <w:szCs w:val="22"/>
        </w:rPr>
        <w:t xml:space="preserve"> potential </w:t>
      </w:r>
      <w:r w:rsidR="00061C20" w:rsidRPr="001A73C4">
        <w:rPr>
          <w:rFonts w:eastAsia="宋体"/>
          <w:b/>
          <w:color w:val="000000"/>
          <w:sz w:val="22"/>
          <w:szCs w:val="22"/>
        </w:rPr>
        <w:t xml:space="preserve">new </w:t>
      </w:r>
      <w:r w:rsidR="00250470" w:rsidRPr="001A73C4">
        <w:rPr>
          <w:rFonts w:eastAsia="宋体"/>
          <w:b/>
          <w:color w:val="000000"/>
          <w:sz w:val="22"/>
          <w:szCs w:val="22"/>
        </w:rPr>
        <w:t>preamble all</w:t>
      </w:r>
      <w:r w:rsidR="00E22639" w:rsidRPr="001A73C4">
        <w:rPr>
          <w:rFonts w:eastAsia="宋体"/>
          <w:b/>
          <w:color w:val="000000"/>
          <w:sz w:val="22"/>
          <w:szCs w:val="22"/>
        </w:rPr>
        <w:t>o</w:t>
      </w:r>
      <w:r w:rsidR="00250470" w:rsidRPr="001A73C4">
        <w:rPr>
          <w:rFonts w:eastAsia="宋体"/>
          <w:b/>
          <w:color w:val="000000"/>
          <w:sz w:val="22"/>
          <w:szCs w:val="22"/>
        </w:rPr>
        <w:t>cation</w:t>
      </w:r>
      <w:r w:rsidR="00E22639" w:rsidRPr="001A73C4">
        <w:rPr>
          <w:rFonts w:eastAsia="宋体"/>
          <w:b/>
          <w:color w:val="000000"/>
          <w:sz w:val="22"/>
          <w:szCs w:val="22"/>
        </w:rPr>
        <w:t xml:space="preserve"> strategy. </w:t>
      </w:r>
    </w:p>
    <w:p w14:paraId="62FA64BB" w14:textId="7368EE66" w:rsidR="007C19C2" w:rsidRDefault="006976DD" w:rsidP="00A75C77">
      <w:pPr>
        <w:spacing w:beforeLines="50" w:before="120" w:after="120"/>
        <w:jc w:val="both"/>
        <w:rPr>
          <w:rFonts w:eastAsia="宋体"/>
          <w:sz w:val="22"/>
          <w:lang w:val="en-US" w:eastAsia="zh-CN"/>
        </w:rPr>
      </w:pPr>
      <w:r>
        <w:rPr>
          <w:rFonts w:eastAsia="宋体"/>
          <w:sz w:val="22"/>
          <w:lang w:val="en-US" w:eastAsia="zh-CN"/>
        </w:rPr>
        <w:t>In conclusion</w:t>
      </w:r>
      <w:r w:rsidR="00EE4466">
        <w:rPr>
          <w:rFonts w:eastAsia="宋体"/>
          <w:sz w:val="22"/>
          <w:lang w:val="en-US" w:eastAsia="zh-CN"/>
        </w:rPr>
        <w:t xml:space="preserve">, considering all the pros and cons analyzed above, we propose RAN2 not to adopt the </w:t>
      </w:r>
      <w:r w:rsidR="00EE4466" w:rsidRPr="00EE4466">
        <w:rPr>
          <w:sz w:val="22"/>
        </w:rPr>
        <w:t xml:space="preserve">second R bit in MAC </w:t>
      </w:r>
      <w:proofErr w:type="spellStart"/>
      <w:r w:rsidR="00EE4466" w:rsidRPr="00EE4466">
        <w:rPr>
          <w:sz w:val="22"/>
        </w:rPr>
        <w:t>subheader</w:t>
      </w:r>
      <w:proofErr w:type="spellEnd"/>
      <w:r w:rsidR="00EE4466" w:rsidRPr="00EE4466">
        <w:rPr>
          <w:sz w:val="22"/>
        </w:rPr>
        <w:t xml:space="preserve"> solution</w:t>
      </w:r>
      <w:r w:rsidR="00EE4466">
        <w:rPr>
          <w:sz w:val="22"/>
        </w:rPr>
        <w:t xml:space="preserve"> in Rel-18</w:t>
      </w:r>
      <w:r w:rsidR="00346007">
        <w:rPr>
          <w:sz w:val="22"/>
        </w:rPr>
        <w:t xml:space="preserve"> due to</w:t>
      </w:r>
      <w:r w:rsidR="00BC6B3A">
        <w:rPr>
          <w:sz w:val="22"/>
        </w:rPr>
        <w:t xml:space="preserve"> its </w:t>
      </w:r>
      <w:r w:rsidR="009E0B42">
        <w:rPr>
          <w:sz w:val="22"/>
        </w:rPr>
        <w:t xml:space="preserve">huge </w:t>
      </w:r>
      <w:r w:rsidR="00BC6B3A">
        <w:rPr>
          <w:sz w:val="22"/>
        </w:rPr>
        <w:t>complexity</w:t>
      </w:r>
      <w:r w:rsidR="00EE4466">
        <w:rPr>
          <w:sz w:val="22"/>
        </w:rPr>
        <w:t xml:space="preserve">. </w:t>
      </w:r>
      <w:r w:rsidR="00CC0213">
        <w:rPr>
          <w:sz w:val="22"/>
        </w:rPr>
        <w:t>F</w:t>
      </w:r>
      <w:r w:rsidR="00E93EE2">
        <w:rPr>
          <w:sz w:val="22"/>
        </w:rPr>
        <w:t xml:space="preserve">or </w:t>
      </w:r>
      <w:proofErr w:type="spellStart"/>
      <w:r w:rsidR="00E93EE2">
        <w:rPr>
          <w:sz w:val="22"/>
        </w:rPr>
        <w:t>eMUSIM</w:t>
      </w:r>
      <w:proofErr w:type="spellEnd"/>
      <w:r w:rsidR="00E93EE2">
        <w:rPr>
          <w:sz w:val="22"/>
        </w:rPr>
        <w:t>, we propose using the new LCIDs for the sake of simple UE/</w:t>
      </w:r>
      <w:proofErr w:type="spellStart"/>
      <w:r w:rsidR="00E93EE2">
        <w:rPr>
          <w:sz w:val="22"/>
        </w:rPr>
        <w:t>gNB</w:t>
      </w:r>
      <w:proofErr w:type="spellEnd"/>
      <w:r w:rsidR="00E93EE2">
        <w:rPr>
          <w:sz w:val="22"/>
        </w:rPr>
        <w:t xml:space="preserve"> implementation and guaranteeing coverage performance</w:t>
      </w:r>
      <w:r w:rsidR="00957772">
        <w:rPr>
          <w:sz w:val="22"/>
        </w:rPr>
        <w:t xml:space="preserve">. </w:t>
      </w:r>
      <w:r w:rsidR="00957772" w:rsidRPr="00957772">
        <w:rPr>
          <w:rFonts w:eastAsia="宋体"/>
          <w:sz w:val="22"/>
          <w:lang w:val="en-US" w:eastAsia="zh-CN"/>
        </w:rPr>
        <w:t xml:space="preserve">As for </w:t>
      </w:r>
      <w:r w:rsidR="00957772" w:rsidRPr="00957772">
        <w:rPr>
          <w:rFonts w:eastAsia="宋体" w:hint="eastAsia"/>
          <w:sz w:val="22"/>
          <w:lang w:val="en-US" w:eastAsia="zh-CN"/>
        </w:rPr>
        <w:t>NR</w:t>
      </w:r>
      <w:r w:rsidR="00957772" w:rsidRPr="00957772">
        <w:rPr>
          <w:rFonts w:eastAsia="宋体"/>
          <w:sz w:val="22"/>
          <w:lang w:val="en-US" w:eastAsia="zh-CN"/>
        </w:rPr>
        <w:t xml:space="preserve"> </w:t>
      </w:r>
      <w:proofErr w:type="spellStart"/>
      <w:r w:rsidR="00957772" w:rsidRPr="00957772">
        <w:rPr>
          <w:rFonts w:eastAsia="宋体" w:hint="eastAsia"/>
          <w:sz w:val="22"/>
          <w:lang w:val="en-US" w:eastAsia="zh-CN"/>
        </w:rPr>
        <w:t>eNTN</w:t>
      </w:r>
      <w:proofErr w:type="spellEnd"/>
      <w:r w:rsidR="00957772">
        <w:rPr>
          <w:rFonts w:eastAsia="宋体"/>
          <w:sz w:val="22"/>
          <w:lang w:val="en-US" w:eastAsia="zh-CN"/>
        </w:rPr>
        <w:t xml:space="preserve">, given that </w:t>
      </w:r>
      <w:r w:rsidR="007C19C2">
        <w:rPr>
          <w:rFonts w:eastAsia="宋体"/>
          <w:sz w:val="22"/>
          <w:lang w:val="en-US" w:eastAsia="zh-CN"/>
        </w:rPr>
        <w:t xml:space="preserve">PUSCH </w:t>
      </w:r>
      <w:r w:rsidR="00957772">
        <w:rPr>
          <w:rFonts w:eastAsia="宋体"/>
          <w:sz w:val="22"/>
          <w:lang w:val="en-US" w:eastAsia="zh-CN"/>
        </w:rPr>
        <w:t xml:space="preserve">repetition </w:t>
      </w:r>
      <w:r w:rsidR="007C19C2">
        <w:rPr>
          <w:rFonts w:eastAsia="宋体"/>
          <w:sz w:val="22"/>
          <w:lang w:val="en-US" w:eastAsia="zh-CN"/>
        </w:rPr>
        <w:t xml:space="preserve">is </w:t>
      </w:r>
      <w:r w:rsidR="00CD29AF">
        <w:rPr>
          <w:rFonts w:eastAsia="宋体"/>
          <w:sz w:val="22"/>
          <w:lang w:val="en-US" w:eastAsia="zh-CN"/>
        </w:rPr>
        <w:t xml:space="preserve">generally </w:t>
      </w:r>
      <w:r w:rsidR="007C19C2">
        <w:rPr>
          <w:rFonts w:eastAsia="宋体"/>
          <w:sz w:val="22"/>
          <w:lang w:val="en-US" w:eastAsia="zh-CN"/>
        </w:rPr>
        <w:t xml:space="preserve">enabled to improve the UL coverage due to </w:t>
      </w:r>
      <w:r w:rsidR="00B11CF7">
        <w:rPr>
          <w:rFonts w:eastAsia="宋体"/>
          <w:sz w:val="22"/>
          <w:lang w:val="en-US" w:eastAsia="zh-CN"/>
        </w:rPr>
        <w:t xml:space="preserve">the </w:t>
      </w:r>
      <w:r w:rsidR="007C19C2">
        <w:rPr>
          <w:rFonts w:eastAsia="宋体"/>
          <w:sz w:val="22"/>
          <w:lang w:val="en-US" w:eastAsia="zh-CN"/>
        </w:rPr>
        <w:t>large pathloss, we assume additional coverage degradation due to 8-bit TBS increment becomes negligible</w:t>
      </w:r>
      <w:r w:rsidR="00416839">
        <w:rPr>
          <w:rFonts w:eastAsia="宋体"/>
          <w:sz w:val="22"/>
          <w:lang w:val="en-US" w:eastAsia="zh-CN"/>
        </w:rPr>
        <w:t xml:space="preserve"> (e.g. 0.3dB</w:t>
      </w:r>
      <w:r w:rsidR="00D27EF7">
        <w:rPr>
          <w:rFonts w:eastAsia="宋体"/>
          <w:sz w:val="22"/>
          <w:lang w:val="en-US" w:eastAsia="zh-CN"/>
        </w:rPr>
        <w:t xml:space="preserve"> </w:t>
      </w:r>
      <w:r w:rsidR="00416839">
        <w:rPr>
          <w:rFonts w:eastAsia="宋体"/>
          <w:sz w:val="22"/>
          <w:lang w:val="en-US" w:eastAsia="zh-CN"/>
        </w:rPr>
        <w:t>degradation)</w:t>
      </w:r>
      <w:r w:rsidR="007C19C2">
        <w:rPr>
          <w:rFonts w:eastAsia="宋体"/>
          <w:sz w:val="22"/>
          <w:lang w:val="en-US" w:eastAsia="zh-CN"/>
        </w:rPr>
        <w:t xml:space="preserve"> with the help of</w:t>
      </w:r>
      <w:r w:rsidR="00B11CF7">
        <w:rPr>
          <w:rFonts w:eastAsia="宋体"/>
          <w:sz w:val="22"/>
          <w:lang w:val="en-US" w:eastAsia="zh-CN"/>
        </w:rPr>
        <w:t xml:space="preserve"> PUSCH repetition</w:t>
      </w:r>
      <w:r w:rsidR="00CD29AF">
        <w:rPr>
          <w:rFonts w:eastAsia="宋体"/>
          <w:sz w:val="22"/>
          <w:lang w:val="en-US" w:eastAsia="zh-CN"/>
        </w:rPr>
        <w:t>.</w:t>
      </w:r>
      <w:r w:rsidR="00302C88">
        <w:rPr>
          <w:rFonts w:eastAsia="宋体"/>
          <w:sz w:val="22"/>
          <w:lang w:val="en-US" w:eastAsia="zh-CN"/>
        </w:rPr>
        <w:t xml:space="preserve"> Note that, the more repetition time, the less coverage degradation (i.e. 0.27 dB when </w:t>
      </w:r>
      <w:r w:rsidR="002A17C8">
        <w:rPr>
          <w:rFonts w:eastAsia="宋体"/>
          <w:sz w:val="22"/>
          <w:lang w:val="en-US" w:eastAsia="zh-CN"/>
        </w:rPr>
        <w:t xml:space="preserve">the </w:t>
      </w:r>
      <w:r w:rsidR="00302C88">
        <w:rPr>
          <w:rFonts w:eastAsia="宋体"/>
          <w:sz w:val="22"/>
          <w:lang w:val="en-US" w:eastAsia="zh-CN"/>
        </w:rPr>
        <w:t>repetition factor is 16). M</w:t>
      </w:r>
      <w:r w:rsidR="00CD29AF">
        <w:rPr>
          <w:rFonts w:eastAsia="宋体"/>
          <w:sz w:val="22"/>
          <w:lang w:val="en-US" w:eastAsia="zh-CN"/>
        </w:rPr>
        <w:t xml:space="preserve">oreover, NTN band is totally separately operated from the legacy band for TN UE. Then the NW may always set the TBS of MAC RAR associated with Preamble Group A to 64-bit with the assumption that a number of </w:t>
      </w:r>
      <w:proofErr w:type="spellStart"/>
      <w:r w:rsidR="00CD29AF">
        <w:rPr>
          <w:rFonts w:eastAsia="宋体"/>
          <w:sz w:val="22"/>
          <w:lang w:val="en-US" w:eastAsia="zh-CN"/>
        </w:rPr>
        <w:t>eNTN</w:t>
      </w:r>
      <w:proofErr w:type="spellEnd"/>
      <w:r w:rsidR="00CD29AF">
        <w:rPr>
          <w:rFonts w:eastAsia="宋体"/>
          <w:sz w:val="22"/>
          <w:lang w:val="en-US" w:eastAsia="zh-CN"/>
        </w:rPr>
        <w:t xml:space="preserve"> UEs is capable of or requesting </w:t>
      </w:r>
      <w:r w:rsidR="00CD29AF">
        <w:rPr>
          <w:rFonts w:eastAsia="宋体"/>
          <w:sz w:val="22"/>
          <w:lang w:val="en-US" w:eastAsia="zh-CN"/>
        </w:rPr>
        <w:lastRenderedPageBreak/>
        <w:t>PUCCH repetition.</w:t>
      </w:r>
      <w:r w:rsidR="00AC5D2A">
        <w:rPr>
          <w:rFonts w:eastAsia="宋体"/>
          <w:sz w:val="22"/>
          <w:lang w:val="en-US" w:eastAsia="zh-CN"/>
        </w:rPr>
        <w:t xml:space="preserve"> Since there is no legacy TN UE on the NTN </w:t>
      </w:r>
      <w:proofErr w:type="gramStart"/>
      <w:r w:rsidR="00AC5D2A">
        <w:rPr>
          <w:rFonts w:eastAsia="宋体"/>
          <w:sz w:val="22"/>
          <w:lang w:val="en-US" w:eastAsia="zh-CN"/>
        </w:rPr>
        <w:t xml:space="preserve">band, </w:t>
      </w:r>
      <w:r w:rsidR="00CD29AF">
        <w:rPr>
          <w:rFonts w:eastAsia="宋体"/>
          <w:sz w:val="22"/>
          <w:lang w:val="en-US" w:eastAsia="zh-CN"/>
        </w:rPr>
        <w:t xml:space="preserve"> </w:t>
      </w:r>
      <w:r w:rsidR="00AC5D2A">
        <w:rPr>
          <w:rFonts w:eastAsia="宋体"/>
          <w:sz w:val="22"/>
          <w:lang w:val="en-US" w:eastAsia="zh-CN"/>
        </w:rPr>
        <w:t>such</w:t>
      </w:r>
      <w:proofErr w:type="gramEnd"/>
      <w:r w:rsidR="00AC5D2A">
        <w:rPr>
          <w:rFonts w:eastAsia="宋体"/>
          <w:sz w:val="22"/>
          <w:lang w:val="en-US" w:eastAsia="zh-CN"/>
        </w:rPr>
        <w:t xml:space="preserve"> kind of NW implementation would </w:t>
      </w:r>
      <w:r w:rsidR="002E7E3D">
        <w:rPr>
          <w:rFonts w:eastAsia="宋体"/>
          <w:sz w:val="22"/>
          <w:lang w:val="en-US" w:eastAsia="zh-CN"/>
        </w:rPr>
        <w:t>not</w:t>
      </w:r>
      <w:r w:rsidR="00AC5D2A">
        <w:rPr>
          <w:rFonts w:eastAsia="宋体"/>
          <w:sz w:val="22"/>
          <w:lang w:val="en-US" w:eastAsia="zh-CN"/>
        </w:rPr>
        <w:t xml:space="preserve"> harm legacy UE</w:t>
      </w:r>
      <w:r w:rsidR="002E7E3D">
        <w:rPr>
          <w:rFonts w:eastAsia="宋体"/>
          <w:sz w:val="22"/>
          <w:lang w:val="en-US" w:eastAsia="zh-CN"/>
        </w:rPr>
        <w:t xml:space="preserve"> coverage performance</w:t>
      </w:r>
      <w:r w:rsidR="00AC5D2A">
        <w:rPr>
          <w:rFonts w:eastAsia="宋体"/>
          <w:sz w:val="22"/>
          <w:lang w:val="en-US" w:eastAsia="zh-CN"/>
        </w:rPr>
        <w:t xml:space="preserve">. </w:t>
      </w:r>
      <w:proofErr w:type="gramStart"/>
      <w:r w:rsidR="007E5914">
        <w:rPr>
          <w:rFonts w:eastAsia="宋体"/>
          <w:sz w:val="22"/>
          <w:lang w:val="en-US" w:eastAsia="zh-CN"/>
        </w:rPr>
        <w:t>Thus</w:t>
      </w:r>
      <w:proofErr w:type="gramEnd"/>
      <w:r w:rsidR="007E5914">
        <w:rPr>
          <w:rFonts w:eastAsia="宋体"/>
          <w:sz w:val="22"/>
          <w:lang w:val="en-US" w:eastAsia="zh-CN"/>
        </w:rPr>
        <w:t xml:space="preserve"> </w:t>
      </w:r>
      <w:r w:rsidR="00F2074A">
        <w:rPr>
          <w:rFonts w:eastAsia="宋体"/>
          <w:sz w:val="22"/>
          <w:lang w:val="en-US" w:eastAsia="zh-CN"/>
        </w:rPr>
        <w:t xml:space="preserve">we think </w:t>
      </w:r>
      <w:bookmarkStart w:id="5" w:name="_GoBack"/>
      <w:bookmarkEnd w:id="5"/>
      <w:r w:rsidR="007E5914">
        <w:rPr>
          <w:rFonts w:eastAsia="宋体"/>
          <w:sz w:val="22"/>
          <w:lang w:val="en-US" w:eastAsia="zh-CN"/>
        </w:rPr>
        <w:t xml:space="preserve">new </w:t>
      </w:r>
      <w:proofErr w:type="spellStart"/>
      <w:r w:rsidR="007E5914">
        <w:rPr>
          <w:rFonts w:eastAsia="宋体"/>
          <w:sz w:val="22"/>
          <w:lang w:val="en-US" w:eastAsia="zh-CN"/>
        </w:rPr>
        <w:t>eLCID</w:t>
      </w:r>
      <w:proofErr w:type="spellEnd"/>
      <w:r w:rsidR="007E5914">
        <w:rPr>
          <w:rFonts w:eastAsia="宋体"/>
          <w:sz w:val="22"/>
          <w:lang w:val="en-US" w:eastAsia="zh-CN"/>
        </w:rPr>
        <w:t xml:space="preserve"> solution is suitable for the </w:t>
      </w:r>
      <w:proofErr w:type="spellStart"/>
      <w:r w:rsidR="007E5914">
        <w:rPr>
          <w:rFonts w:eastAsia="宋体"/>
          <w:sz w:val="22"/>
          <w:lang w:val="en-US" w:eastAsia="zh-CN"/>
        </w:rPr>
        <w:t>eNTN</w:t>
      </w:r>
      <w:proofErr w:type="spellEnd"/>
      <w:r w:rsidR="007E5914">
        <w:rPr>
          <w:rFonts w:eastAsia="宋体"/>
          <w:sz w:val="22"/>
          <w:lang w:val="en-US" w:eastAsia="zh-CN"/>
        </w:rPr>
        <w:t xml:space="preserve"> case</w:t>
      </w:r>
      <w:r w:rsidR="00BF7F13">
        <w:rPr>
          <w:rFonts w:eastAsia="宋体" w:hint="eastAsia"/>
          <w:sz w:val="22"/>
          <w:lang w:val="en-US" w:eastAsia="zh-CN"/>
        </w:rPr>
        <w:t>.</w:t>
      </w:r>
      <w:r w:rsidR="00BF7F13">
        <w:rPr>
          <w:rFonts w:eastAsia="宋体"/>
          <w:sz w:val="22"/>
          <w:lang w:val="en-US" w:eastAsia="zh-CN"/>
        </w:rPr>
        <w:t xml:space="preserve"> Similar logic is also applicable for the </w:t>
      </w:r>
      <w:proofErr w:type="spellStart"/>
      <w:r w:rsidR="00E44684">
        <w:rPr>
          <w:rFonts w:eastAsia="宋体"/>
          <w:sz w:val="22"/>
          <w:lang w:val="en-US" w:eastAsia="zh-CN"/>
        </w:rPr>
        <w:t>eCovEnh</w:t>
      </w:r>
      <w:proofErr w:type="spellEnd"/>
      <w:r w:rsidR="00E44684">
        <w:rPr>
          <w:rFonts w:eastAsia="宋体"/>
          <w:sz w:val="22"/>
          <w:lang w:val="en-US" w:eastAsia="zh-CN"/>
        </w:rPr>
        <w:t xml:space="preserve"> case</w:t>
      </w:r>
      <w:r w:rsidR="00BF7F13">
        <w:rPr>
          <w:rFonts w:eastAsia="宋体"/>
          <w:sz w:val="22"/>
          <w:lang w:val="en-US" w:eastAsia="zh-CN"/>
        </w:rPr>
        <w:t xml:space="preserve"> considering that PUSCH repetition is generally enabled in </w:t>
      </w:r>
      <w:proofErr w:type="spellStart"/>
      <w:r w:rsidR="00BF7F13">
        <w:rPr>
          <w:rFonts w:eastAsia="宋体"/>
          <w:sz w:val="22"/>
          <w:lang w:val="en-US" w:eastAsia="zh-CN"/>
        </w:rPr>
        <w:t>eCovEnh</w:t>
      </w:r>
      <w:proofErr w:type="spellEnd"/>
      <w:r w:rsidR="00BF7F13">
        <w:rPr>
          <w:rFonts w:eastAsia="宋体"/>
          <w:sz w:val="22"/>
          <w:lang w:val="en-US" w:eastAsia="zh-CN"/>
        </w:rPr>
        <w:t xml:space="preserve"> case and separate PRACH configuration is used for </w:t>
      </w:r>
      <w:proofErr w:type="spellStart"/>
      <w:r w:rsidR="00BF7F13">
        <w:rPr>
          <w:rFonts w:eastAsia="宋体"/>
          <w:sz w:val="22"/>
          <w:lang w:val="en-US" w:eastAsia="zh-CN"/>
        </w:rPr>
        <w:t>eCovEnh</w:t>
      </w:r>
      <w:proofErr w:type="spellEnd"/>
      <w:r w:rsidR="00BF7F13">
        <w:rPr>
          <w:rFonts w:eastAsia="宋体"/>
          <w:sz w:val="22"/>
          <w:lang w:val="en-US" w:eastAsia="zh-CN"/>
        </w:rPr>
        <w:t xml:space="preserve"> (not the legacy RA resource)</w:t>
      </w:r>
      <w:r w:rsidR="007E5914">
        <w:rPr>
          <w:rFonts w:eastAsia="宋体"/>
          <w:sz w:val="22"/>
          <w:lang w:val="en-US" w:eastAsia="zh-CN"/>
        </w:rPr>
        <w:t>.</w:t>
      </w:r>
      <w:r w:rsidR="001B0862">
        <w:rPr>
          <w:rFonts w:eastAsia="宋体"/>
          <w:sz w:val="22"/>
          <w:lang w:val="en-US" w:eastAsia="zh-CN"/>
        </w:rPr>
        <w:t xml:space="preserve"> With this, there are 3 reserved LCIDs for further </w:t>
      </w:r>
      <w:proofErr w:type="gramStart"/>
      <w:r w:rsidR="001B0862">
        <w:rPr>
          <w:rFonts w:eastAsia="宋体"/>
          <w:sz w:val="22"/>
          <w:lang w:val="en-US" w:eastAsia="zh-CN"/>
        </w:rPr>
        <w:t>usage</w:t>
      </w:r>
      <w:r w:rsidR="00FD6395">
        <w:rPr>
          <w:rFonts w:eastAsia="宋体"/>
          <w:sz w:val="22"/>
          <w:lang w:val="en-US" w:eastAsia="zh-CN"/>
        </w:rPr>
        <w:t xml:space="preserve">, </w:t>
      </w:r>
      <w:r w:rsidR="001B0862">
        <w:rPr>
          <w:rFonts w:eastAsia="宋体"/>
          <w:sz w:val="22"/>
          <w:lang w:val="en-US" w:eastAsia="zh-CN"/>
        </w:rPr>
        <w:t xml:space="preserve"> </w:t>
      </w:r>
      <w:r w:rsidR="00FD6395">
        <w:rPr>
          <w:rFonts w:eastAsia="宋体"/>
          <w:sz w:val="22"/>
          <w:lang w:val="en-US" w:eastAsia="zh-CN"/>
        </w:rPr>
        <w:t>a</w:t>
      </w:r>
      <w:r w:rsidR="00941DAB">
        <w:rPr>
          <w:rFonts w:eastAsia="宋体"/>
          <w:sz w:val="22"/>
          <w:lang w:val="en-US" w:eastAsia="zh-CN"/>
        </w:rPr>
        <w:t>lso</w:t>
      </w:r>
      <w:proofErr w:type="gramEnd"/>
      <w:r w:rsidR="00941DAB">
        <w:rPr>
          <w:rFonts w:eastAsia="宋体"/>
          <w:sz w:val="22"/>
          <w:lang w:val="en-US" w:eastAsia="zh-CN"/>
        </w:rPr>
        <w:t xml:space="preserve"> finalizing </w:t>
      </w:r>
      <w:r w:rsidR="00FD6395">
        <w:rPr>
          <w:rFonts w:eastAsia="宋体"/>
          <w:sz w:val="22"/>
          <w:lang w:val="en-US" w:eastAsia="zh-CN"/>
        </w:rPr>
        <w:t xml:space="preserve">the simple </w:t>
      </w:r>
      <w:r w:rsidR="001B0862">
        <w:rPr>
          <w:rFonts w:eastAsia="宋体"/>
          <w:sz w:val="22"/>
          <w:lang w:val="en-US" w:eastAsia="zh-CN"/>
        </w:rPr>
        <w:t xml:space="preserve">implementation and </w:t>
      </w:r>
      <w:r w:rsidR="00430006">
        <w:rPr>
          <w:rFonts w:eastAsia="宋体"/>
          <w:sz w:val="22"/>
          <w:lang w:val="en-US" w:eastAsia="zh-CN"/>
        </w:rPr>
        <w:t xml:space="preserve">good </w:t>
      </w:r>
      <w:r w:rsidR="001B0862">
        <w:rPr>
          <w:rFonts w:eastAsia="宋体"/>
          <w:sz w:val="22"/>
          <w:lang w:val="en-US" w:eastAsia="zh-CN"/>
        </w:rPr>
        <w:t>coverage level</w:t>
      </w:r>
      <w:r w:rsidR="007F0CF9">
        <w:rPr>
          <w:rFonts w:eastAsia="宋体"/>
          <w:sz w:val="22"/>
          <w:lang w:val="en-US" w:eastAsia="zh-CN"/>
        </w:rPr>
        <w:t xml:space="preserve"> for </w:t>
      </w:r>
      <w:proofErr w:type="spellStart"/>
      <w:r w:rsidR="007F0CF9">
        <w:rPr>
          <w:rFonts w:eastAsia="宋体"/>
          <w:sz w:val="22"/>
          <w:lang w:val="en-US" w:eastAsia="zh-CN"/>
        </w:rPr>
        <w:t>eNTN</w:t>
      </w:r>
      <w:proofErr w:type="spellEnd"/>
      <w:r w:rsidR="007F0CF9">
        <w:rPr>
          <w:rFonts w:eastAsia="宋体"/>
          <w:sz w:val="22"/>
          <w:lang w:val="en-US" w:eastAsia="zh-CN"/>
        </w:rPr>
        <w:t xml:space="preserve"> and </w:t>
      </w:r>
      <w:proofErr w:type="spellStart"/>
      <w:r w:rsidR="007F0CF9">
        <w:rPr>
          <w:rFonts w:eastAsia="宋体"/>
          <w:sz w:val="22"/>
          <w:lang w:val="en-US" w:eastAsia="zh-CN"/>
        </w:rPr>
        <w:t>e</w:t>
      </w:r>
      <w:r w:rsidR="007A4C59">
        <w:rPr>
          <w:rFonts w:eastAsia="宋体"/>
          <w:sz w:val="22"/>
          <w:lang w:val="en-US" w:eastAsia="zh-CN"/>
        </w:rPr>
        <w:t>CovEnh</w:t>
      </w:r>
      <w:proofErr w:type="spellEnd"/>
      <w:r w:rsidR="001B0862">
        <w:rPr>
          <w:rFonts w:eastAsia="宋体"/>
          <w:sz w:val="22"/>
          <w:lang w:val="en-US" w:eastAsia="zh-CN"/>
        </w:rPr>
        <w:t xml:space="preserve">. </w:t>
      </w:r>
      <w:r w:rsidR="00D25380">
        <w:rPr>
          <w:rFonts w:eastAsia="宋体"/>
          <w:sz w:val="22"/>
          <w:lang w:val="en-US" w:eastAsia="zh-CN"/>
        </w:rPr>
        <w:t>Therefore, we have the following proposals,</w:t>
      </w:r>
    </w:p>
    <w:p w14:paraId="561A8821" w14:textId="77777777" w:rsidR="007953D3" w:rsidRPr="00CB01C1" w:rsidRDefault="007953D3" w:rsidP="007953D3">
      <w:pPr>
        <w:spacing w:before="120" w:after="120"/>
        <w:jc w:val="both"/>
        <w:rPr>
          <w:b/>
          <w:sz w:val="22"/>
          <w:szCs w:val="22"/>
        </w:rPr>
      </w:pPr>
      <w:r w:rsidRPr="00CB01C1">
        <w:rPr>
          <w:rFonts w:eastAsia="宋体"/>
          <w:b/>
          <w:color w:val="000000"/>
          <w:sz w:val="22"/>
          <w:szCs w:val="22"/>
        </w:rPr>
        <w:t xml:space="preserve">Proposal 2: </w:t>
      </w:r>
      <w:r w:rsidRPr="00CB01C1">
        <w:rPr>
          <w:b/>
          <w:sz w:val="22"/>
          <w:szCs w:val="22"/>
          <w:lang w:eastAsia="ja-JP"/>
        </w:rPr>
        <w:t xml:space="preserve">Use 2 new LCIDs for CCCH/CCCH1 for </w:t>
      </w:r>
      <w:proofErr w:type="spellStart"/>
      <w:r w:rsidRPr="00CB01C1">
        <w:rPr>
          <w:b/>
          <w:sz w:val="22"/>
          <w:szCs w:val="22"/>
          <w:lang w:eastAsia="ja-JP"/>
        </w:rPr>
        <w:t>eMUSIM</w:t>
      </w:r>
      <w:proofErr w:type="spellEnd"/>
      <w:r w:rsidRPr="00CB01C1">
        <w:rPr>
          <w:b/>
          <w:sz w:val="22"/>
          <w:szCs w:val="22"/>
          <w:lang w:eastAsia="ja-JP"/>
        </w:rPr>
        <w:t xml:space="preserve"> UEs </w:t>
      </w:r>
      <w:r>
        <w:rPr>
          <w:b/>
          <w:sz w:val="22"/>
          <w:szCs w:val="22"/>
          <w:lang w:eastAsia="ja-JP"/>
        </w:rPr>
        <w:t>with</w:t>
      </w:r>
      <w:r w:rsidRPr="00CB01C1">
        <w:rPr>
          <w:b/>
          <w:sz w:val="22"/>
          <w:szCs w:val="22"/>
          <w:lang w:eastAsia="ja-JP"/>
        </w:rPr>
        <w:t xml:space="preserve"> </w:t>
      </w:r>
      <w:r w:rsidRPr="00CB01C1">
        <w:rPr>
          <w:b/>
          <w:sz w:val="22"/>
          <w:szCs w:val="22"/>
        </w:rPr>
        <w:t>MUSIM capability restriction.</w:t>
      </w:r>
    </w:p>
    <w:p w14:paraId="46BCDA96" w14:textId="14F12A5B" w:rsidR="007953D3" w:rsidRDefault="007953D3" w:rsidP="004F5248">
      <w:pPr>
        <w:spacing w:before="120" w:after="120"/>
        <w:jc w:val="both"/>
        <w:rPr>
          <w:rFonts w:eastAsia="宋体"/>
          <w:b/>
          <w:color w:val="000000"/>
          <w:sz w:val="22"/>
          <w:szCs w:val="22"/>
        </w:rPr>
      </w:pPr>
      <w:r w:rsidRPr="00CB01C1">
        <w:rPr>
          <w:rFonts w:eastAsia="宋体"/>
          <w:b/>
          <w:color w:val="000000"/>
          <w:sz w:val="22"/>
          <w:szCs w:val="22"/>
        </w:rPr>
        <w:t xml:space="preserve">Proposal 3: </w:t>
      </w:r>
      <w:r w:rsidRPr="000E03A0">
        <w:rPr>
          <w:rFonts w:eastAsia="宋体"/>
          <w:b/>
          <w:color w:val="000000"/>
          <w:sz w:val="22"/>
          <w:szCs w:val="22"/>
        </w:rPr>
        <w:t xml:space="preserve">Use 3 new </w:t>
      </w:r>
      <w:proofErr w:type="spellStart"/>
      <w:r w:rsidRPr="000E03A0">
        <w:rPr>
          <w:rFonts w:eastAsia="宋体"/>
          <w:b/>
          <w:color w:val="000000"/>
          <w:sz w:val="22"/>
          <w:szCs w:val="22"/>
        </w:rPr>
        <w:t>eLCIDs</w:t>
      </w:r>
      <w:proofErr w:type="spellEnd"/>
      <w:r w:rsidRPr="000E03A0">
        <w:rPr>
          <w:rFonts w:eastAsia="宋体"/>
          <w:b/>
          <w:color w:val="000000"/>
          <w:sz w:val="22"/>
          <w:szCs w:val="22"/>
        </w:rPr>
        <w:t xml:space="preserve"> for CCCH/CCCH1/C-RNTI MAC CE for NR </w:t>
      </w:r>
      <w:proofErr w:type="spellStart"/>
      <w:r w:rsidRPr="000E03A0">
        <w:rPr>
          <w:rFonts w:eastAsia="宋体"/>
          <w:b/>
          <w:color w:val="000000"/>
          <w:sz w:val="22"/>
          <w:szCs w:val="22"/>
        </w:rPr>
        <w:t>eNTN</w:t>
      </w:r>
      <w:proofErr w:type="spellEnd"/>
      <w:r w:rsidRPr="000E03A0">
        <w:rPr>
          <w:rFonts w:eastAsia="宋体"/>
          <w:b/>
          <w:color w:val="000000"/>
          <w:sz w:val="22"/>
          <w:szCs w:val="22"/>
        </w:rPr>
        <w:t xml:space="preserve"> UEs</w:t>
      </w:r>
      <w:r w:rsidRPr="00CB01C1">
        <w:rPr>
          <w:b/>
          <w:sz w:val="22"/>
          <w:szCs w:val="22"/>
          <w:lang w:eastAsia="ja-JP"/>
        </w:rPr>
        <w:t xml:space="preserve"> </w:t>
      </w:r>
      <w:r>
        <w:rPr>
          <w:b/>
          <w:sz w:val="22"/>
          <w:szCs w:val="22"/>
          <w:lang w:eastAsia="ja-JP"/>
        </w:rPr>
        <w:t>with</w:t>
      </w:r>
      <w:r w:rsidRPr="000E03A0">
        <w:rPr>
          <w:rFonts w:eastAsia="宋体"/>
          <w:b/>
          <w:color w:val="000000"/>
          <w:sz w:val="22"/>
          <w:szCs w:val="22"/>
        </w:rPr>
        <w:t xml:space="preserve"> the request/support of PUCCH repetition for Msg4 HARQ-ACK.</w:t>
      </w:r>
    </w:p>
    <w:p w14:paraId="02F29278" w14:textId="6E7297E1" w:rsidR="00C06E94" w:rsidRDefault="00C06E94" w:rsidP="001D1940">
      <w:pPr>
        <w:spacing w:before="120" w:after="240"/>
        <w:jc w:val="both"/>
        <w:rPr>
          <w:rFonts w:eastAsia="宋体"/>
          <w:b/>
          <w:color w:val="000000"/>
          <w:sz w:val="22"/>
          <w:szCs w:val="22"/>
        </w:rPr>
      </w:pPr>
      <w:r w:rsidRPr="00CB01C1">
        <w:rPr>
          <w:rFonts w:eastAsia="宋体"/>
          <w:b/>
          <w:color w:val="000000"/>
          <w:sz w:val="22"/>
          <w:szCs w:val="22"/>
        </w:rPr>
        <w:t xml:space="preserve">Proposal </w:t>
      </w:r>
      <w:r w:rsidR="001F01E0">
        <w:rPr>
          <w:rFonts w:eastAsia="宋体"/>
          <w:b/>
          <w:color w:val="000000"/>
          <w:sz w:val="22"/>
          <w:szCs w:val="22"/>
        </w:rPr>
        <w:t>4</w:t>
      </w:r>
      <w:r w:rsidRPr="00CB01C1">
        <w:rPr>
          <w:rFonts w:eastAsia="宋体"/>
          <w:b/>
          <w:color w:val="000000"/>
          <w:sz w:val="22"/>
          <w:szCs w:val="22"/>
        </w:rPr>
        <w:t xml:space="preserve">: </w:t>
      </w:r>
      <w:r w:rsidRPr="000E03A0">
        <w:rPr>
          <w:rFonts w:eastAsia="宋体"/>
          <w:b/>
          <w:color w:val="000000"/>
          <w:sz w:val="22"/>
          <w:szCs w:val="22"/>
        </w:rPr>
        <w:t xml:space="preserve">Use new </w:t>
      </w:r>
      <w:proofErr w:type="spellStart"/>
      <w:r w:rsidRPr="000E03A0">
        <w:rPr>
          <w:rFonts w:eastAsia="宋体"/>
          <w:b/>
          <w:color w:val="000000"/>
          <w:sz w:val="22"/>
          <w:szCs w:val="22"/>
        </w:rPr>
        <w:t>eLCID</w:t>
      </w:r>
      <w:proofErr w:type="spellEnd"/>
      <w:r w:rsidR="007F0CF9">
        <w:rPr>
          <w:rFonts w:eastAsia="宋体"/>
          <w:b/>
          <w:color w:val="000000"/>
          <w:sz w:val="22"/>
          <w:szCs w:val="22"/>
        </w:rPr>
        <w:t>(</w:t>
      </w:r>
      <w:r w:rsidRPr="000E03A0">
        <w:rPr>
          <w:rFonts w:eastAsia="宋体"/>
          <w:b/>
          <w:color w:val="000000"/>
          <w:sz w:val="22"/>
          <w:szCs w:val="22"/>
        </w:rPr>
        <w:t>s</w:t>
      </w:r>
      <w:r w:rsidR="007F0CF9">
        <w:rPr>
          <w:rFonts w:eastAsia="宋体"/>
          <w:b/>
          <w:color w:val="000000"/>
          <w:sz w:val="22"/>
          <w:szCs w:val="22"/>
        </w:rPr>
        <w:t>)</w:t>
      </w:r>
      <w:r w:rsidR="00AA6874">
        <w:rPr>
          <w:rFonts w:eastAsia="宋体"/>
          <w:b/>
          <w:color w:val="000000"/>
          <w:sz w:val="22"/>
          <w:szCs w:val="22"/>
        </w:rPr>
        <w:t xml:space="preserve"> for </w:t>
      </w:r>
      <w:r w:rsidR="008A71F8">
        <w:rPr>
          <w:rFonts w:eastAsia="宋体"/>
          <w:b/>
          <w:color w:val="000000"/>
          <w:sz w:val="22"/>
          <w:szCs w:val="22"/>
        </w:rPr>
        <w:t xml:space="preserve">further </w:t>
      </w:r>
      <w:proofErr w:type="spellStart"/>
      <w:r w:rsidR="008A71F8">
        <w:rPr>
          <w:rFonts w:eastAsia="宋体"/>
          <w:b/>
          <w:color w:val="000000"/>
          <w:sz w:val="22"/>
          <w:szCs w:val="22"/>
        </w:rPr>
        <w:t>e</w:t>
      </w:r>
      <w:r w:rsidR="00AA6874">
        <w:rPr>
          <w:rFonts w:eastAsia="宋体"/>
          <w:b/>
          <w:color w:val="000000"/>
          <w:sz w:val="22"/>
          <w:szCs w:val="22"/>
        </w:rPr>
        <w:t>CovEnh</w:t>
      </w:r>
      <w:proofErr w:type="spellEnd"/>
      <w:r w:rsidR="008A71F8">
        <w:rPr>
          <w:rFonts w:eastAsia="宋体"/>
          <w:b/>
          <w:color w:val="000000"/>
          <w:sz w:val="22"/>
          <w:szCs w:val="22"/>
        </w:rPr>
        <w:t xml:space="preserve"> related MAC CE</w:t>
      </w:r>
      <w:r w:rsidRPr="000E03A0">
        <w:rPr>
          <w:rFonts w:eastAsia="宋体"/>
          <w:b/>
          <w:color w:val="000000"/>
          <w:sz w:val="22"/>
          <w:szCs w:val="22"/>
        </w:rPr>
        <w:t>.</w:t>
      </w:r>
    </w:p>
    <w:p w14:paraId="19BC1511" w14:textId="7694D503" w:rsidR="00776C67" w:rsidRDefault="00CB01C1" w:rsidP="00776C67">
      <w:pPr>
        <w:spacing w:beforeLines="50" w:before="120" w:afterLines="50" w:after="120"/>
        <w:jc w:val="both"/>
        <w:rPr>
          <w:rFonts w:eastAsia="宋体"/>
          <w:sz w:val="22"/>
          <w:lang w:eastAsia="zh-CN"/>
        </w:rPr>
      </w:pPr>
      <w:r w:rsidRPr="00776C67">
        <w:rPr>
          <w:rFonts w:eastAsia="宋体" w:hint="eastAsia"/>
          <w:sz w:val="22"/>
          <w:lang w:eastAsia="zh-CN"/>
        </w:rPr>
        <w:t>I</w:t>
      </w:r>
      <w:r w:rsidRPr="00776C67">
        <w:rPr>
          <w:rFonts w:eastAsia="宋体"/>
          <w:sz w:val="22"/>
          <w:lang w:eastAsia="zh-CN"/>
        </w:rPr>
        <w:t xml:space="preserve">f Proposal 2 and Proposal 3 </w:t>
      </w:r>
      <w:r w:rsidR="00D34629" w:rsidRPr="00776C67">
        <w:rPr>
          <w:rFonts w:eastAsia="宋体"/>
          <w:sz w:val="22"/>
          <w:lang w:eastAsia="zh-CN"/>
        </w:rPr>
        <w:t xml:space="preserve">are agreeable, </w:t>
      </w:r>
      <w:r w:rsidR="00776C67">
        <w:rPr>
          <w:rFonts w:eastAsia="宋体"/>
          <w:sz w:val="22"/>
          <w:lang w:eastAsia="zh-CN"/>
        </w:rPr>
        <w:t xml:space="preserve">we kindly request RAN2 to adopt the corresponding TP about </w:t>
      </w:r>
      <w:r w:rsidR="00455358">
        <w:rPr>
          <w:rFonts w:eastAsia="宋体"/>
          <w:sz w:val="22"/>
          <w:lang w:eastAsia="zh-CN"/>
        </w:rPr>
        <w:t xml:space="preserve">the </w:t>
      </w:r>
      <w:r w:rsidR="00776C67">
        <w:rPr>
          <w:rFonts w:eastAsia="宋体" w:hint="eastAsia"/>
          <w:sz w:val="22"/>
          <w:lang w:eastAsia="zh-CN"/>
        </w:rPr>
        <w:t>new</w:t>
      </w:r>
      <w:r w:rsidR="00776C67">
        <w:rPr>
          <w:rFonts w:eastAsia="宋体"/>
          <w:sz w:val="22"/>
          <w:lang w:eastAsia="zh-CN"/>
        </w:rPr>
        <w:t xml:space="preserve"> </w:t>
      </w:r>
      <w:r w:rsidR="00776C67">
        <w:rPr>
          <w:rFonts w:eastAsia="宋体" w:hint="eastAsia"/>
          <w:sz w:val="22"/>
          <w:lang w:eastAsia="zh-CN"/>
        </w:rPr>
        <w:t>LCID</w:t>
      </w:r>
      <w:r w:rsidR="00776C67">
        <w:rPr>
          <w:rFonts w:eastAsia="宋体"/>
          <w:sz w:val="22"/>
          <w:lang w:eastAsia="zh-CN"/>
        </w:rPr>
        <w:t>/</w:t>
      </w:r>
      <w:proofErr w:type="spellStart"/>
      <w:r w:rsidR="00776C67">
        <w:rPr>
          <w:rFonts w:eastAsia="宋体"/>
          <w:sz w:val="22"/>
          <w:lang w:eastAsia="zh-CN"/>
        </w:rPr>
        <w:t>eLCID</w:t>
      </w:r>
      <w:proofErr w:type="spellEnd"/>
      <w:r w:rsidR="00776C67">
        <w:rPr>
          <w:rFonts w:eastAsia="宋体"/>
          <w:sz w:val="22"/>
          <w:lang w:eastAsia="zh-CN"/>
        </w:rPr>
        <w:t xml:space="preserve"> defin</w:t>
      </w:r>
      <w:r w:rsidR="00455358">
        <w:rPr>
          <w:rFonts w:eastAsia="宋体"/>
          <w:sz w:val="22"/>
          <w:lang w:eastAsia="zh-CN"/>
        </w:rPr>
        <w:t>i</w:t>
      </w:r>
      <w:r w:rsidR="00776C67">
        <w:rPr>
          <w:rFonts w:eastAsia="宋体"/>
          <w:sz w:val="22"/>
          <w:lang w:eastAsia="zh-CN"/>
        </w:rPr>
        <w:t xml:space="preserve">tion given in Annex D. </w:t>
      </w:r>
    </w:p>
    <w:p w14:paraId="5F80E0F3" w14:textId="4202B74A" w:rsidR="00776C67" w:rsidRPr="008A2BC9" w:rsidRDefault="00776C67" w:rsidP="00776C67">
      <w:pPr>
        <w:spacing w:beforeLines="50" w:before="120" w:afterLines="100" w:after="240"/>
        <w:jc w:val="both"/>
        <w:rPr>
          <w:rFonts w:eastAsia="宋体"/>
          <w:b/>
          <w:sz w:val="22"/>
          <w:lang w:eastAsia="zh-CN"/>
        </w:rPr>
      </w:pPr>
      <w:r w:rsidRPr="009977A8">
        <w:rPr>
          <w:rFonts w:eastAsia="宋体"/>
          <w:b/>
          <w:sz w:val="22"/>
          <w:lang w:eastAsia="zh-CN"/>
        </w:rPr>
        <w:t xml:space="preserve">Proposal </w:t>
      </w:r>
      <w:r w:rsidR="007C6C68">
        <w:rPr>
          <w:rFonts w:eastAsia="宋体"/>
          <w:b/>
          <w:sz w:val="22"/>
          <w:lang w:eastAsia="zh-CN"/>
        </w:rPr>
        <w:t>5</w:t>
      </w:r>
      <w:r w:rsidRPr="009977A8">
        <w:rPr>
          <w:rFonts w:eastAsia="宋体"/>
          <w:b/>
          <w:sz w:val="22"/>
          <w:lang w:eastAsia="zh-CN"/>
        </w:rPr>
        <w:t xml:space="preserve">: </w:t>
      </w:r>
      <w:r>
        <w:rPr>
          <w:rFonts w:eastAsia="宋体"/>
          <w:b/>
          <w:sz w:val="22"/>
          <w:lang w:eastAsia="zh-CN"/>
        </w:rPr>
        <w:t>RAN2 to adopt the text proposal in Annex</w:t>
      </w:r>
      <w:r w:rsidR="007E2FBE">
        <w:rPr>
          <w:rFonts w:eastAsia="宋体"/>
          <w:b/>
          <w:sz w:val="22"/>
          <w:lang w:eastAsia="zh-CN"/>
        </w:rPr>
        <w:t xml:space="preserve"> D</w:t>
      </w:r>
      <w:r w:rsidR="00D3571D">
        <w:rPr>
          <w:rFonts w:eastAsia="宋体"/>
          <w:b/>
          <w:sz w:val="22"/>
          <w:lang w:eastAsia="zh-CN"/>
        </w:rPr>
        <w:t xml:space="preserve"> as baseline</w:t>
      </w:r>
      <w:r>
        <w:rPr>
          <w:rFonts w:eastAsia="宋体"/>
          <w:b/>
          <w:sz w:val="22"/>
          <w:lang w:eastAsia="zh-CN"/>
        </w:rPr>
        <w:t xml:space="preserve">. </w:t>
      </w:r>
    </w:p>
    <w:p w14:paraId="48551E8B" w14:textId="54AA292B"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19609C85" w14:textId="05AC947E" w:rsidR="009C1A06" w:rsidRDefault="009C1A06" w:rsidP="00CB7097">
      <w:pPr>
        <w:adjustRightInd w:val="0"/>
        <w:snapToGrid w:val="0"/>
        <w:spacing w:beforeLines="50" w:before="120" w:afterLines="50" w:after="120"/>
        <w:jc w:val="both"/>
        <w:rPr>
          <w:color w:val="000000"/>
          <w:sz w:val="22"/>
          <w:szCs w:val="22"/>
          <w:lang w:eastAsia="zh-CN"/>
        </w:rPr>
      </w:pPr>
      <w:r w:rsidRPr="00C708D2">
        <w:rPr>
          <w:rStyle w:val="af9"/>
          <w:rFonts w:ascii="Times New Roman" w:hAnsi="Times New Roman"/>
          <w:sz w:val="22"/>
          <w:szCs w:val="22"/>
        </w:rPr>
        <w:t>In this contribution, we have</w:t>
      </w:r>
      <w:r w:rsidRPr="00C708D2">
        <w:rPr>
          <w:rFonts w:eastAsia="宋体"/>
          <w:sz w:val="22"/>
          <w:szCs w:val="22"/>
          <w:lang w:eastAsia="zh-CN"/>
        </w:rPr>
        <w:t xml:space="preserve"> discuss</w:t>
      </w:r>
      <w:r>
        <w:rPr>
          <w:rFonts w:eastAsia="宋体"/>
          <w:sz w:val="22"/>
          <w:szCs w:val="22"/>
          <w:lang w:eastAsia="zh-CN"/>
        </w:rPr>
        <w:t>ed</w:t>
      </w:r>
      <w:r w:rsidRPr="00C708D2">
        <w:rPr>
          <w:rFonts w:eastAsia="宋体"/>
          <w:sz w:val="22"/>
          <w:szCs w:val="22"/>
          <w:lang w:eastAsia="zh-CN"/>
        </w:rPr>
        <w:t xml:space="preserve"> </w:t>
      </w:r>
      <w:r w:rsidR="00642191" w:rsidRPr="004C2317">
        <w:rPr>
          <w:rFonts w:eastAsia="宋体"/>
          <w:color w:val="000000"/>
          <w:sz w:val="22"/>
          <w:szCs w:val="22"/>
          <w:lang w:eastAsia="zh-CN"/>
        </w:rPr>
        <w:t>the potential common solution for signalling extension</w:t>
      </w:r>
      <w:r w:rsidR="000364A9">
        <w:rPr>
          <w:rFonts w:eastAsia="宋体"/>
          <w:color w:val="000000"/>
          <w:sz w:val="22"/>
          <w:szCs w:val="22"/>
          <w:lang w:eastAsia="zh-CN"/>
        </w:rPr>
        <w:t xml:space="preserve"> </w:t>
      </w:r>
      <w:r w:rsidR="00642191">
        <w:rPr>
          <w:rFonts w:eastAsia="宋体"/>
          <w:color w:val="000000"/>
          <w:sz w:val="22"/>
          <w:szCs w:val="22"/>
          <w:lang w:eastAsia="zh-CN"/>
        </w:rPr>
        <w:t xml:space="preserve">for </w:t>
      </w:r>
      <w:proofErr w:type="spellStart"/>
      <w:r w:rsidR="00642191">
        <w:rPr>
          <w:rFonts w:eastAsia="宋体"/>
          <w:color w:val="000000"/>
          <w:sz w:val="22"/>
          <w:szCs w:val="22"/>
          <w:lang w:eastAsia="zh-CN"/>
        </w:rPr>
        <w:t>eMUSIM</w:t>
      </w:r>
      <w:proofErr w:type="spellEnd"/>
      <w:r w:rsidR="00642191">
        <w:rPr>
          <w:rFonts w:eastAsia="宋体"/>
          <w:color w:val="000000"/>
          <w:sz w:val="22"/>
          <w:szCs w:val="22"/>
          <w:lang w:eastAsia="zh-CN"/>
        </w:rPr>
        <w:t xml:space="preserve"> and </w:t>
      </w:r>
      <w:proofErr w:type="spellStart"/>
      <w:r w:rsidR="00642191">
        <w:rPr>
          <w:rFonts w:eastAsia="宋体"/>
          <w:color w:val="000000"/>
          <w:sz w:val="22"/>
          <w:szCs w:val="22"/>
          <w:lang w:eastAsia="zh-CN"/>
        </w:rPr>
        <w:t>eNTN</w:t>
      </w:r>
      <w:proofErr w:type="spellEnd"/>
      <w:r>
        <w:rPr>
          <w:sz w:val="22"/>
        </w:rPr>
        <w:t>.</w:t>
      </w:r>
      <w:r w:rsidRPr="00C708D2">
        <w:rPr>
          <w:color w:val="000000"/>
          <w:sz w:val="22"/>
          <w:szCs w:val="22"/>
          <w:lang w:eastAsia="zh-CN"/>
        </w:rPr>
        <w:t xml:space="preserve"> All the observation</w:t>
      </w:r>
      <w:r>
        <w:rPr>
          <w:color w:val="000000"/>
          <w:sz w:val="22"/>
          <w:szCs w:val="22"/>
          <w:lang w:eastAsia="zh-CN"/>
        </w:rPr>
        <w:t>s</w:t>
      </w:r>
      <w:r w:rsidRPr="00C708D2">
        <w:rPr>
          <w:color w:val="000000"/>
          <w:sz w:val="22"/>
          <w:szCs w:val="22"/>
          <w:lang w:eastAsia="zh-CN"/>
        </w:rPr>
        <w:t xml:space="preserve"> and proposals are summarized below:</w:t>
      </w:r>
    </w:p>
    <w:p w14:paraId="525DE3C4" w14:textId="7D0CC022" w:rsidR="00A350F0" w:rsidRDefault="00A350F0" w:rsidP="00A350F0">
      <w:pPr>
        <w:spacing w:beforeLines="50" w:before="120" w:afterLines="50" w:after="120"/>
        <w:jc w:val="both"/>
        <w:rPr>
          <w:rFonts w:eastAsia="宋体"/>
          <w:b/>
          <w:color w:val="000000"/>
          <w:sz w:val="22"/>
          <w:szCs w:val="22"/>
          <w:lang w:eastAsia="zh-CN"/>
        </w:rPr>
      </w:pPr>
      <w:r w:rsidRPr="00C6526C">
        <w:rPr>
          <w:rFonts w:eastAsia="宋体"/>
          <w:b/>
          <w:color w:val="000000"/>
          <w:sz w:val="22"/>
          <w:szCs w:val="22"/>
          <w:lang w:eastAsia="zh-CN"/>
        </w:rPr>
        <w:t>O</w:t>
      </w:r>
      <w:r w:rsidRPr="00C6526C">
        <w:rPr>
          <w:rFonts w:eastAsia="宋体" w:hint="eastAsia"/>
          <w:b/>
          <w:color w:val="000000"/>
          <w:sz w:val="22"/>
          <w:szCs w:val="22"/>
          <w:lang w:eastAsia="zh-CN"/>
        </w:rPr>
        <w:t>bservation</w:t>
      </w:r>
      <w:r w:rsidRPr="00C6526C">
        <w:rPr>
          <w:rFonts w:eastAsia="宋体"/>
          <w:b/>
          <w:color w:val="000000"/>
          <w:sz w:val="22"/>
          <w:szCs w:val="22"/>
          <w:lang w:eastAsia="zh-CN"/>
        </w:rPr>
        <w:t xml:space="preserve"> 1</w:t>
      </w:r>
      <w:r w:rsidRPr="00C6526C">
        <w:rPr>
          <w:rFonts w:eastAsia="宋体" w:hint="eastAsia"/>
          <w:b/>
          <w:color w:val="000000"/>
          <w:sz w:val="22"/>
          <w:szCs w:val="22"/>
          <w:lang w:eastAsia="zh-CN"/>
        </w:rPr>
        <w:t>:</w:t>
      </w:r>
      <w:r w:rsidRPr="00C6526C">
        <w:rPr>
          <w:rFonts w:eastAsia="宋体"/>
          <w:b/>
          <w:color w:val="000000"/>
          <w:sz w:val="22"/>
          <w:szCs w:val="22"/>
          <w:lang w:eastAsia="zh-CN"/>
        </w:rPr>
        <w:t xml:space="preserve"> </w:t>
      </w:r>
      <w:proofErr w:type="spellStart"/>
      <w:r w:rsidRPr="00C6526C">
        <w:rPr>
          <w:rFonts w:eastAsia="宋体"/>
          <w:b/>
          <w:color w:val="000000"/>
          <w:sz w:val="22"/>
          <w:szCs w:val="22"/>
          <w:lang w:eastAsia="zh-CN"/>
        </w:rPr>
        <w:t>eRed</w:t>
      </w:r>
      <w:r w:rsidRPr="00C6526C">
        <w:rPr>
          <w:rFonts w:eastAsia="宋体" w:hint="eastAsia"/>
          <w:b/>
          <w:color w:val="000000"/>
          <w:sz w:val="22"/>
          <w:szCs w:val="22"/>
          <w:lang w:eastAsia="zh-CN"/>
        </w:rPr>
        <w:t>Ca</w:t>
      </w:r>
      <w:r w:rsidRPr="00C6526C">
        <w:rPr>
          <w:rFonts w:eastAsia="宋体"/>
          <w:b/>
          <w:color w:val="000000"/>
          <w:sz w:val="22"/>
          <w:szCs w:val="22"/>
          <w:lang w:eastAsia="zh-CN"/>
        </w:rPr>
        <w:t>p</w:t>
      </w:r>
      <w:proofErr w:type="spellEnd"/>
      <w:r w:rsidRPr="00C6526C">
        <w:rPr>
          <w:rFonts w:eastAsia="宋体"/>
          <w:b/>
          <w:color w:val="000000"/>
          <w:sz w:val="22"/>
          <w:szCs w:val="22"/>
          <w:lang w:eastAsia="zh-CN"/>
        </w:rPr>
        <w:t xml:space="preserve"> session had agreed to use 2 new LCIDs for CCCH/CC</w:t>
      </w:r>
      <w:r>
        <w:rPr>
          <w:rFonts w:eastAsia="宋体"/>
          <w:b/>
          <w:color w:val="000000"/>
          <w:sz w:val="22"/>
          <w:szCs w:val="22"/>
          <w:lang w:eastAsia="zh-CN"/>
        </w:rPr>
        <w:t>C</w:t>
      </w:r>
      <w:r w:rsidRPr="00C6526C">
        <w:rPr>
          <w:rFonts w:eastAsia="宋体"/>
          <w:b/>
          <w:color w:val="000000"/>
          <w:sz w:val="22"/>
          <w:szCs w:val="22"/>
          <w:lang w:eastAsia="zh-CN"/>
        </w:rPr>
        <w:t>H1 during RA procedure before RAN2 decided to have a cross-WI coordination on signalling extension.</w:t>
      </w:r>
    </w:p>
    <w:p w14:paraId="797A8C28" w14:textId="77777777" w:rsidR="008167FB" w:rsidRDefault="008167FB" w:rsidP="008167FB">
      <w:pPr>
        <w:spacing w:after="0"/>
        <w:jc w:val="both"/>
        <w:rPr>
          <w:b/>
          <w:sz w:val="22"/>
        </w:rPr>
      </w:pPr>
      <w:r w:rsidRPr="00F71E5B">
        <w:rPr>
          <w:rFonts w:eastAsia="宋体"/>
          <w:b/>
          <w:color w:val="000000"/>
          <w:sz w:val="22"/>
          <w:szCs w:val="22"/>
        </w:rPr>
        <w:t xml:space="preserve">Observation </w:t>
      </w:r>
      <w:r>
        <w:rPr>
          <w:rFonts w:eastAsia="宋体"/>
          <w:b/>
          <w:color w:val="000000"/>
          <w:sz w:val="22"/>
          <w:szCs w:val="22"/>
        </w:rPr>
        <w:t>2</w:t>
      </w:r>
      <w:r w:rsidRPr="00F71E5B">
        <w:rPr>
          <w:rFonts w:eastAsia="宋体"/>
          <w:b/>
          <w:color w:val="000000"/>
          <w:sz w:val="22"/>
          <w:szCs w:val="22"/>
        </w:rPr>
        <w:t xml:space="preserve">: </w:t>
      </w:r>
      <w:r>
        <w:rPr>
          <w:rFonts w:eastAsia="宋体"/>
          <w:b/>
          <w:color w:val="000000"/>
          <w:sz w:val="22"/>
          <w:szCs w:val="22"/>
        </w:rPr>
        <w:t xml:space="preserve">The </w:t>
      </w:r>
      <w:r w:rsidRPr="003E4205">
        <w:rPr>
          <w:b/>
          <w:sz w:val="22"/>
        </w:rPr>
        <w:t xml:space="preserve">second R bit in </w:t>
      </w:r>
      <w:r>
        <w:rPr>
          <w:b/>
          <w:sz w:val="22"/>
        </w:rPr>
        <w:t xml:space="preserve">MAC </w:t>
      </w:r>
      <w:proofErr w:type="spellStart"/>
      <w:r w:rsidRPr="003E4205">
        <w:rPr>
          <w:b/>
          <w:sz w:val="22"/>
        </w:rPr>
        <w:t>subheader</w:t>
      </w:r>
      <w:proofErr w:type="spellEnd"/>
      <w:r w:rsidRPr="00F71E5B">
        <w:rPr>
          <w:b/>
          <w:sz w:val="22"/>
        </w:rPr>
        <w:t xml:space="preserve"> </w:t>
      </w:r>
      <w:r>
        <w:rPr>
          <w:b/>
          <w:sz w:val="22"/>
        </w:rPr>
        <w:t>solution has the following pros and cons:</w:t>
      </w:r>
    </w:p>
    <w:p w14:paraId="6D5FD5F0" w14:textId="77777777" w:rsidR="008167FB" w:rsidRPr="003E4205" w:rsidRDefault="008167FB" w:rsidP="008167FB">
      <w:pPr>
        <w:spacing w:after="0"/>
        <w:ind w:firstLine="284"/>
        <w:jc w:val="both"/>
        <w:rPr>
          <w:rFonts w:eastAsia="宋体"/>
          <w:b/>
          <w:sz w:val="22"/>
          <w:lang w:eastAsia="zh-CN"/>
        </w:rPr>
      </w:pPr>
      <w:r>
        <w:rPr>
          <w:rFonts w:eastAsia="宋体" w:hint="eastAsia"/>
          <w:b/>
          <w:sz w:val="22"/>
          <w:lang w:eastAsia="zh-CN"/>
        </w:rPr>
        <w:t>P</w:t>
      </w:r>
      <w:r>
        <w:rPr>
          <w:rFonts w:eastAsia="宋体"/>
          <w:b/>
          <w:sz w:val="22"/>
          <w:lang w:eastAsia="zh-CN"/>
        </w:rPr>
        <w:t xml:space="preserve">ros: No coverage degradation, more than 10 codepoint for further extension; </w:t>
      </w:r>
    </w:p>
    <w:p w14:paraId="109F3853" w14:textId="77777777" w:rsidR="008167FB" w:rsidRDefault="008167FB" w:rsidP="00DF26E1">
      <w:pPr>
        <w:spacing w:afterLines="50" w:after="120"/>
        <w:jc w:val="both"/>
        <w:rPr>
          <w:b/>
          <w:sz w:val="22"/>
          <w:lang w:val="en-US"/>
        </w:rPr>
      </w:pPr>
      <w:r>
        <w:rPr>
          <w:sz w:val="22"/>
          <w:lang w:val="en-US"/>
        </w:rPr>
        <w:tab/>
      </w:r>
      <w:r w:rsidRPr="003E4205">
        <w:rPr>
          <w:b/>
          <w:sz w:val="22"/>
          <w:lang w:val="en-US"/>
        </w:rPr>
        <w:t>Cons:</w:t>
      </w:r>
      <w:r>
        <w:rPr>
          <w:b/>
          <w:sz w:val="22"/>
          <w:lang w:val="en-US"/>
        </w:rPr>
        <w:t xml:space="preserve"> Considerable MAC spec impact, blind decoding on the second R bit at the </w:t>
      </w:r>
      <w:proofErr w:type="spellStart"/>
      <w:r>
        <w:rPr>
          <w:b/>
          <w:sz w:val="22"/>
          <w:lang w:val="en-US"/>
        </w:rPr>
        <w:t>gNB</w:t>
      </w:r>
      <w:proofErr w:type="spellEnd"/>
      <w:r>
        <w:rPr>
          <w:b/>
          <w:sz w:val="22"/>
          <w:lang w:val="en-US"/>
        </w:rPr>
        <w:t xml:space="preserve"> side.</w:t>
      </w:r>
    </w:p>
    <w:p w14:paraId="47407D6D" w14:textId="77777777" w:rsidR="008167FB" w:rsidRPr="001A73C4" w:rsidRDefault="008167FB" w:rsidP="008167FB">
      <w:pPr>
        <w:spacing w:after="0"/>
        <w:jc w:val="both"/>
        <w:rPr>
          <w:rFonts w:eastAsia="宋体"/>
          <w:b/>
          <w:color w:val="000000"/>
          <w:sz w:val="22"/>
          <w:szCs w:val="22"/>
        </w:rPr>
      </w:pPr>
      <w:r w:rsidRPr="00F71E5B">
        <w:rPr>
          <w:rFonts w:eastAsia="宋体"/>
          <w:b/>
          <w:color w:val="000000"/>
          <w:sz w:val="22"/>
          <w:szCs w:val="22"/>
        </w:rPr>
        <w:t xml:space="preserve">Observation </w:t>
      </w:r>
      <w:r>
        <w:rPr>
          <w:rFonts w:eastAsia="宋体"/>
          <w:b/>
          <w:color w:val="000000"/>
          <w:sz w:val="22"/>
          <w:szCs w:val="22"/>
        </w:rPr>
        <w:t>3</w:t>
      </w:r>
      <w:r w:rsidRPr="00F71E5B">
        <w:rPr>
          <w:rFonts w:eastAsia="宋体"/>
          <w:b/>
          <w:color w:val="000000"/>
          <w:sz w:val="22"/>
          <w:szCs w:val="22"/>
        </w:rPr>
        <w:t xml:space="preserve">: </w:t>
      </w:r>
      <w:r>
        <w:rPr>
          <w:rFonts w:eastAsia="宋体"/>
          <w:b/>
          <w:color w:val="000000"/>
          <w:sz w:val="22"/>
          <w:szCs w:val="22"/>
        </w:rPr>
        <w:t xml:space="preserve">The </w:t>
      </w:r>
      <w:r w:rsidRPr="001A73C4">
        <w:rPr>
          <w:rFonts w:eastAsia="宋体"/>
          <w:b/>
          <w:color w:val="000000"/>
          <w:sz w:val="22"/>
          <w:szCs w:val="22"/>
        </w:rPr>
        <w:t>new LCID solution has the following pros and cons:</w:t>
      </w:r>
    </w:p>
    <w:p w14:paraId="10189E0F" w14:textId="77777777" w:rsidR="008167FB" w:rsidRPr="001A73C4" w:rsidRDefault="008167FB" w:rsidP="008167FB">
      <w:pPr>
        <w:spacing w:after="0"/>
        <w:ind w:firstLine="284"/>
        <w:jc w:val="both"/>
        <w:rPr>
          <w:rFonts w:eastAsia="宋体"/>
          <w:b/>
          <w:color w:val="000000"/>
          <w:sz w:val="22"/>
          <w:szCs w:val="22"/>
        </w:rPr>
      </w:pPr>
      <w:r w:rsidRPr="001A73C4">
        <w:rPr>
          <w:rFonts w:eastAsia="宋体" w:hint="eastAsia"/>
          <w:b/>
          <w:color w:val="000000"/>
          <w:sz w:val="22"/>
          <w:szCs w:val="22"/>
        </w:rPr>
        <w:t>P</w:t>
      </w:r>
      <w:r w:rsidRPr="001A73C4">
        <w:rPr>
          <w:rFonts w:eastAsia="宋体"/>
          <w:b/>
          <w:color w:val="000000"/>
          <w:sz w:val="22"/>
          <w:szCs w:val="22"/>
        </w:rPr>
        <w:t>ros: No coverage degradation, the simplest and most effective solution;</w:t>
      </w:r>
    </w:p>
    <w:p w14:paraId="1B7468AA" w14:textId="77777777" w:rsidR="008167FB" w:rsidRPr="001A73C4" w:rsidRDefault="008167FB" w:rsidP="00DF26E1">
      <w:pPr>
        <w:spacing w:afterLines="50" w:after="120"/>
        <w:jc w:val="both"/>
        <w:rPr>
          <w:rFonts w:eastAsia="宋体"/>
          <w:b/>
          <w:color w:val="000000"/>
          <w:sz w:val="22"/>
          <w:szCs w:val="22"/>
        </w:rPr>
      </w:pPr>
      <w:r w:rsidRPr="001A73C4">
        <w:rPr>
          <w:rFonts w:eastAsia="宋体"/>
          <w:b/>
          <w:color w:val="000000"/>
          <w:sz w:val="22"/>
          <w:szCs w:val="22"/>
        </w:rPr>
        <w:tab/>
        <w:t xml:space="preserve">Cons: LCID space will be exhausted. </w:t>
      </w:r>
    </w:p>
    <w:p w14:paraId="5BDFF29C" w14:textId="77777777" w:rsidR="008167FB" w:rsidRPr="001A73C4" w:rsidRDefault="008167FB" w:rsidP="008167FB">
      <w:pPr>
        <w:spacing w:after="0"/>
        <w:jc w:val="both"/>
        <w:rPr>
          <w:rFonts w:eastAsia="宋体"/>
          <w:b/>
          <w:color w:val="000000"/>
          <w:sz w:val="22"/>
          <w:szCs w:val="22"/>
        </w:rPr>
      </w:pPr>
      <w:r w:rsidRPr="00F71E5B">
        <w:rPr>
          <w:rFonts w:eastAsia="宋体"/>
          <w:b/>
          <w:color w:val="000000"/>
          <w:sz w:val="22"/>
          <w:szCs w:val="22"/>
        </w:rPr>
        <w:t xml:space="preserve">Observation </w:t>
      </w:r>
      <w:r>
        <w:rPr>
          <w:rFonts w:eastAsia="宋体"/>
          <w:b/>
          <w:color w:val="000000"/>
          <w:sz w:val="22"/>
          <w:szCs w:val="22"/>
        </w:rPr>
        <w:t>4</w:t>
      </w:r>
      <w:r w:rsidRPr="00F71E5B">
        <w:rPr>
          <w:rFonts w:eastAsia="宋体"/>
          <w:b/>
          <w:color w:val="000000"/>
          <w:sz w:val="22"/>
          <w:szCs w:val="22"/>
        </w:rPr>
        <w:t xml:space="preserve">: </w:t>
      </w:r>
      <w:r>
        <w:rPr>
          <w:rFonts w:eastAsia="宋体"/>
          <w:b/>
          <w:color w:val="000000"/>
          <w:sz w:val="22"/>
          <w:szCs w:val="22"/>
        </w:rPr>
        <w:t xml:space="preserve">The </w:t>
      </w:r>
      <w:r w:rsidRPr="001A73C4">
        <w:rPr>
          <w:rFonts w:eastAsia="宋体"/>
          <w:b/>
          <w:color w:val="000000"/>
          <w:sz w:val="22"/>
          <w:szCs w:val="22"/>
        </w:rPr>
        <w:t xml:space="preserve">new </w:t>
      </w:r>
      <w:proofErr w:type="spellStart"/>
      <w:r w:rsidRPr="001A73C4">
        <w:rPr>
          <w:rFonts w:eastAsia="宋体"/>
          <w:b/>
          <w:color w:val="000000"/>
          <w:sz w:val="22"/>
          <w:szCs w:val="22"/>
        </w:rPr>
        <w:t>eLCID</w:t>
      </w:r>
      <w:proofErr w:type="spellEnd"/>
      <w:r w:rsidRPr="001A73C4">
        <w:rPr>
          <w:rFonts w:eastAsia="宋体"/>
          <w:b/>
          <w:color w:val="000000"/>
          <w:sz w:val="22"/>
          <w:szCs w:val="22"/>
        </w:rPr>
        <w:t xml:space="preserve"> solution has the following pros and cons:</w:t>
      </w:r>
    </w:p>
    <w:p w14:paraId="396B34FF" w14:textId="77777777" w:rsidR="008167FB" w:rsidRPr="001A73C4" w:rsidRDefault="008167FB" w:rsidP="008167FB">
      <w:pPr>
        <w:spacing w:after="0"/>
        <w:ind w:firstLine="284"/>
        <w:jc w:val="both"/>
        <w:rPr>
          <w:rFonts w:eastAsia="宋体"/>
          <w:b/>
          <w:color w:val="000000"/>
          <w:sz w:val="22"/>
          <w:szCs w:val="22"/>
        </w:rPr>
      </w:pPr>
      <w:r w:rsidRPr="001A73C4">
        <w:rPr>
          <w:rFonts w:eastAsia="宋体" w:hint="eastAsia"/>
          <w:b/>
          <w:color w:val="000000"/>
          <w:sz w:val="22"/>
          <w:szCs w:val="22"/>
        </w:rPr>
        <w:t>P</w:t>
      </w:r>
      <w:r w:rsidRPr="001A73C4">
        <w:rPr>
          <w:rFonts w:eastAsia="宋体"/>
          <w:b/>
          <w:color w:val="000000"/>
          <w:sz w:val="22"/>
          <w:szCs w:val="22"/>
        </w:rPr>
        <w:t>ros: the simplest and most effective solution, 200+ codepoint for further extension;</w:t>
      </w:r>
    </w:p>
    <w:p w14:paraId="6D33DB8C" w14:textId="10FD1715" w:rsidR="008167FB" w:rsidRPr="00C6526C" w:rsidRDefault="008167FB" w:rsidP="00DF26E1">
      <w:pPr>
        <w:spacing w:afterLines="50" w:after="120"/>
        <w:jc w:val="both"/>
        <w:rPr>
          <w:rFonts w:eastAsia="宋体"/>
          <w:b/>
          <w:color w:val="000000"/>
          <w:sz w:val="22"/>
          <w:szCs w:val="22"/>
        </w:rPr>
      </w:pPr>
      <w:r w:rsidRPr="001A73C4">
        <w:rPr>
          <w:rFonts w:eastAsia="宋体"/>
          <w:b/>
          <w:color w:val="000000"/>
          <w:sz w:val="22"/>
          <w:szCs w:val="22"/>
        </w:rPr>
        <w:tab/>
        <w:t xml:space="preserve">Cons: Larger TBS leading to coverage degradation and potential new preamble allocation strategy. </w:t>
      </w:r>
    </w:p>
    <w:p w14:paraId="0C61505D" w14:textId="7AC9A0EC" w:rsidR="00885682" w:rsidRPr="00A2506C" w:rsidRDefault="00A7620B" w:rsidP="00F95F9E">
      <w:pPr>
        <w:spacing w:beforeLines="50" w:before="120" w:afterLines="50" w:after="120"/>
        <w:jc w:val="both"/>
        <w:rPr>
          <w:rFonts w:eastAsia="宋体"/>
          <w:b/>
          <w:color w:val="000000"/>
          <w:sz w:val="22"/>
          <w:szCs w:val="22"/>
          <w:lang w:eastAsia="zh-CN"/>
        </w:rPr>
      </w:pPr>
      <w:r w:rsidRPr="004F51E6">
        <w:rPr>
          <w:rFonts w:eastAsia="宋体"/>
          <w:b/>
          <w:color w:val="000000"/>
          <w:sz w:val="22"/>
          <w:szCs w:val="22"/>
          <w:lang w:eastAsia="zh-CN"/>
        </w:rPr>
        <w:t xml:space="preserve">Proposal 1: </w:t>
      </w:r>
      <w:r>
        <w:rPr>
          <w:rFonts w:eastAsia="宋体"/>
          <w:b/>
          <w:color w:val="000000"/>
          <w:sz w:val="22"/>
          <w:szCs w:val="22"/>
          <w:lang w:eastAsia="zh-CN"/>
        </w:rPr>
        <w:t>Agreement</w:t>
      </w:r>
      <w:r w:rsidRPr="00AC69E0">
        <w:rPr>
          <w:rFonts w:eastAsia="宋体"/>
          <w:b/>
          <w:color w:val="000000"/>
          <w:sz w:val="22"/>
          <w:szCs w:val="22"/>
          <w:lang w:eastAsia="zh-CN"/>
        </w:rPr>
        <w:t xml:space="preserve"> </w:t>
      </w:r>
      <w:r w:rsidRPr="004F51E6">
        <w:rPr>
          <w:rFonts w:eastAsia="宋体"/>
          <w:b/>
          <w:color w:val="000000"/>
          <w:sz w:val="22"/>
          <w:szCs w:val="22"/>
          <w:lang w:eastAsia="zh-CN"/>
        </w:rPr>
        <w:t xml:space="preserve">for </w:t>
      </w:r>
      <w:proofErr w:type="spellStart"/>
      <w:r w:rsidRPr="004F51E6">
        <w:rPr>
          <w:rFonts w:eastAsia="宋体"/>
          <w:b/>
          <w:color w:val="000000"/>
          <w:sz w:val="22"/>
          <w:szCs w:val="22"/>
          <w:lang w:eastAsia="zh-CN"/>
        </w:rPr>
        <w:t>eRedc</w:t>
      </w:r>
      <w:r w:rsidRPr="004F51E6">
        <w:rPr>
          <w:rFonts w:eastAsia="宋体" w:hint="eastAsia"/>
          <w:b/>
          <w:color w:val="000000"/>
          <w:sz w:val="22"/>
          <w:szCs w:val="22"/>
          <w:lang w:eastAsia="zh-CN"/>
        </w:rPr>
        <w:t>a</w:t>
      </w:r>
      <w:r w:rsidRPr="004F51E6">
        <w:rPr>
          <w:rFonts w:eastAsia="宋体"/>
          <w:b/>
          <w:color w:val="000000"/>
          <w:sz w:val="22"/>
          <w:szCs w:val="22"/>
          <w:lang w:eastAsia="zh-CN"/>
        </w:rPr>
        <w:t>p</w:t>
      </w:r>
      <w:proofErr w:type="spellEnd"/>
      <w:r>
        <w:rPr>
          <w:rFonts w:eastAsia="宋体"/>
          <w:b/>
          <w:color w:val="000000"/>
          <w:sz w:val="22"/>
          <w:szCs w:val="22"/>
          <w:lang w:eastAsia="zh-CN"/>
        </w:rPr>
        <w:t xml:space="preserve"> (i.e. n</w:t>
      </w:r>
      <w:r w:rsidRPr="004F51E6">
        <w:rPr>
          <w:rFonts w:eastAsia="宋体"/>
          <w:b/>
          <w:color w:val="000000"/>
          <w:sz w:val="22"/>
          <w:szCs w:val="22"/>
          <w:lang w:eastAsia="zh-CN"/>
        </w:rPr>
        <w:t xml:space="preserve">ew </w:t>
      </w:r>
      <w:r>
        <w:rPr>
          <w:rFonts w:eastAsia="宋体"/>
          <w:b/>
          <w:color w:val="000000"/>
          <w:sz w:val="22"/>
          <w:szCs w:val="22"/>
          <w:lang w:eastAsia="zh-CN"/>
        </w:rPr>
        <w:t>LCID</w:t>
      </w:r>
      <w:r w:rsidRPr="004F51E6">
        <w:rPr>
          <w:rFonts w:eastAsia="宋体"/>
          <w:b/>
          <w:color w:val="000000"/>
          <w:sz w:val="22"/>
          <w:szCs w:val="22"/>
          <w:lang w:eastAsia="zh-CN"/>
        </w:rPr>
        <w:t xml:space="preserve"> approach</w:t>
      </w:r>
      <w:r>
        <w:rPr>
          <w:rFonts w:eastAsia="宋体"/>
          <w:b/>
          <w:color w:val="000000"/>
          <w:sz w:val="22"/>
          <w:szCs w:val="22"/>
          <w:lang w:eastAsia="zh-CN"/>
        </w:rPr>
        <w:t>)</w:t>
      </w:r>
      <w:r w:rsidRPr="004F51E6">
        <w:rPr>
          <w:rFonts w:eastAsia="宋体"/>
          <w:b/>
          <w:color w:val="000000"/>
          <w:sz w:val="22"/>
          <w:szCs w:val="22"/>
          <w:lang w:eastAsia="zh-CN"/>
        </w:rPr>
        <w:t xml:space="preserve"> will not be impacted by the discussion on the common solution </w:t>
      </w:r>
      <w:r>
        <w:rPr>
          <w:rFonts w:eastAsia="宋体"/>
          <w:b/>
          <w:color w:val="000000"/>
          <w:sz w:val="22"/>
          <w:szCs w:val="22"/>
          <w:lang w:eastAsia="zh-CN"/>
        </w:rPr>
        <w:t xml:space="preserve">(i.e. </w:t>
      </w:r>
      <w:r w:rsidRPr="005A28F6">
        <w:rPr>
          <w:rFonts w:eastAsia="宋体"/>
          <w:b/>
          <w:color w:val="000000"/>
          <w:sz w:val="22"/>
          <w:szCs w:val="22"/>
          <w:lang w:eastAsia="zh-CN"/>
        </w:rPr>
        <w:t xml:space="preserve">only </w:t>
      </w:r>
      <w:r w:rsidRPr="005A28F6">
        <w:rPr>
          <w:rFonts w:eastAsia="宋体" w:hint="eastAsia"/>
          <w:b/>
          <w:color w:val="000000"/>
          <w:sz w:val="22"/>
          <w:szCs w:val="22"/>
          <w:lang w:eastAsia="zh-CN"/>
        </w:rPr>
        <w:t>NR</w:t>
      </w:r>
      <w:r w:rsidRPr="005A28F6">
        <w:rPr>
          <w:rFonts w:eastAsia="宋体"/>
          <w:b/>
          <w:color w:val="000000"/>
          <w:sz w:val="22"/>
          <w:szCs w:val="22"/>
          <w:lang w:eastAsia="zh-CN"/>
        </w:rPr>
        <w:t xml:space="preserve"> </w:t>
      </w:r>
      <w:proofErr w:type="spellStart"/>
      <w:r w:rsidRPr="005A28F6">
        <w:rPr>
          <w:rFonts w:eastAsia="宋体"/>
          <w:b/>
          <w:color w:val="000000"/>
          <w:sz w:val="22"/>
          <w:szCs w:val="22"/>
          <w:lang w:eastAsia="zh-CN"/>
        </w:rPr>
        <w:t>eNTN</w:t>
      </w:r>
      <w:proofErr w:type="spellEnd"/>
      <w:r>
        <w:rPr>
          <w:rFonts w:eastAsia="宋体"/>
          <w:b/>
          <w:color w:val="000000"/>
          <w:sz w:val="22"/>
          <w:szCs w:val="22"/>
          <w:lang w:eastAsia="zh-CN"/>
        </w:rPr>
        <w:t xml:space="preserve">, </w:t>
      </w:r>
      <w:proofErr w:type="spellStart"/>
      <w:r w:rsidRPr="005A28F6">
        <w:rPr>
          <w:rFonts w:eastAsia="宋体"/>
          <w:b/>
          <w:color w:val="000000"/>
          <w:sz w:val="22"/>
          <w:szCs w:val="22"/>
          <w:lang w:eastAsia="zh-CN"/>
        </w:rPr>
        <w:t>eMUSIM</w:t>
      </w:r>
      <w:proofErr w:type="spellEnd"/>
      <w:r>
        <w:rPr>
          <w:rFonts w:eastAsia="宋体"/>
          <w:b/>
          <w:color w:val="000000"/>
          <w:sz w:val="22"/>
          <w:szCs w:val="22"/>
          <w:lang w:eastAsia="zh-CN"/>
        </w:rPr>
        <w:t xml:space="preserve">, and </w:t>
      </w:r>
      <w:proofErr w:type="spellStart"/>
      <w:r>
        <w:rPr>
          <w:rFonts w:eastAsia="宋体"/>
          <w:b/>
          <w:color w:val="000000"/>
          <w:sz w:val="22"/>
          <w:szCs w:val="22"/>
          <w:lang w:eastAsia="zh-CN"/>
        </w:rPr>
        <w:t>eCovEnh</w:t>
      </w:r>
      <w:proofErr w:type="spellEnd"/>
      <w:r w:rsidRPr="005A28F6">
        <w:rPr>
          <w:rFonts w:eastAsia="宋体"/>
          <w:b/>
          <w:color w:val="000000"/>
          <w:sz w:val="22"/>
          <w:szCs w:val="22"/>
          <w:lang w:eastAsia="zh-CN"/>
        </w:rPr>
        <w:t xml:space="preserve"> are considered</w:t>
      </w:r>
      <w:r>
        <w:rPr>
          <w:rFonts w:eastAsia="宋体"/>
          <w:b/>
          <w:color w:val="000000"/>
          <w:sz w:val="22"/>
          <w:szCs w:val="22"/>
          <w:lang w:eastAsia="zh-CN"/>
        </w:rPr>
        <w:t>)</w:t>
      </w:r>
      <w:r w:rsidRPr="004F51E6">
        <w:rPr>
          <w:rFonts w:eastAsia="宋体"/>
          <w:b/>
          <w:color w:val="000000"/>
          <w:sz w:val="22"/>
          <w:szCs w:val="22"/>
          <w:lang w:eastAsia="zh-CN"/>
        </w:rPr>
        <w:t xml:space="preserve">. </w:t>
      </w:r>
      <w:r w:rsidR="00AE347B" w:rsidRPr="004F51E6">
        <w:rPr>
          <w:rFonts w:eastAsia="宋体"/>
          <w:b/>
          <w:color w:val="000000"/>
          <w:sz w:val="22"/>
          <w:szCs w:val="22"/>
          <w:lang w:eastAsia="zh-CN"/>
        </w:rPr>
        <w:t xml:space="preserve"> </w:t>
      </w:r>
    </w:p>
    <w:p w14:paraId="4001F165" w14:textId="78C3DC6E" w:rsidR="00783A03" w:rsidRPr="00CB01C1" w:rsidRDefault="00783A03" w:rsidP="00783A03">
      <w:pPr>
        <w:spacing w:before="120" w:after="120"/>
        <w:jc w:val="both"/>
        <w:rPr>
          <w:b/>
          <w:sz w:val="22"/>
          <w:szCs w:val="22"/>
        </w:rPr>
      </w:pPr>
      <w:r w:rsidRPr="00CB01C1">
        <w:rPr>
          <w:rFonts w:eastAsia="宋体"/>
          <w:b/>
          <w:color w:val="000000"/>
          <w:sz w:val="22"/>
          <w:szCs w:val="22"/>
        </w:rPr>
        <w:t xml:space="preserve">Proposal 2: </w:t>
      </w:r>
      <w:r w:rsidRPr="00CB01C1">
        <w:rPr>
          <w:b/>
          <w:sz w:val="22"/>
          <w:szCs w:val="22"/>
          <w:lang w:eastAsia="ja-JP"/>
        </w:rPr>
        <w:t xml:space="preserve">Use 2 new LCIDs for CCCH/CCCH1 for </w:t>
      </w:r>
      <w:proofErr w:type="spellStart"/>
      <w:r w:rsidRPr="00CB01C1">
        <w:rPr>
          <w:b/>
          <w:sz w:val="22"/>
          <w:szCs w:val="22"/>
          <w:lang w:eastAsia="ja-JP"/>
        </w:rPr>
        <w:t>eMUSIM</w:t>
      </w:r>
      <w:proofErr w:type="spellEnd"/>
      <w:r w:rsidRPr="00CB01C1">
        <w:rPr>
          <w:b/>
          <w:sz w:val="22"/>
          <w:szCs w:val="22"/>
          <w:lang w:eastAsia="ja-JP"/>
        </w:rPr>
        <w:t xml:space="preserve"> UEs </w:t>
      </w:r>
      <w:r w:rsidR="002222DA">
        <w:rPr>
          <w:b/>
          <w:sz w:val="22"/>
          <w:szCs w:val="22"/>
          <w:lang w:eastAsia="ja-JP"/>
        </w:rPr>
        <w:t>with</w:t>
      </w:r>
      <w:r w:rsidRPr="00CB01C1">
        <w:rPr>
          <w:b/>
          <w:sz w:val="22"/>
          <w:szCs w:val="22"/>
          <w:lang w:eastAsia="ja-JP"/>
        </w:rPr>
        <w:t xml:space="preserve"> </w:t>
      </w:r>
      <w:r w:rsidRPr="00CB01C1">
        <w:rPr>
          <w:b/>
          <w:sz w:val="22"/>
          <w:szCs w:val="22"/>
        </w:rPr>
        <w:t>MUSIM capability restriction.</w:t>
      </w:r>
    </w:p>
    <w:p w14:paraId="259683EA" w14:textId="48EA7026" w:rsidR="00783A03" w:rsidRDefault="00783A03" w:rsidP="00E07EE9">
      <w:pPr>
        <w:spacing w:before="120" w:after="120"/>
        <w:jc w:val="both"/>
        <w:rPr>
          <w:rFonts w:eastAsia="宋体"/>
          <w:b/>
          <w:color w:val="000000"/>
          <w:sz w:val="22"/>
          <w:szCs w:val="22"/>
        </w:rPr>
      </w:pPr>
      <w:r w:rsidRPr="00CB01C1">
        <w:rPr>
          <w:rFonts w:eastAsia="宋体"/>
          <w:b/>
          <w:color w:val="000000"/>
          <w:sz w:val="22"/>
          <w:szCs w:val="22"/>
        </w:rPr>
        <w:t xml:space="preserve">Proposal 3: </w:t>
      </w:r>
      <w:r w:rsidRPr="000E03A0">
        <w:rPr>
          <w:rFonts w:eastAsia="宋体"/>
          <w:b/>
          <w:color w:val="000000"/>
          <w:sz w:val="22"/>
          <w:szCs w:val="22"/>
        </w:rPr>
        <w:t xml:space="preserve">Use 3 new </w:t>
      </w:r>
      <w:proofErr w:type="spellStart"/>
      <w:r w:rsidRPr="000E03A0">
        <w:rPr>
          <w:rFonts w:eastAsia="宋体"/>
          <w:b/>
          <w:color w:val="000000"/>
          <w:sz w:val="22"/>
          <w:szCs w:val="22"/>
        </w:rPr>
        <w:t>eLCIDs</w:t>
      </w:r>
      <w:proofErr w:type="spellEnd"/>
      <w:r w:rsidRPr="000E03A0">
        <w:rPr>
          <w:rFonts w:eastAsia="宋体"/>
          <w:b/>
          <w:color w:val="000000"/>
          <w:sz w:val="22"/>
          <w:szCs w:val="22"/>
        </w:rPr>
        <w:t xml:space="preserve"> for CCCH/CCCH1/C-RNTI MAC CE for NR </w:t>
      </w:r>
      <w:proofErr w:type="spellStart"/>
      <w:r w:rsidRPr="000E03A0">
        <w:rPr>
          <w:rFonts w:eastAsia="宋体"/>
          <w:b/>
          <w:color w:val="000000"/>
          <w:sz w:val="22"/>
          <w:szCs w:val="22"/>
        </w:rPr>
        <w:t>eNTN</w:t>
      </w:r>
      <w:proofErr w:type="spellEnd"/>
      <w:r w:rsidRPr="000E03A0">
        <w:rPr>
          <w:rFonts w:eastAsia="宋体"/>
          <w:b/>
          <w:color w:val="000000"/>
          <w:sz w:val="22"/>
          <w:szCs w:val="22"/>
        </w:rPr>
        <w:t xml:space="preserve"> UEs</w:t>
      </w:r>
      <w:r w:rsidR="0063745E" w:rsidRPr="00CB01C1">
        <w:rPr>
          <w:b/>
          <w:sz w:val="22"/>
          <w:szCs w:val="22"/>
          <w:lang w:eastAsia="ja-JP"/>
        </w:rPr>
        <w:t xml:space="preserve"> </w:t>
      </w:r>
      <w:r w:rsidR="0063745E">
        <w:rPr>
          <w:b/>
          <w:sz w:val="22"/>
          <w:szCs w:val="22"/>
          <w:lang w:eastAsia="ja-JP"/>
        </w:rPr>
        <w:t>with</w:t>
      </w:r>
      <w:r w:rsidRPr="000E03A0">
        <w:rPr>
          <w:rFonts w:eastAsia="宋体"/>
          <w:b/>
          <w:color w:val="000000"/>
          <w:sz w:val="22"/>
          <w:szCs w:val="22"/>
        </w:rPr>
        <w:t xml:space="preserve"> the request/support of PUCCH repetition for Msg4 HARQ-ACK.</w:t>
      </w:r>
    </w:p>
    <w:p w14:paraId="64DD3486" w14:textId="5DE839F8" w:rsidR="00D724CB" w:rsidRPr="000E03A0" w:rsidRDefault="00D724CB" w:rsidP="005E46C3">
      <w:pPr>
        <w:spacing w:before="120" w:after="120"/>
        <w:jc w:val="both"/>
        <w:rPr>
          <w:rFonts w:eastAsia="宋体"/>
          <w:b/>
          <w:color w:val="000000"/>
          <w:sz w:val="22"/>
          <w:szCs w:val="22"/>
        </w:rPr>
      </w:pPr>
      <w:r w:rsidRPr="00CB01C1">
        <w:rPr>
          <w:rFonts w:eastAsia="宋体"/>
          <w:b/>
          <w:color w:val="000000"/>
          <w:sz w:val="22"/>
          <w:szCs w:val="22"/>
        </w:rPr>
        <w:t xml:space="preserve">Proposal </w:t>
      </w:r>
      <w:r>
        <w:rPr>
          <w:rFonts w:eastAsia="宋体"/>
          <w:b/>
          <w:color w:val="000000"/>
          <w:sz w:val="22"/>
          <w:szCs w:val="22"/>
        </w:rPr>
        <w:t>4</w:t>
      </w:r>
      <w:r w:rsidRPr="00CB01C1">
        <w:rPr>
          <w:rFonts w:eastAsia="宋体"/>
          <w:b/>
          <w:color w:val="000000"/>
          <w:sz w:val="22"/>
          <w:szCs w:val="22"/>
        </w:rPr>
        <w:t xml:space="preserve">: </w:t>
      </w:r>
      <w:r w:rsidRPr="000E03A0">
        <w:rPr>
          <w:rFonts w:eastAsia="宋体"/>
          <w:b/>
          <w:color w:val="000000"/>
          <w:sz w:val="22"/>
          <w:szCs w:val="22"/>
        </w:rPr>
        <w:t xml:space="preserve">Use new </w:t>
      </w:r>
      <w:proofErr w:type="spellStart"/>
      <w:r w:rsidRPr="000E03A0">
        <w:rPr>
          <w:rFonts w:eastAsia="宋体"/>
          <w:b/>
          <w:color w:val="000000"/>
          <w:sz w:val="22"/>
          <w:szCs w:val="22"/>
        </w:rPr>
        <w:t>eLCID</w:t>
      </w:r>
      <w:proofErr w:type="spellEnd"/>
      <w:r>
        <w:rPr>
          <w:rFonts w:eastAsia="宋体"/>
          <w:b/>
          <w:color w:val="000000"/>
          <w:sz w:val="22"/>
          <w:szCs w:val="22"/>
        </w:rPr>
        <w:t>(</w:t>
      </w:r>
      <w:r w:rsidRPr="000E03A0">
        <w:rPr>
          <w:rFonts w:eastAsia="宋体"/>
          <w:b/>
          <w:color w:val="000000"/>
          <w:sz w:val="22"/>
          <w:szCs w:val="22"/>
        </w:rPr>
        <w:t>s</w:t>
      </w:r>
      <w:r>
        <w:rPr>
          <w:rFonts w:eastAsia="宋体"/>
          <w:b/>
          <w:color w:val="000000"/>
          <w:sz w:val="22"/>
          <w:szCs w:val="22"/>
        </w:rPr>
        <w:t xml:space="preserve">) for further </w:t>
      </w:r>
      <w:proofErr w:type="spellStart"/>
      <w:r>
        <w:rPr>
          <w:rFonts w:eastAsia="宋体"/>
          <w:b/>
          <w:color w:val="000000"/>
          <w:sz w:val="22"/>
          <w:szCs w:val="22"/>
        </w:rPr>
        <w:t>eCovEnh</w:t>
      </w:r>
      <w:proofErr w:type="spellEnd"/>
      <w:r>
        <w:rPr>
          <w:rFonts w:eastAsia="宋体"/>
          <w:b/>
          <w:color w:val="000000"/>
          <w:sz w:val="22"/>
          <w:szCs w:val="22"/>
        </w:rPr>
        <w:t xml:space="preserve"> related MAC CE</w:t>
      </w:r>
      <w:r w:rsidRPr="000E03A0">
        <w:rPr>
          <w:rFonts w:eastAsia="宋体"/>
          <w:b/>
          <w:color w:val="000000"/>
          <w:sz w:val="22"/>
          <w:szCs w:val="22"/>
        </w:rPr>
        <w:t>.</w:t>
      </w:r>
    </w:p>
    <w:p w14:paraId="290BFBE7" w14:textId="1683771F" w:rsidR="00885682" w:rsidRPr="00A2506C" w:rsidRDefault="00885682" w:rsidP="00A2506C">
      <w:pPr>
        <w:spacing w:beforeLines="50" w:before="120" w:afterLines="100" w:after="240"/>
        <w:jc w:val="both"/>
        <w:rPr>
          <w:rFonts w:eastAsia="宋体"/>
          <w:b/>
          <w:sz w:val="22"/>
          <w:lang w:eastAsia="zh-CN"/>
        </w:rPr>
      </w:pPr>
      <w:r w:rsidRPr="009977A8">
        <w:rPr>
          <w:rFonts w:eastAsia="宋体"/>
          <w:b/>
          <w:sz w:val="22"/>
          <w:lang w:eastAsia="zh-CN"/>
        </w:rPr>
        <w:t xml:space="preserve">Proposal </w:t>
      </w:r>
      <w:r w:rsidR="0004215B">
        <w:rPr>
          <w:rFonts w:eastAsia="宋体"/>
          <w:b/>
          <w:sz w:val="22"/>
          <w:lang w:eastAsia="zh-CN"/>
        </w:rPr>
        <w:t>5</w:t>
      </w:r>
      <w:r w:rsidRPr="009977A8">
        <w:rPr>
          <w:rFonts w:eastAsia="宋体"/>
          <w:b/>
          <w:sz w:val="22"/>
          <w:lang w:eastAsia="zh-CN"/>
        </w:rPr>
        <w:t xml:space="preserve">: </w:t>
      </w:r>
      <w:r>
        <w:rPr>
          <w:rFonts w:eastAsia="宋体"/>
          <w:b/>
          <w:sz w:val="22"/>
          <w:lang w:eastAsia="zh-CN"/>
        </w:rPr>
        <w:t>RAN2 to adopt the text proposal in Annex D</w:t>
      </w:r>
      <w:r w:rsidR="006D1BE5">
        <w:rPr>
          <w:rFonts w:eastAsia="宋体"/>
          <w:b/>
          <w:sz w:val="22"/>
          <w:lang w:eastAsia="zh-CN"/>
        </w:rPr>
        <w:t xml:space="preserve"> as baseline</w:t>
      </w:r>
      <w:r>
        <w:rPr>
          <w:rFonts w:eastAsia="宋体"/>
          <w:b/>
          <w:sz w:val="22"/>
          <w:lang w:eastAsia="zh-CN"/>
        </w:rPr>
        <w:t xml:space="preserve">. </w:t>
      </w:r>
    </w:p>
    <w:p w14:paraId="468FBA8B" w14:textId="77777777" w:rsidR="006D034F" w:rsidRDefault="006D034F" w:rsidP="00862B57">
      <w:pPr>
        <w:pStyle w:val="1"/>
        <w:spacing w:after="120"/>
        <w:ind w:left="0" w:firstLine="0"/>
        <w:rPr>
          <w:lang w:eastAsia="ko-KR"/>
        </w:rPr>
      </w:pPr>
      <w:r>
        <w:rPr>
          <w:lang w:eastAsia="ko-KR"/>
        </w:rPr>
        <w:t>4</w:t>
      </w:r>
      <w:r>
        <w:rPr>
          <w:rFonts w:hint="eastAsia"/>
          <w:lang w:eastAsia="ko-KR"/>
        </w:rPr>
        <w:t xml:space="preserve"> </w:t>
      </w:r>
      <w:r>
        <w:rPr>
          <w:lang w:eastAsia="ko-KR"/>
        </w:rPr>
        <w:t>References</w:t>
      </w:r>
    </w:p>
    <w:p w14:paraId="766833A4" w14:textId="6F1E8B50" w:rsidR="00D41BED" w:rsidRDefault="005D1221" w:rsidP="005D1221">
      <w:pPr>
        <w:spacing w:after="120"/>
        <w:rPr>
          <w:sz w:val="22"/>
          <w:szCs w:val="22"/>
        </w:rPr>
      </w:pPr>
      <w:r w:rsidRPr="00F350A4">
        <w:rPr>
          <w:sz w:val="22"/>
          <w:szCs w:val="22"/>
        </w:rPr>
        <w:t xml:space="preserve">[1] </w:t>
      </w:r>
      <w:r w:rsidRPr="00A56D6F">
        <w:rPr>
          <w:rFonts w:eastAsia="宋体"/>
          <w:bCs/>
          <w:sz w:val="22"/>
          <w:szCs w:val="22"/>
          <w:lang w:eastAsia="zh-CN"/>
        </w:rPr>
        <w:t>R</w:t>
      </w:r>
      <w:r w:rsidR="00D26E20">
        <w:rPr>
          <w:rFonts w:eastAsia="宋体"/>
          <w:bCs/>
          <w:sz w:val="22"/>
          <w:szCs w:val="22"/>
          <w:lang w:eastAsia="zh-CN"/>
        </w:rPr>
        <w:t>2-2308988,</w:t>
      </w:r>
      <w:r w:rsidR="007A68AC" w:rsidRPr="007A68AC">
        <w:rPr>
          <w:rFonts w:ascii="Arial" w:hAnsi="Arial" w:cs="Arial"/>
          <w:b/>
          <w:bCs/>
          <w:sz w:val="24"/>
        </w:rPr>
        <w:t xml:space="preserve"> </w:t>
      </w:r>
      <w:r w:rsidR="007A68AC" w:rsidRPr="007A68AC">
        <w:rPr>
          <w:rFonts w:eastAsia="宋体"/>
          <w:bCs/>
          <w:sz w:val="22"/>
          <w:szCs w:val="22"/>
          <w:lang w:eastAsia="zh-CN"/>
        </w:rPr>
        <w:t>Outcome of [AT</w:t>
      </w:r>
      <w:proofErr w:type="gramStart"/>
      <w:r w:rsidR="007A68AC" w:rsidRPr="007A68AC">
        <w:rPr>
          <w:rFonts w:eastAsia="宋体"/>
          <w:bCs/>
          <w:sz w:val="22"/>
          <w:szCs w:val="22"/>
          <w:lang w:eastAsia="zh-CN"/>
        </w:rPr>
        <w:t>123][</w:t>
      </w:r>
      <w:proofErr w:type="gramEnd"/>
      <w:r w:rsidR="007A68AC" w:rsidRPr="007A68AC">
        <w:rPr>
          <w:rFonts w:eastAsia="宋体"/>
          <w:bCs/>
          <w:sz w:val="22"/>
          <w:szCs w:val="22"/>
          <w:lang w:eastAsia="zh-CN"/>
        </w:rPr>
        <w:t xml:space="preserve">108][NR NTN </w:t>
      </w:r>
      <w:proofErr w:type="spellStart"/>
      <w:r w:rsidR="007A68AC" w:rsidRPr="007A68AC">
        <w:rPr>
          <w:rFonts w:eastAsia="宋体"/>
          <w:bCs/>
          <w:sz w:val="22"/>
          <w:szCs w:val="22"/>
          <w:lang w:eastAsia="zh-CN"/>
        </w:rPr>
        <w:t>Enh</w:t>
      </w:r>
      <w:proofErr w:type="spellEnd"/>
      <w:r w:rsidR="007A68AC" w:rsidRPr="007A68AC">
        <w:rPr>
          <w:rFonts w:eastAsia="宋体"/>
          <w:bCs/>
          <w:sz w:val="22"/>
          <w:szCs w:val="22"/>
          <w:lang w:eastAsia="zh-CN"/>
        </w:rPr>
        <w:t>] LCID extension (Huawei)</w:t>
      </w:r>
      <w:r w:rsidR="00D8752F">
        <w:rPr>
          <w:rFonts w:eastAsia="宋体"/>
          <w:bCs/>
          <w:sz w:val="22"/>
          <w:szCs w:val="22"/>
          <w:lang w:eastAsia="zh-CN"/>
        </w:rPr>
        <w:t>.</w:t>
      </w:r>
    </w:p>
    <w:p w14:paraId="64F2FD8C" w14:textId="77777777" w:rsidR="00236FE4" w:rsidRDefault="00236FE4">
      <w:pPr>
        <w:spacing w:after="0"/>
        <w:rPr>
          <w:rFonts w:ascii="Arial" w:hAnsi="Arial"/>
          <w:sz w:val="36"/>
          <w:lang w:eastAsia="ko-KR"/>
        </w:rPr>
      </w:pPr>
      <w:r>
        <w:rPr>
          <w:lang w:eastAsia="ko-KR"/>
        </w:rPr>
        <w:br w:type="page"/>
      </w:r>
    </w:p>
    <w:p w14:paraId="72D67A58" w14:textId="0DB72042" w:rsidR="00DE120F" w:rsidRDefault="007E7705" w:rsidP="00DE120F">
      <w:pPr>
        <w:pStyle w:val="1"/>
        <w:spacing w:after="120"/>
        <w:ind w:left="0" w:firstLine="0"/>
        <w:rPr>
          <w:lang w:eastAsia="ko-KR"/>
        </w:rPr>
      </w:pPr>
      <w:r>
        <w:rPr>
          <w:lang w:eastAsia="ko-KR"/>
        </w:rPr>
        <w:lastRenderedPageBreak/>
        <w:t>5</w:t>
      </w:r>
      <w:r w:rsidR="00FD0007">
        <w:rPr>
          <w:lang w:eastAsia="ko-KR"/>
        </w:rPr>
        <w:t>.1</w:t>
      </w:r>
      <w:r w:rsidR="00DE120F">
        <w:rPr>
          <w:rFonts w:hint="eastAsia"/>
          <w:lang w:eastAsia="ko-KR"/>
        </w:rPr>
        <w:t xml:space="preserve"> </w:t>
      </w:r>
      <w:r w:rsidR="00DF77F6">
        <w:rPr>
          <w:lang w:eastAsia="ko-KR"/>
        </w:rPr>
        <w:t>Annex</w:t>
      </w:r>
      <w:r w:rsidR="00B56E52">
        <w:rPr>
          <w:lang w:eastAsia="ko-KR"/>
        </w:rPr>
        <w:t xml:space="preserve"> A</w:t>
      </w:r>
      <w:r w:rsidR="000F03A1">
        <w:rPr>
          <w:lang w:eastAsia="ko-KR"/>
        </w:rPr>
        <w:t>:</w:t>
      </w:r>
      <w:r w:rsidR="00A53D64">
        <w:rPr>
          <w:lang w:eastAsia="ko-KR"/>
        </w:rPr>
        <w:t xml:space="preserve"> </w:t>
      </w:r>
      <w:r w:rsidR="00347AB5">
        <w:rPr>
          <w:lang w:eastAsia="ko-KR"/>
        </w:rPr>
        <w:t>Agreement</w:t>
      </w:r>
      <w:r w:rsidR="00272505">
        <w:rPr>
          <w:lang w:eastAsia="ko-KR"/>
        </w:rPr>
        <w:t>s</w:t>
      </w:r>
    </w:p>
    <w:p w14:paraId="47AE2082" w14:textId="55460CE0" w:rsidR="00131429" w:rsidRPr="00F659AA" w:rsidRDefault="00131429" w:rsidP="00131429">
      <w:pPr>
        <w:snapToGrid w:val="0"/>
        <w:spacing w:after="120"/>
        <w:jc w:val="both"/>
        <w:rPr>
          <w:rFonts w:ascii="Arial" w:hAnsi="Arial" w:cs="Arial"/>
        </w:rPr>
      </w:pPr>
      <w:r w:rsidRPr="00F659AA">
        <w:rPr>
          <w:rFonts w:ascii="Arial" w:hAnsi="Arial" w:cs="Arial"/>
          <w:b/>
        </w:rPr>
        <w:t xml:space="preserve">For </w:t>
      </w:r>
      <w:r w:rsidR="006224F2">
        <w:rPr>
          <w:rFonts w:ascii="Arial" w:hAnsi="Arial" w:cs="Arial"/>
          <w:b/>
        </w:rPr>
        <w:t xml:space="preserve">NR </w:t>
      </w:r>
      <w:proofErr w:type="spellStart"/>
      <w:r w:rsidR="006224F2">
        <w:rPr>
          <w:rFonts w:ascii="Arial" w:hAnsi="Arial" w:cs="Arial"/>
          <w:b/>
        </w:rPr>
        <w:t>e</w:t>
      </w:r>
      <w:r w:rsidR="000B27F4">
        <w:rPr>
          <w:rFonts w:ascii="Arial" w:hAnsi="Arial" w:cs="Arial"/>
          <w:b/>
        </w:rPr>
        <w:t>NTN</w:t>
      </w:r>
      <w:proofErr w:type="spellEnd"/>
      <w:r w:rsidRPr="00F659AA">
        <w:rPr>
          <w:rFonts w:ascii="Arial" w:hAnsi="Arial" w:cs="Arial"/>
          <w:b/>
        </w:rPr>
        <w:t>,</w:t>
      </w:r>
    </w:p>
    <w:p w14:paraId="7E220446" w14:textId="311AE4BC" w:rsidR="00131429" w:rsidRPr="0058438D" w:rsidRDefault="00131429" w:rsidP="00131429">
      <w:pPr>
        <w:snapToGrid w:val="0"/>
        <w:spacing w:after="120"/>
        <w:jc w:val="both"/>
        <w:rPr>
          <w:rFonts w:ascii="Arial" w:hAnsi="Arial" w:cs="Arial"/>
        </w:rPr>
      </w:pPr>
      <w:r w:rsidRPr="0058438D">
        <w:rPr>
          <w:rFonts w:ascii="Arial" w:hAnsi="Arial" w:cs="Arial"/>
          <w:highlight w:val="green"/>
        </w:rPr>
        <w:t>RAN</w:t>
      </w:r>
      <w:r w:rsidR="004F587D" w:rsidRPr="0058438D">
        <w:rPr>
          <w:rFonts w:ascii="Arial" w:hAnsi="Arial" w:cs="Arial"/>
          <w:highlight w:val="green"/>
        </w:rPr>
        <w:t>1</w:t>
      </w:r>
      <w:r w:rsidRPr="0058438D">
        <w:rPr>
          <w:rFonts w:ascii="Arial" w:hAnsi="Arial" w:cs="Arial"/>
          <w:highlight w:val="green"/>
        </w:rPr>
        <w:t>#</w:t>
      </w:r>
      <w:r w:rsidR="004F587D" w:rsidRPr="0058438D">
        <w:rPr>
          <w:rFonts w:ascii="Arial" w:hAnsi="Arial" w:cs="Arial"/>
          <w:highlight w:val="green"/>
        </w:rPr>
        <w:t>113</w:t>
      </w:r>
      <w:r w:rsidRPr="0058438D">
        <w:rPr>
          <w:rFonts w:ascii="Arial" w:hAnsi="Arial" w:cs="Arial"/>
          <w:highlight w:val="green"/>
        </w:rPr>
        <w:t xml:space="preserve"> meeting agreement:</w:t>
      </w:r>
    </w:p>
    <w:p w14:paraId="2B73D754" w14:textId="77777777" w:rsidR="004F587D" w:rsidRPr="00AB7BDE" w:rsidRDefault="004F587D" w:rsidP="004F587D">
      <w:pPr>
        <w:pStyle w:val="Agreement"/>
        <w:tabs>
          <w:tab w:val="num" w:pos="1276"/>
        </w:tabs>
        <w:ind w:left="284"/>
        <w:rPr>
          <w:b w:val="0"/>
          <w:lang w:eastAsia="ja-JP"/>
        </w:rPr>
      </w:pPr>
      <w:r w:rsidRPr="00AB7BDE">
        <w:rPr>
          <w:b w:val="0"/>
          <w:lang w:eastAsia="ja-JP"/>
        </w:rPr>
        <w:t xml:space="preserve">For PUCCH repetition for Msg4 HARQ-ACK, </w:t>
      </w:r>
    </w:p>
    <w:p w14:paraId="16186A2A" w14:textId="77777777" w:rsidR="004F587D" w:rsidRPr="00AB7BDE" w:rsidRDefault="004F587D" w:rsidP="004F587D">
      <w:pPr>
        <w:pStyle w:val="Agreement"/>
        <w:numPr>
          <w:ilvl w:val="1"/>
          <w:numId w:val="1"/>
        </w:numPr>
        <w:tabs>
          <w:tab w:val="num" w:pos="1619"/>
        </w:tabs>
        <w:ind w:left="697" w:hanging="357"/>
        <w:rPr>
          <w:b w:val="0"/>
          <w:lang w:eastAsia="ja-JP"/>
        </w:rPr>
      </w:pPr>
      <w:r w:rsidRPr="00AB7BDE">
        <w:rPr>
          <w:b w:val="0"/>
          <w:lang w:eastAsia="ja-JP"/>
        </w:rPr>
        <w:t>Two-state information is transmitted as ‘repetition request or capability report’ in the existing agreements/working assumptions.</w:t>
      </w:r>
    </w:p>
    <w:p w14:paraId="41AD8D06" w14:textId="77777777" w:rsidR="004F587D" w:rsidRPr="00AB7BDE" w:rsidRDefault="004F587D" w:rsidP="004F587D">
      <w:pPr>
        <w:pStyle w:val="Agreement"/>
        <w:numPr>
          <w:ilvl w:val="1"/>
          <w:numId w:val="1"/>
        </w:numPr>
        <w:tabs>
          <w:tab w:val="num" w:pos="1619"/>
        </w:tabs>
        <w:rPr>
          <w:b w:val="0"/>
          <w:lang w:eastAsia="ja-JP"/>
        </w:rPr>
      </w:pPr>
      <w:r w:rsidRPr="00AB7BDE">
        <w:rPr>
          <w:b w:val="0"/>
          <w:lang w:eastAsia="ja-JP"/>
        </w:rPr>
        <w:t>The two-state information represents state 1: ‘repetition request or capability report’ or state 2: no indication.</w:t>
      </w:r>
    </w:p>
    <w:p w14:paraId="3A07E8C3" w14:textId="77777777" w:rsidR="004F587D" w:rsidRPr="00AB7BDE" w:rsidRDefault="004F587D" w:rsidP="004F587D">
      <w:pPr>
        <w:pStyle w:val="Agreement"/>
        <w:numPr>
          <w:ilvl w:val="1"/>
          <w:numId w:val="1"/>
        </w:numPr>
        <w:tabs>
          <w:tab w:val="num" w:pos="1619"/>
        </w:tabs>
        <w:rPr>
          <w:b w:val="0"/>
          <w:lang w:eastAsia="ja-JP"/>
        </w:rPr>
      </w:pPr>
      <w:r w:rsidRPr="00AB7BDE">
        <w:rPr>
          <w:b w:val="0"/>
          <w:lang w:eastAsia="ja-JP"/>
        </w:rPr>
        <w:t xml:space="preserve">How to transmit the two-state information is up to RAN2 when higher layer </w:t>
      </w:r>
      <w:proofErr w:type="spellStart"/>
      <w:r w:rsidRPr="00AB7BDE">
        <w:rPr>
          <w:b w:val="0"/>
          <w:lang w:eastAsia="ja-JP"/>
        </w:rPr>
        <w:t>signaling</w:t>
      </w:r>
      <w:proofErr w:type="spellEnd"/>
      <w:r w:rsidRPr="00AB7BDE">
        <w:rPr>
          <w:b w:val="0"/>
          <w:lang w:eastAsia="ja-JP"/>
        </w:rPr>
        <w:t xml:space="preserve"> is used for the transmission.</w:t>
      </w:r>
    </w:p>
    <w:p w14:paraId="5C79428D" w14:textId="77777777" w:rsidR="004F587D" w:rsidRPr="00AB7BDE" w:rsidRDefault="004F587D" w:rsidP="004F587D">
      <w:pPr>
        <w:pStyle w:val="Agreement"/>
        <w:numPr>
          <w:ilvl w:val="1"/>
          <w:numId w:val="1"/>
        </w:numPr>
        <w:tabs>
          <w:tab w:val="num" w:pos="1619"/>
        </w:tabs>
        <w:rPr>
          <w:b w:val="0"/>
          <w:lang w:eastAsia="ja-JP"/>
        </w:rPr>
      </w:pPr>
      <w:r w:rsidRPr="00AB7BDE">
        <w:rPr>
          <w:b w:val="0"/>
          <w:lang w:eastAsia="ja-JP"/>
        </w:rPr>
        <w:t xml:space="preserve">In state 1, only either repetition request or capability report is transmitted from each UE when transmitted, and they are not differentiated in the </w:t>
      </w:r>
      <w:proofErr w:type="spellStart"/>
      <w:r w:rsidRPr="00AB7BDE">
        <w:rPr>
          <w:b w:val="0"/>
          <w:lang w:eastAsia="ja-JP"/>
        </w:rPr>
        <w:t>signaling</w:t>
      </w:r>
      <w:proofErr w:type="spellEnd"/>
      <w:r w:rsidRPr="00AB7BDE">
        <w:rPr>
          <w:b w:val="0"/>
          <w:lang w:eastAsia="ja-JP"/>
        </w:rPr>
        <w:t>.</w:t>
      </w:r>
    </w:p>
    <w:p w14:paraId="58C2E3E8" w14:textId="6D60122A" w:rsidR="00131429" w:rsidRDefault="00131429" w:rsidP="00131429">
      <w:pPr>
        <w:rPr>
          <w:rFonts w:eastAsia="宋体"/>
          <w:lang w:val="en-US" w:eastAsia="zh-CN"/>
        </w:rPr>
      </w:pPr>
    </w:p>
    <w:p w14:paraId="05D35178" w14:textId="67BC6F9D" w:rsidR="00571AD5" w:rsidRPr="0058438D" w:rsidRDefault="00571AD5" w:rsidP="00571AD5">
      <w:pPr>
        <w:snapToGrid w:val="0"/>
        <w:spacing w:after="120"/>
        <w:jc w:val="both"/>
        <w:rPr>
          <w:rFonts w:ascii="Arial" w:hAnsi="Arial" w:cs="Arial"/>
        </w:rPr>
      </w:pPr>
      <w:r w:rsidRPr="0058438D">
        <w:rPr>
          <w:rFonts w:ascii="Arial" w:hAnsi="Arial" w:cs="Arial"/>
          <w:highlight w:val="green"/>
        </w:rPr>
        <w:t>RAN</w:t>
      </w:r>
      <w:r w:rsidR="00C47261" w:rsidRPr="0058438D">
        <w:rPr>
          <w:rFonts w:ascii="Arial" w:hAnsi="Arial" w:cs="Arial"/>
          <w:highlight w:val="green"/>
        </w:rPr>
        <w:t>2</w:t>
      </w:r>
      <w:r w:rsidRPr="0058438D">
        <w:rPr>
          <w:rFonts w:ascii="Arial" w:hAnsi="Arial" w:cs="Arial"/>
          <w:highlight w:val="green"/>
        </w:rPr>
        <w:t>#1</w:t>
      </w:r>
      <w:r w:rsidR="003B31A5" w:rsidRPr="0058438D">
        <w:rPr>
          <w:rFonts w:ascii="Arial" w:hAnsi="Arial" w:cs="Arial"/>
          <w:highlight w:val="green"/>
        </w:rPr>
        <w:t>2</w:t>
      </w:r>
      <w:r w:rsidRPr="0058438D">
        <w:rPr>
          <w:rFonts w:ascii="Arial" w:hAnsi="Arial" w:cs="Arial"/>
          <w:highlight w:val="green"/>
        </w:rPr>
        <w:t>3 meeting agreement:</w:t>
      </w:r>
    </w:p>
    <w:p w14:paraId="34EFAEA3" w14:textId="77777777" w:rsidR="00DA5E6D" w:rsidRPr="00AB7BDE" w:rsidRDefault="00DA5E6D" w:rsidP="00DA5E6D">
      <w:pPr>
        <w:pStyle w:val="Agreement"/>
        <w:tabs>
          <w:tab w:val="num" w:pos="1276"/>
        </w:tabs>
        <w:ind w:left="284"/>
        <w:rPr>
          <w:b w:val="0"/>
          <w:lang w:eastAsia="ja-JP"/>
        </w:rPr>
      </w:pPr>
      <w:r w:rsidRPr="00AB7BDE">
        <w:rPr>
          <w:b w:val="0"/>
          <w:lang w:eastAsia="ja-JP"/>
        </w:rPr>
        <w:t xml:space="preserve">RAN2 confirms that the request/capability of PUCCH repetition for Msg4 HARQ-ACK via Msg3 higher layer </w:t>
      </w:r>
      <w:proofErr w:type="spellStart"/>
      <w:r w:rsidRPr="00AB7BDE">
        <w:rPr>
          <w:b w:val="0"/>
          <w:lang w:eastAsia="ja-JP"/>
        </w:rPr>
        <w:t>signaling</w:t>
      </w:r>
      <w:proofErr w:type="spellEnd"/>
      <w:r w:rsidRPr="00AB7BDE">
        <w:rPr>
          <w:b w:val="0"/>
          <w:lang w:eastAsia="ja-JP"/>
        </w:rPr>
        <w:t xml:space="preserve"> is feasible (can </w:t>
      </w:r>
      <w:proofErr w:type="spellStart"/>
      <w:r w:rsidRPr="00AB7BDE">
        <w:rPr>
          <w:b w:val="0"/>
          <w:lang w:eastAsia="ja-JP"/>
        </w:rPr>
        <w:t>rediscuss</w:t>
      </w:r>
      <w:proofErr w:type="spellEnd"/>
      <w:r w:rsidRPr="00AB7BDE">
        <w:rPr>
          <w:b w:val="0"/>
          <w:lang w:eastAsia="ja-JP"/>
        </w:rPr>
        <w:t xml:space="preserve"> if we cannot converge on a specific solution).</w:t>
      </w:r>
    </w:p>
    <w:p w14:paraId="6AB26118" w14:textId="77777777" w:rsidR="00597D39" w:rsidRDefault="00597D39" w:rsidP="00131429">
      <w:pPr>
        <w:rPr>
          <w:rFonts w:eastAsia="宋体"/>
          <w:lang w:val="en-US" w:eastAsia="zh-CN"/>
        </w:rPr>
      </w:pPr>
    </w:p>
    <w:p w14:paraId="04A1FABF" w14:textId="0744D13D" w:rsidR="006224F2" w:rsidRDefault="006224F2" w:rsidP="006224F2">
      <w:pPr>
        <w:snapToGrid w:val="0"/>
        <w:spacing w:after="120"/>
        <w:jc w:val="both"/>
        <w:rPr>
          <w:rFonts w:ascii="Arial" w:hAnsi="Arial" w:cs="Arial"/>
          <w:b/>
        </w:rPr>
      </w:pPr>
      <w:r w:rsidRPr="00F659AA">
        <w:rPr>
          <w:rFonts w:ascii="Arial" w:hAnsi="Arial" w:cs="Arial"/>
          <w:b/>
        </w:rPr>
        <w:t>For</w:t>
      </w:r>
      <w:r w:rsidR="00D852C7">
        <w:rPr>
          <w:rFonts w:ascii="Arial" w:hAnsi="Arial" w:cs="Arial"/>
          <w:b/>
        </w:rPr>
        <w:t xml:space="preserve"> </w:t>
      </w:r>
      <w:proofErr w:type="spellStart"/>
      <w:r w:rsidR="00D852C7">
        <w:rPr>
          <w:rFonts w:ascii="Arial" w:hAnsi="Arial" w:cs="Arial"/>
          <w:b/>
        </w:rPr>
        <w:t>eMUSIM</w:t>
      </w:r>
      <w:proofErr w:type="spellEnd"/>
      <w:r w:rsidRPr="00F659AA">
        <w:rPr>
          <w:rFonts w:ascii="Arial" w:hAnsi="Arial" w:cs="Arial"/>
          <w:b/>
        </w:rPr>
        <w:t>,</w:t>
      </w:r>
    </w:p>
    <w:p w14:paraId="761BC741" w14:textId="5AFA0BF8" w:rsidR="004F587D" w:rsidRPr="0058438D" w:rsidRDefault="00977B7F" w:rsidP="006224F2">
      <w:pPr>
        <w:snapToGrid w:val="0"/>
        <w:spacing w:after="120"/>
        <w:jc w:val="both"/>
        <w:rPr>
          <w:rFonts w:ascii="Arial" w:hAnsi="Arial" w:cs="Arial"/>
          <w:highlight w:val="green"/>
        </w:rPr>
      </w:pPr>
      <w:r w:rsidRPr="0058438D">
        <w:rPr>
          <w:rFonts w:ascii="Arial" w:hAnsi="Arial" w:cs="Arial"/>
          <w:highlight w:val="green"/>
        </w:rPr>
        <w:t>RAN2#123 meeting agreement:</w:t>
      </w:r>
    </w:p>
    <w:p w14:paraId="4F64BCA6" w14:textId="77777777" w:rsidR="008423B3" w:rsidRPr="00AB7BDE" w:rsidRDefault="008423B3" w:rsidP="008423B3">
      <w:pPr>
        <w:pStyle w:val="Agreement"/>
        <w:tabs>
          <w:tab w:val="num" w:pos="1276"/>
        </w:tabs>
        <w:ind w:left="284"/>
        <w:rPr>
          <w:b w:val="0"/>
          <w:lang w:eastAsia="ja-JP"/>
        </w:rPr>
      </w:pPr>
      <w:r w:rsidRPr="00AB7BDE">
        <w:rPr>
          <w:b w:val="0"/>
          <w:lang w:eastAsia="ja-JP"/>
        </w:rPr>
        <w:t xml:space="preserve">Using LCIDs would avoid any problems for RRC resume procedure. However, there are not many LCIDs left for UL and some other Rel-18 WIs also intend to use them. </w:t>
      </w:r>
    </w:p>
    <w:p w14:paraId="66A61C18" w14:textId="77777777" w:rsidR="008423B3" w:rsidRPr="00AB7BDE" w:rsidRDefault="008423B3" w:rsidP="008423B3">
      <w:pPr>
        <w:pStyle w:val="Agreement"/>
        <w:tabs>
          <w:tab w:val="num" w:pos="1276"/>
        </w:tabs>
        <w:ind w:left="284"/>
        <w:rPr>
          <w:b w:val="0"/>
          <w:lang w:eastAsia="ja-JP"/>
        </w:rPr>
      </w:pPr>
      <w:r w:rsidRPr="00AB7BDE">
        <w:rPr>
          <w:b w:val="0"/>
          <w:lang w:eastAsia="ja-JP"/>
        </w:rPr>
        <w:t>FFS whether there is a need to use the LCIDs or whether we can reuse the legacy LCIDs.</w:t>
      </w:r>
    </w:p>
    <w:p w14:paraId="0D90C539" w14:textId="77777777" w:rsidR="008423B3" w:rsidRPr="00AB7BDE" w:rsidRDefault="008423B3" w:rsidP="008423B3">
      <w:pPr>
        <w:pStyle w:val="Agreement"/>
        <w:tabs>
          <w:tab w:val="clear" w:pos="1619"/>
          <w:tab w:val="num" w:pos="1276"/>
          <w:tab w:val="num" w:pos="7874"/>
        </w:tabs>
        <w:ind w:left="284"/>
        <w:rPr>
          <w:b w:val="0"/>
          <w:lang w:eastAsia="ja-JP"/>
        </w:rPr>
      </w:pPr>
      <w:r w:rsidRPr="00AB7BDE">
        <w:rPr>
          <w:b w:val="0"/>
          <w:lang w:eastAsia="ja-JP"/>
        </w:rPr>
        <w:t>Whether we can use the LCIDs (given that multiple WIs may be trying to use them) will be discussed in the main session. How to proceed LCID usage for MUSIM can be discussed in the next meeting based on the main session decision.</w:t>
      </w:r>
    </w:p>
    <w:p w14:paraId="5EFFBC12" w14:textId="77777777" w:rsidR="00D8744B" w:rsidRPr="00F659AA" w:rsidRDefault="00D8744B" w:rsidP="006224F2">
      <w:pPr>
        <w:snapToGrid w:val="0"/>
        <w:spacing w:after="120"/>
        <w:jc w:val="both"/>
        <w:rPr>
          <w:rFonts w:ascii="Arial" w:hAnsi="Arial" w:cs="Arial"/>
        </w:rPr>
      </w:pPr>
    </w:p>
    <w:p w14:paraId="551D2CF4" w14:textId="7F7B45F5" w:rsidR="006224F2" w:rsidRPr="00F659AA" w:rsidRDefault="006224F2" w:rsidP="006224F2">
      <w:pPr>
        <w:snapToGrid w:val="0"/>
        <w:spacing w:after="120"/>
        <w:jc w:val="both"/>
        <w:rPr>
          <w:rFonts w:ascii="Arial" w:hAnsi="Arial" w:cs="Arial"/>
        </w:rPr>
      </w:pPr>
      <w:r w:rsidRPr="00F659AA">
        <w:rPr>
          <w:rFonts w:ascii="Arial" w:hAnsi="Arial" w:cs="Arial"/>
          <w:b/>
        </w:rPr>
        <w:t xml:space="preserve">For </w:t>
      </w:r>
      <w:proofErr w:type="spellStart"/>
      <w:r>
        <w:rPr>
          <w:rFonts w:ascii="Arial" w:hAnsi="Arial" w:cs="Arial"/>
          <w:b/>
        </w:rPr>
        <w:t>eRedcap</w:t>
      </w:r>
      <w:proofErr w:type="spellEnd"/>
      <w:r w:rsidRPr="00F659AA">
        <w:rPr>
          <w:rFonts w:ascii="Arial" w:hAnsi="Arial" w:cs="Arial"/>
          <w:b/>
        </w:rPr>
        <w:t>,</w:t>
      </w:r>
    </w:p>
    <w:p w14:paraId="3DD3B2B6" w14:textId="49207E38" w:rsidR="00E42830" w:rsidRPr="0058438D" w:rsidRDefault="0077423C" w:rsidP="003822A7">
      <w:pPr>
        <w:snapToGrid w:val="0"/>
        <w:spacing w:after="120"/>
        <w:jc w:val="both"/>
        <w:rPr>
          <w:rFonts w:ascii="Arial" w:hAnsi="Arial" w:cs="Arial"/>
          <w:highlight w:val="green"/>
        </w:rPr>
      </w:pPr>
      <w:r w:rsidRPr="0058438D">
        <w:rPr>
          <w:rFonts w:ascii="Arial" w:hAnsi="Arial" w:cs="Arial"/>
          <w:highlight w:val="green"/>
        </w:rPr>
        <w:t>RAN2#12</w:t>
      </w:r>
      <w:r w:rsidR="003822A7" w:rsidRPr="0058438D">
        <w:rPr>
          <w:rFonts w:ascii="Arial" w:hAnsi="Arial" w:cs="Arial"/>
          <w:highlight w:val="green"/>
        </w:rPr>
        <w:t>2</w:t>
      </w:r>
      <w:r w:rsidRPr="0058438D">
        <w:rPr>
          <w:rFonts w:ascii="Arial" w:hAnsi="Arial" w:cs="Arial"/>
          <w:highlight w:val="green"/>
        </w:rPr>
        <w:t xml:space="preserve"> meeting agreement:</w:t>
      </w:r>
    </w:p>
    <w:p w14:paraId="5AA428A4" w14:textId="0EBF99EB" w:rsidR="00F717D4" w:rsidRDefault="0077423C" w:rsidP="00131429">
      <w:pPr>
        <w:pStyle w:val="Agreement"/>
        <w:tabs>
          <w:tab w:val="clear" w:pos="1619"/>
          <w:tab w:val="num" w:pos="1276"/>
          <w:tab w:val="num" w:pos="7874"/>
        </w:tabs>
        <w:ind w:left="284"/>
        <w:rPr>
          <w:b w:val="0"/>
          <w:lang w:eastAsia="ja-JP"/>
        </w:rPr>
      </w:pPr>
      <w:r w:rsidRPr="00AB7BDE">
        <w:rPr>
          <w:b w:val="0"/>
          <w:lang w:eastAsia="ja-JP"/>
        </w:rPr>
        <w:t xml:space="preserve">All R18 </w:t>
      </w:r>
      <w:proofErr w:type="spellStart"/>
      <w:r w:rsidRPr="00AB7BDE">
        <w:rPr>
          <w:b w:val="0"/>
          <w:lang w:eastAsia="ja-JP"/>
        </w:rPr>
        <w:t>eRedCap</w:t>
      </w:r>
      <w:proofErr w:type="spellEnd"/>
      <w:r w:rsidRPr="00AB7BDE">
        <w:rPr>
          <w:b w:val="0"/>
          <w:lang w:eastAsia="ja-JP"/>
        </w:rPr>
        <w:t xml:space="preserve"> UEs uses the two new LCIDs for Msg3/</w:t>
      </w:r>
      <w:proofErr w:type="spellStart"/>
      <w:r w:rsidRPr="00AB7BDE">
        <w:rPr>
          <w:b w:val="0"/>
          <w:lang w:eastAsia="ja-JP"/>
        </w:rPr>
        <w:t>MsgA</w:t>
      </w:r>
      <w:proofErr w:type="spellEnd"/>
      <w:r w:rsidRPr="00AB7BDE">
        <w:rPr>
          <w:b w:val="0"/>
          <w:lang w:eastAsia="ja-JP"/>
        </w:rPr>
        <w:t xml:space="preserve"> PUSCH for CCCH/CCCH1 during Random Access, i.e., both those with peak rate reduction + BB BW reduction, and those with only peak rate reduction.</w:t>
      </w:r>
    </w:p>
    <w:p w14:paraId="67809294" w14:textId="172E3995" w:rsidR="00F717D4" w:rsidRDefault="00F717D4" w:rsidP="00304E33">
      <w:pPr>
        <w:snapToGrid w:val="0"/>
        <w:spacing w:after="120"/>
        <w:jc w:val="both"/>
        <w:rPr>
          <w:rFonts w:eastAsia="MS Mincho"/>
          <w:b/>
          <w:lang w:eastAsia="ja-JP"/>
        </w:rPr>
      </w:pPr>
    </w:p>
    <w:p w14:paraId="6363B842" w14:textId="28235D8F" w:rsidR="002C096C" w:rsidRPr="002169ED" w:rsidRDefault="002C096C" w:rsidP="002169ED">
      <w:pPr>
        <w:snapToGrid w:val="0"/>
        <w:spacing w:after="120"/>
        <w:jc w:val="both"/>
        <w:rPr>
          <w:rFonts w:ascii="Arial" w:hAnsi="Arial" w:cs="Arial"/>
        </w:rPr>
      </w:pPr>
      <w:r w:rsidRPr="00F659AA">
        <w:rPr>
          <w:rFonts w:ascii="Arial" w:hAnsi="Arial" w:cs="Arial"/>
          <w:b/>
        </w:rPr>
        <w:t xml:space="preserve">For </w:t>
      </w:r>
      <w:proofErr w:type="spellStart"/>
      <w:r>
        <w:rPr>
          <w:rFonts w:ascii="Arial" w:hAnsi="Arial" w:cs="Arial"/>
          <w:b/>
        </w:rPr>
        <w:t>e</w:t>
      </w:r>
      <w:r w:rsidR="002169ED">
        <w:rPr>
          <w:rFonts w:ascii="Arial" w:hAnsi="Arial" w:cs="Arial"/>
          <w:b/>
        </w:rPr>
        <w:t>CovEnh</w:t>
      </w:r>
      <w:proofErr w:type="spellEnd"/>
      <w:r w:rsidRPr="00F659AA">
        <w:rPr>
          <w:rFonts w:ascii="Arial" w:hAnsi="Arial" w:cs="Arial"/>
          <w:b/>
        </w:rPr>
        <w:t>,</w:t>
      </w:r>
    </w:p>
    <w:p w14:paraId="7A312215" w14:textId="64C53D90" w:rsidR="002C096C" w:rsidRPr="00304E33" w:rsidRDefault="00304E33" w:rsidP="00304E33">
      <w:pPr>
        <w:snapToGrid w:val="0"/>
        <w:spacing w:after="120"/>
        <w:jc w:val="both"/>
        <w:rPr>
          <w:rFonts w:ascii="Arial" w:hAnsi="Arial" w:cs="Arial"/>
          <w:highlight w:val="green"/>
        </w:rPr>
      </w:pPr>
      <w:r w:rsidRPr="00304E33">
        <w:rPr>
          <w:rFonts w:ascii="Arial" w:hAnsi="Arial" w:cs="Arial"/>
          <w:highlight w:val="green"/>
        </w:rPr>
        <w:t xml:space="preserve">RAN1#114 meeting </w:t>
      </w:r>
      <w:r w:rsidR="002E4292">
        <w:rPr>
          <w:rFonts w:ascii="Arial" w:hAnsi="Arial" w:cs="Arial"/>
          <w:highlight w:val="green"/>
        </w:rPr>
        <w:t>a</w:t>
      </w:r>
      <w:r w:rsidR="002C096C" w:rsidRPr="00304E33">
        <w:rPr>
          <w:rFonts w:ascii="Arial" w:hAnsi="Arial" w:cs="Arial"/>
          <w:highlight w:val="green"/>
        </w:rPr>
        <w:t>greement</w:t>
      </w:r>
      <w:r w:rsidR="002E4292" w:rsidRPr="0058438D">
        <w:rPr>
          <w:rFonts w:ascii="Arial" w:hAnsi="Arial" w:cs="Arial"/>
          <w:highlight w:val="green"/>
        </w:rPr>
        <w:t>:</w:t>
      </w:r>
    </w:p>
    <w:p w14:paraId="49F5702C" w14:textId="77777777" w:rsidR="002C096C" w:rsidRPr="000B1BFF" w:rsidRDefault="002C096C" w:rsidP="002E4292">
      <w:pPr>
        <w:pStyle w:val="Agreement"/>
        <w:tabs>
          <w:tab w:val="clear" w:pos="1619"/>
          <w:tab w:val="num" w:pos="1276"/>
          <w:tab w:val="num" w:pos="7874"/>
        </w:tabs>
        <w:ind w:left="284"/>
        <w:rPr>
          <w:b w:val="0"/>
          <w:szCs w:val="20"/>
        </w:rPr>
      </w:pPr>
      <w:r w:rsidRPr="000B1BFF">
        <w:rPr>
          <w:b w:val="0"/>
          <w:szCs w:val="20"/>
        </w:rPr>
        <w:t>Support following enhancement to assist the scheduler in determining waveform switching:</w:t>
      </w:r>
    </w:p>
    <w:p w14:paraId="67DD1B3A" w14:textId="77777777" w:rsidR="002C096C" w:rsidRPr="000B1BFF" w:rsidRDefault="002C096C" w:rsidP="002E4292">
      <w:pPr>
        <w:pStyle w:val="Agreement"/>
        <w:numPr>
          <w:ilvl w:val="1"/>
          <w:numId w:val="1"/>
        </w:numPr>
        <w:tabs>
          <w:tab w:val="num" w:pos="7874"/>
        </w:tabs>
        <w:rPr>
          <w:b w:val="0"/>
          <w:szCs w:val="20"/>
        </w:rPr>
      </w:pPr>
      <w:r w:rsidRPr="000B1BFF">
        <w:rPr>
          <w:b w:val="0"/>
          <w:szCs w:val="20"/>
        </w:rPr>
        <w:t xml:space="preserve">Reporting of power headroom information for an assumed PUSCH using target waveform different from waveform of actual PUSCH. </w:t>
      </w:r>
    </w:p>
    <w:p w14:paraId="286A78B5" w14:textId="77777777" w:rsidR="002C096C" w:rsidRPr="000B1BFF" w:rsidRDefault="002C096C" w:rsidP="002E4292">
      <w:pPr>
        <w:pStyle w:val="Agreement"/>
        <w:numPr>
          <w:ilvl w:val="2"/>
          <w:numId w:val="1"/>
        </w:numPr>
        <w:rPr>
          <w:b w:val="0"/>
          <w:szCs w:val="20"/>
        </w:rPr>
      </w:pPr>
      <w:r w:rsidRPr="000B1BFF">
        <w:rPr>
          <w:b w:val="0"/>
          <w:szCs w:val="20"/>
        </w:rPr>
        <w:t>Note: Any MAC CE related design is up to RAN2</w:t>
      </w:r>
    </w:p>
    <w:p w14:paraId="17A57C2B" w14:textId="77777777" w:rsidR="002C096C" w:rsidRPr="000B1BFF" w:rsidRDefault="002C096C" w:rsidP="002E4292">
      <w:pPr>
        <w:pStyle w:val="Agreement"/>
        <w:numPr>
          <w:ilvl w:val="2"/>
          <w:numId w:val="1"/>
        </w:numPr>
        <w:rPr>
          <w:b w:val="0"/>
          <w:szCs w:val="20"/>
        </w:rPr>
      </w:pPr>
      <w:r w:rsidRPr="000B1BFF">
        <w:rPr>
          <w:b w:val="0"/>
          <w:szCs w:val="20"/>
        </w:rPr>
        <w:t xml:space="preserve">Subject to separate UE capability </w:t>
      </w:r>
    </w:p>
    <w:p w14:paraId="42992AE1" w14:textId="77777777" w:rsidR="002C096C" w:rsidRPr="000B1BFF" w:rsidRDefault="002C096C" w:rsidP="002E4292">
      <w:pPr>
        <w:pStyle w:val="Agreement"/>
        <w:numPr>
          <w:ilvl w:val="2"/>
          <w:numId w:val="1"/>
        </w:numPr>
        <w:rPr>
          <w:b w:val="0"/>
          <w:szCs w:val="20"/>
        </w:rPr>
      </w:pPr>
      <w:r w:rsidRPr="000B1BFF">
        <w:rPr>
          <w:b w:val="0"/>
          <w:szCs w:val="20"/>
        </w:rPr>
        <w:t>Details FFS.</w:t>
      </w:r>
    </w:p>
    <w:p w14:paraId="101469F2" w14:textId="3655D87F" w:rsidR="0006782D" w:rsidRDefault="0006782D">
      <w:pPr>
        <w:spacing w:after="0"/>
        <w:rPr>
          <w:rFonts w:ascii="Arial" w:eastAsia="MS Mincho" w:hAnsi="Arial"/>
          <w:szCs w:val="24"/>
          <w:lang w:eastAsia="ja-JP"/>
        </w:rPr>
      </w:pPr>
      <w:r>
        <w:rPr>
          <w:rFonts w:ascii="Arial" w:eastAsia="MS Mincho" w:hAnsi="Arial"/>
          <w:szCs w:val="24"/>
          <w:lang w:eastAsia="ja-JP"/>
        </w:rPr>
        <w:br w:type="page"/>
      </w:r>
    </w:p>
    <w:p w14:paraId="6EE8E2AD" w14:textId="5FA61896" w:rsidR="0046789F" w:rsidRPr="00283AB5" w:rsidRDefault="0046789F" w:rsidP="0046789F">
      <w:pPr>
        <w:pStyle w:val="1"/>
        <w:spacing w:after="120"/>
        <w:ind w:left="0" w:firstLine="0"/>
        <w:rPr>
          <w:lang w:eastAsia="ko-KR"/>
        </w:rPr>
      </w:pPr>
      <w:r>
        <w:rPr>
          <w:lang w:eastAsia="ko-KR"/>
        </w:rPr>
        <w:lastRenderedPageBreak/>
        <w:t>5.</w:t>
      </w:r>
      <w:r w:rsidR="00A81956">
        <w:rPr>
          <w:lang w:eastAsia="ko-KR"/>
        </w:rPr>
        <w:t>2</w:t>
      </w:r>
      <w:r>
        <w:rPr>
          <w:rFonts w:hint="eastAsia"/>
          <w:lang w:eastAsia="ko-KR"/>
        </w:rPr>
        <w:t xml:space="preserve"> </w:t>
      </w:r>
      <w:r>
        <w:rPr>
          <w:lang w:eastAsia="ko-KR"/>
        </w:rPr>
        <w:t xml:space="preserve">Annex </w:t>
      </w:r>
      <w:r w:rsidR="00A81956">
        <w:rPr>
          <w:lang w:eastAsia="ko-KR"/>
        </w:rPr>
        <w:t>B</w:t>
      </w:r>
      <w:r>
        <w:rPr>
          <w:lang w:eastAsia="ko-KR"/>
        </w:rPr>
        <w:t xml:space="preserve">: </w:t>
      </w:r>
      <w:r w:rsidR="007B0A42">
        <w:rPr>
          <w:lang w:eastAsia="ko-KR"/>
        </w:rPr>
        <w:t>Si</w:t>
      </w:r>
      <w:r w:rsidR="007B0A42" w:rsidRPr="007B0A42">
        <w:rPr>
          <w:lang w:eastAsia="ko-KR"/>
        </w:rPr>
        <w:t>mulation assumption</w:t>
      </w:r>
    </w:p>
    <w:p w14:paraId="57504D5B" w14:textId="0DEA8445" w:rsidR="00B2506E" w:rsidRPr="00600C46" w:rsidRDefault="006D6175" w:rsidP="003914EC">
      <w:pPr>
        <w:pStyle w:val="af8"/>
        <w:spacing w:before="120"/>
        <w:rPr>
          <w:rFonts w:ascii="Times New Roman" w:hAnsi="Times New Roman"/>
          <w:sz w:val="22"/>
        </w:rPr>
      </w:pPr>
      <w:r>
        <w:rPr>
          <w:rFonts w:ascii="Times New Roman" w:hAnsi="Times New Roman"/>
          <w:sz w:val="22"/>
        </w:rPr>
        <w:t>S</w:t>
      </w:r>
      <w:r w:rsidR="00B2506E" w:rsidRPr="00600C46">
        <w:rPr>
          <w:rFonts w:ascii="Times New Roman" w:hAnsi="Times New Roman"/>
          <w:sz w:val="22"/>
        </w:rPr>
        <w:t>imulation assumption</w:t>
      </w:r>
      <w:r w:rsidR="001837B6">
        <w:rPr>
          <w:rFonts w:ascii="Times New Roman" w:hAnsi="Times New Roman"/>
          <w:sz w:val="22"/>
        </w:rPr>
        <w:t>s</w:t>
      </w:r>
      <w:r w:rsidR="00B2506E" w:rsidRPr="00600C46">
        <w:rPr>
          <w:rFonts w:ascii="Times New Roman" w:hAnsi="Times New Roman"/>
          <w:sz w:val="22"/>
        </w:rPr>
        <w:t xml:space="preserve"> provided in Table </w:t>
      </w:r>
      <w:r w:rsidR="006C62BC">
        <w:rPr>
          <w:rFonts w:ascii="Times New Roman" w:hAnsi="Times New Roman"/>
          <w:sz w:val="22"/>
        </w:rPr>
        <w:t>I</w:t>
      </w:r>
      <w:r>
        <w:rPr>
          <w:rFonts w:ascii="Times New Roman" w:hAnsi="Times New Roman"/>
          <w:sz w:val="22"/>
        </w:rPr>
        <w:t xml:space="preserve"> are used to derive the</w:t>
      </w:r>
      <w:r w:rsidR="00B2506E" w:rsidRPr="00600C46">
        <w:rPr>
          <w:rFonts w:ascii="Times New Roman" w:hAnsi="Times New Roman"/>
          <w:sz w:val="22"/>
        </w:rPr>
        <w:t xml:space="preserve"> link</w:t>
      </w:r>
      <w:r w:rsidR="003914EC">
        <w:rPr>
          <w:rFonts w:ascii="Times New Roman" w:hAnsi="Times New Roman"/>
          <w:sz w:val="22"/>
        </w:rPr>
        <w:t>-</w:t>
      </w:r>
      <w:r w:rsidR="00B2506E" w:rsidRPr="00600C46">
        <w:rPr>
          <w:rFonts w:ascii="Times New Roman" w:hAnsi="Times New Roman"/>
          <w:sz w:val="22"/>
        </w:rPr>
        <w:t>level simulation results, as illustrated in Figure 1 and Figure 2, respectively for NTN and TN</w:t>
      </w:r>
      <w:r>
        <w:rPr>
          <w:rFonts w:ascii="Times New Roman" w:hAnsi="Times New Roman"/>
          <w:sz w:val="22"/>
        </w:rPr>
        <w:t>.</w:t>
      </w:r>
    </w:p>
    <w:p w14:paraId="3EB488C8" w14:textId="7BFF632F" w:rsidR="00B2506E" w:rsidRDefault="00B2506E" w:rsidP="00B2506E">
      <w:pPr>
        <w:spacing w:beforeLines="100" w:before="240"/>
        <w:jc w:val="center"/>
        <w:rPr>
          <w:rFonts w:eastAsia="宋体"/>
          <w:lang w:eastAsia="zh-CN"/>
        </w:rPr>
      </w:pPr>
      <w:r w:rsidRPr="00683590">
        <w:rPr>
          <w:rFonts w:eastAsia="宋体" w:hint="eastAsia"/>
          <w:b/>
          <w:lang w:eastAsia="zh-CN"/>
        </w:rPr>
        <w:t>T</w:t>
      </w:r>
      <w:r w:rsidRPr="00683590">
        <w:rPr>
          <w:rFonts w:eastAsia="宋体"/>
          <w:b/>
          <w:lang w:eastAsia="zh-CN"/>
        </w:rPr>
        <w:t xml:space="preserve">able </w:t>
      </w:r>
      <w:r w:rsidR="003B4BD3">
        <w:rPr>
          <w:rFonts w:eastAsia="宋体"/>
          <w:b/>
          <w:lang w:eastAsia="zh-CN"/>
        </w:rPr>
        <w:t>I</w:t>
      </w:r>
      <w:r w:rsidRPr="00683590">
        <w:rPr>
          <w:rFonts w:eastAsia="宋体"/>
          <w:b/>
          <w:lang w:eastAsia="zh-CN"/>
        </w:rPr>
        <w:t xml:space="preserve">. Link-level simulation assumptions for </w:t>
      </w:r>
      <w:r>
        <w:rPr>
          <w:rFonts w:eastAsia="宋体"/>
          <w:b/>
          <w:lang w:eastAsia="zh-CN"/>
        </w:rPr>
        <w:t>PUSCH</w:t>
      </w:r>
      <w:r w:rsidRPr="00683590">
        <w:rPr>
          <w:rFonts w:eastAsia="宋体"/>
          <w:b/>
          <w:lang w:eastAsia="zh-CN"/>
        </w:rPr>
        <w:t xml:space="preserve"> transmission</w:t>
      </w:r>
      <w:r w:rsidR="00CE2898">
        <w:rPr>
          <w:rFonts w:eastAsia="宋体"/>
          <w:b/>
          <w:lang w:eastAsia="zh-CN"/>
        </w:rPr>
        <w:t xml:space="preserve"> </w:t>
      </w:r>
      <w:r w:rsidR="00CE2898">
        <w:rPr>
          <w:rFonts w:eastAsia="宋体" w:hint="eastAsia"/>
          <w:b/>
          <w:lang w:eastAsia="zh-CN"/>
        </w:rPr>
        <w:t>of</w:t>
      </w:r>
      <w:r w:rsidR="00CE2898">
        <w:rPr>
          <w:rFonts w:eastAsia="宋体"/>
          <w:b/>
          <w:lang w:eastAsia="zh-CN"/>
        </w:rPr>
        <w:t xml:space="preserve"> 56</w:t>
      </w:r>
      <w:r w:rsidR="00CE2898">
        <w:rPr>
          <w:rFonts w:eastAsia="宋体" w:hint="eastAsia"/>
          <w:b/>
          <w:lang w:eastAsia="zh-CN"/>
        </w:rPr>
        <w:t>-bit</w:t>
      </w:r>
      <w:r w:rsidR="00CE2898">
        <w:rPr>
          <w:rFonts w:eastAsia="宋体"/>
          <w:b/>
          <w:lang w:eastAsia="zh-CN"/>
        </w:rPr>
        <w:t>/64-bit</w:t>
      </w:r>
      <w:r>
        <w:rPr>
          <w:rFonts w:eastAsia="宋体"/>
          <w:b/>
          <w:lang w:eastAsia="zh-CN"/>
        </w:rPr>
        <w:t xml:space="preserve"> for NTN and TN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B2506E" w:rsidRPr="00205E8D" w14:paraId="3F802C31" w14:textId="77777777" w:rsidTr="00452D82">
        <w:trPr>
          <w:jc w:val="center"/>
        </w:trPr>
        <w:tc>
          <w:tcPr>
            <w:tcW w:w="2615" w:type="dxa"/>
            <w:shd w:val="clear" w:color="auto" w:fill="548DD4"/>
            <w:vAlign w:val="center"/>
          </w:tcPr>
          <w:p w14:paraId="2EF029A3" w14:textId="77777777" w:rsidR="00B2506E" w:rsidRPr="00F52341" w:rsidRDefault="00B2506E" w:rsidP="00452D82">
            <w:pPr>
              <w:tabs>
                <w:tab w:val="left" w:pos="0"/>
                <w:tab w:val="left" w:pos="540"/>
              </w:tabs>
              <w:spacing w:before="120" w:line="276" w:lineRule="auto"/>
              <w:contextualSpacing/>
              <w:rPr>
                <w:b/>
                <w:color w:val="FFFFFF" w:themeColor="background1"/>
              </w:rPr>
            </w:pPr>
            <w:r w:rsidRPr="00F52341">
              <w:rPr>
                <w:b/>
                <w:color w:val="FFFFFF" w:themeColor="background1"/>
              </w:rPr>
              <w:t>Parameters</w:t>
            </w:r>
          </w:p>
        </w:tc>
        <w:tc>
          <w:tcPr>
            <w:tcW w:w="5035" w:type="dxa"/>
            <w:shd w:val="clear" w:color="auto" w:fill="548DD4"/>
            <w:vAlign w:val="center"/>
          </w:tcPr>
          <w:p w14:paraId="4E7A28E8" w14:textId="77777777" w:rsidR="00B2506E" w:rsidRPr="00F52341" w:rsidRDefault="00B2506E" w:rsidP="00452D82">
            <w:pPr>
              <w:tabs>
                <w:tab w:val="left" w:pos="0"/>
                <w:tab w:val="left" w:pos="540"/>
              </w:tabs>
              <w:spacing w:before="120" w:line="276" w:lineRule="auto"/>
              <w:contextualSpacing/>
              <w:rPr>
                <w:b/>
                <w:color w:val="FFFFFF" w:themeColor="background1"/>
              </w:rPr>
            </w:pPr>
            <w:r w:rsidRPr="00F52341">
              <w:rPr>
                <w:b/>
                <w:color w:val="FFFFFF" w:themeColor="background1"/>
              </w:rPr>
              <w:t>Value</w:t>
            </w:r>
          </w:p>
        </w:tc>
      </w:tr>
      <w:tr w:rsidR="00B2506E" w:rsidRPr="00205E8D" w14:paraId="1C2892A2" w14:textId="77777777" w:rsidTr="00452D82">
        <w:trPr>
          <w:jc w:val="center"/>
        </w:trPr>
        <w:tc>
          <w:tcPr>
            <w:tcW w:w="2615" w:type="dxa"/>
            <w:shd w:val="clear" w:color="auto" w:fill="auto"/>
            <w:vAlign w:val="center"/>
          </w:tcPr>
          <w:p w14:paraId="332C1A76" w14:textId="77777777" w:rsidR="00B2506E" w:rsidRPr="00AE6504" w:rsidRDefault="00B2506E" w:rsidP="00452D82">
            <w:pPr>
              <w:tabs>
                <w:tab w:val="left" w:pos="0"/>
                <w:tab w:val="left" w:pos="540"/>
              </w:tabs>
              <w:spacing w:before="120" w:line="276" w:lineRule="auto"/>
              <w:contextualSpacing/>
              <w:rPr>
                <w:color w:val="000000"/>
              </w:rPr>
            </w:pPr>
            <w:r w:rsidRPr="00AE6504">
              <w:rPr>
                <w:color w:val="000000"/>
              </w:rPr>
              <w:t>Carrier frequency</w:t>
            </w:r>
          </w:p>
        </w:tc>
        <w:tc>
          <w:tcPr>
            <w:tcW w:w="5035" w:type="dxa"/>
            <w:shd w:val="clear" w:color="auto" w:fill="auto"/>
            <w:vAlign w:val="center"/>
          </w:tcPr>
          <w:p w14:paraId="3DFFDF5C" w14:textId="77777777" w:rsidR="00B2506E" w:rsidRPr="00AE6504" w:rsidRDefault="00B2506E" w:rsidP="00452D82">
            <w:pPr>
              <w:tabs>
                <w:tab w:val="left" w:pos="0"/>
                <w:tab w:val="left" w:pos="540"/>
              </w:tabs>
              <w:spacing w:before="120" w:line="276" w:lineRule="auto"/>
              <w:contextualSpacing/>
              <w:rPr>
                <w:color w:val="000000"/>
              </w:rPr>
            </w:pPr>
            <w:r w:rsidRPr="00AE6504">
              <w:rPr>
                <w:color w:val="000000"/>
              </w:rPr>
              <w:t>2 GHz</w:t>
            </w:r>
          </w:p>
        </w:tc>
      </w:tr>
      <w:tr w:rsidR="00B2506E" w:rsidRPr="00205E8D" w14:paraId="71FBBDC8" w14:textId="77777777" w:rsidTr="00452D82">
        <w:trPr>
          <w:jc w:val="center"/>
        </w:trPr>
        <w:tc>
          <w:tcPr>
            <w:tcW w:w="2615" w:type="dxa"/>
            <w:vAlign w:val="center"/>
          </w:tcPr>
          <w:p w14:paraId="5B8E0BE5" w14:textId="77777777" w:rsidR="00B2506E" w:rsidRPr="00205E8D" w:rsidRDefault="00B2506E" w:rsidP="00452D82">
            <w:pPr>
              <w:tabs>
                <w:tab w:val="left" w:pos="0"/>
                <w:tab w:val="left" w:pos="540"/>
              </w:tabs>
              <w:spacing w:before="120" w:line="276" w:lineRule="auto"/>
              <w:contextualSpacing/>
              <w:rPr>
                <w:rFonts w:eastAsia="宋体"/>
                <w:lang w:eastAsia="zh-CN"/>
              </w:rPr>
            </w:pPr>
            <w:r w:rsidRPr="00205E8D">
              <w:rPr>
                <w:color w:val="000000"/>
              </w:rPr>
              <w:t>System bandwidth</w:t>
            </w:r>
          </w:p>
        </w:tc>
        <w:tc>
          <w:tcPr>
            <w:tcW w:w="5035" w:type="dxa"/>
            <w:vAlign w:val="center"/>
          </w:tcPr>
          <w:p w14:paraId="736B2F1F" w14:textId="77777777" w:rsidR="00B2506E" w:rsidRPr="00205E8D" w:rsidRDefault="00B2506E" w:rsidP="00452D82">
            <w:pPr>
              <w:tabs>
                <w:tab w:val="left" w:pos="0"/>
                <w:tab w:val="left" w:pos="540"/>
              </w:tabs>
              <w:spacing w:before="120" w:line="276" w:lineRule="auto"/>
              <w:contextualSpacing/>
              <w:rPr>
                <w:rFonts w:eastAsia="宋体"/>
                <w:lang w:eastAsia="zh-CN"/>
              </w:rPr>
            </w:pPr>
            <w:r>
              <w:rPr>
                <w:color w:val="000000"/>
              </w:rPr>
              <w:t>1</w:t>
            </w:r>
            <w:r w:rsidRPr="00205E8D">
              <w:rPr>
                <w:color w:val="000000"/>
              </w:rPr>
              <w:t xml:space="preserve">0 MHz, </w:t>
            </w:r>
            <w:r>
              <w:rPr>
                <w:color w:val="000000"/>
              </w:rPr>
              <w:t>52</w:t>
            </w:r>
            <w:r w:rsidRPr="00205E8D">
              <w:rPr>
                <w:color w:val="000000"/>
              </w:rPr>
              <w:t>RBs</w:t>
            </w:r>
          </w:p>
        </w:tc>
      </w:tr>
      <w:tr w:rsidR="00B2506E" w:rsidRPr="00205E8D" w14:paraId="1D03BFFA" w14:textId="77777777" w:rsidTr="00452D82">
        <w:trPr>
          <w:jc w:val="center"/>
        </w:trPr>
        <w:tc>
          <w:tcPr>
            <w:tcW w:w="2615" w:type="dxa"/>
            <w:vAlign w:val="center"/>
          </w:tcPr>
          <w:p w14:paraId="61AC95DE" w14:textId="77777777" w:rsidR="00B2506E" w:rsidRPr="00205E8D" w:rsidRDefault="00B2506E" w:rsidP="00452D82">
            <w:pPr>
              <w:tabs>
                <w:tab w:val="left" w:pos="0"/>
                <w:tab w:val="left" w:pos="540"/>
              </w:tabs>
              <w:spacing w:before="120" w:line="276" w:lineRule="auto"/>
              <w:contextualSpacing/>
              <w:rPr>
                <w:rFonts w:eastAsia="宋体"/>
                <w:lang w:eastAsia="zh-CN"/>
              </w:rPr>
            </w:pPr>
            <w:r w:rsidRPr="00205E8D">
              <w:rPr>
                <w:color w:val="000000"/>
              </w:rPr>
              <w:t>Waveform</w:t>
            </w:r>
          </w:p>
        </w:tc>
        <w:tc>
          <w:tcPr>
            <w:tcW w:w="5035" w:type="dxa"/>
            <w:vAlign w:val="center"/>
          </w:tcPr>
          <w:p w14:paraId="34FE5B5D" w14:textId="77777777" w:rsidR="00B2506E" w:rsidRPr="00205E8D" w:rsidRDefault="00B2506E" w:rsidP="00452D82">
            <w:pPr>
              <w:tabs>
                <w:tab w:val="left" w:pos="0"/>
                <w:tab w:val="left" w:pos="540"/>
              </w:tabs>
              <w:spacing w:before="120" w:line="276" w:lineRule="auto"/>
              <w:contextualSpacing/>
              <w:rPr>
                <w:rFonts w:eastAsia="宋体"/>
                <w:lang w:eastAsia="zh-CN"/>
              </w:rPr>
            </w:pPr>
            <w:r w:rsidRPr="00205E8D">
              <w:rPr>
                <w:color w:val="000000"/>
              </w:rPr>
              <w:t xml:space="preserve">DFT-s-OFDM </w:t>
            </w:r>
          </w:p>
        </w:tc>
      </w:tr>
      <w:tr w:rsidR="00B2506E" w:rsidRPr="00205E8D" w14:paraId="374A6404" w14:textId="77777777" w:rsidTr="00452D82">
        <w:trPr>
          <w:jc w:val="center"/>
        </w:trPr>
        <w:tc>
          <w:tcPr>
            <w:tcW w:w="2615" w:type="dxa"/>
            <w:vAlign w:val="center"/>
          </w:tcPr>
          <w:p w14:paraId="33E88E59" w14:textId="77777777" w:rsidR="00B2506E" w:rsidRPr="00205E8D" w:rsidRDefault="00B2506E" w:rsidP="00452D82">
            <w:pPr>
              <w:tabs>
                <w:tab w:val="left" w:pos="0"/>
                <w:tab w:val="left" w:pos="540"/>
              </w:tabs>
              <w:spacing w:before="120" w:line="276" w:lineRule="auto"/>
              <w:contextualSpacing/>
              <w:rPr>
                <w:rFonts w:eastAsia="宋体"/>
                <w:lang w:eastAsia="zh-CN"/>
              </w:rPr>
            </w:pPr>
            <w:r w:rsidRPr="00205E8D">
              <w:rPr>
                <w:color w:val="000000"/>
              </w:rPr>
              <w:t>SCS</w:t>
            </w:r>
          </w:p>
        </w:tc>
        <w:tc>
          <w:tcPr>
            <w:tcW w:w="5035" w:type="dxa"/>
            <w:vAlign w:val="center"/>
          </w:tcPr>
          <w:p w14:paraId="7BA9AC78" w14:textId="77777777" w:rsidR="00B2506E" w:rsidRPr="00205E8D" w:rsidRDefault="00B2506E" w:rsidP="00452D82">
            <w:pPr>
              <w:tabs>
                <w:tab w:val="left" w:pos="0"/>
                <w:tab w:val="left" w:pos="540"/>
              </w:tabs>
              <w:spacing w:before="120" w:line="276" w:lineRule="auto"/>
              <w:contextualSpacing/>
              <w:rPr>
                <w:rFonts w:eastAsia="宋体"/>
                <w:lang w:eastAsia="zh-CN"/>
              </w:rPr>
            </w:pPr>
            <w:r w:rsidRPr="00205E8D">
              <w:rPr>
                <w:color w:val="000000"/>
              </w:rPr>
              <w:t>15kHz</w:t>
            </w:r>
          </w:p>
        </w:tc>
      </w:tr>
      <w:tr w:rsidR="00B2506E" w:rsidRPr="00205E8D" w14:paraId="6CF0A6F1" w14:textId="77777777" w:rsidTr="00452D82">
        <w:trPr>
          <w:jc w:val="center"/>
        </w:trPr>
        <w:tc>
          <w:tcPr>
            <w:tcW w:w="2615" w:type="dxa"/>
            <w:vAlign w:val="center"/>
          </w:tcPr>
          <w:p w14:paraId="3BEBC100" w14:textId="77777777" w:rsidR="00B2506E" w:rsidRPr="00205E8D" w:rsidRDefault="00B2506E" w:rsidP="00452D82">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5E57E4C8" w14:textId="77777777" w:rsidR="00B2506E" w:rsidRPr="00205E8D" w:rsidRDefault="00B2506E" w:rsidP="00452D82">
            <w:pPr>
              <w:tabs>
                <w:tab w:val="left" w:pos="0"/>
                <w:tab w:val="left" w:pos="540"/>
              </w:tabs>
              <w:spacing w:before="120" w:line="276" w:lineRule="auto"/>
              <w:contextualSpacing/>
              <w:rPr>
                <w:color w:val="000000"/>
              </w:rPr>
            </w:pPr>
            <w:r w:rsidRPr="00205E8D">
              <w:rPr>
                <w:color w:val="000000"/>
              </w:rPr>
              <w:t>1T2R</w:t>
            </w:r>
          </w:p>
        </w:tc>
      </w:tr>
      <w:tr w:rsidR="00B2506E" w:rsidRPr="00205E8D" w14:paraId="3B6A954C" w14:textId="77777777" w:rsidTr="00452D82">
        <w:trPr>
          <w:jc w:val="center"/>
        </w:trPr>
        <w:tc>
          <w:tcPr>
            <w:tcW w:w="2615" w:type="dxa"/>
            <w:vAlign w:val="center"/>
          </w:tcPr>
          <w:p w14:paraId="67416708" w14:textId="77777777" w:rsidR="00B2506E" w:rsidRPr="00205E8D" w:rsidRDefault="00B2506E" w:rsidP="00452D82">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531A84EF" w14:textId="77777777" w:rsidR="00B2506E" w:rsidRPr="00205E8D" w:rsidRDefault="00B2506E" w:rsidP="00452D82">
            <w:pPr>
              <w:tabs>
                <w:tab w:val="left" w:pos="0"/>
                <w:tab w:val="left" w:pos="540"/>
              </w:tabs>
              <w:spacing w:before="120" w:line="276" w:lineRule="auto"/>
              <w:contextualSpacing/>
              <w:rPr>
                <w:color w:val="000000"/>
              </w:rPr>
            </w:pPr>
            <w:r w:rsidRPr="00205E8D">
              <w:rPr>
                <w:color w:val="000000"/>
              </w:rPr>
              <w:t>360kHz (2PRBs)</w:t>
            </w:r>
          </w:p>
        </w:tc>
      </w:tr>
      <w:tr w:rsidR="00B2506E" w:rsidRPr="00205E8D" w14:paraId="6D11FB93" w14:textId="77777777" w:rsidTr="00452D82">
        <w:trPr>
          <w:jc w:val="center"/>
        </w:trPr>
        <w:tc>
          <w:tcPr>
            <w:tcW w:w="2615" w:type="dxa"/>
            <w:vAlign w:val="center"/>
          </w:tcPr>
          <w:p w14:paraId="02EE6199" w14:textId="77777777" w:rsidR="00B2506E" w:rsidRPr="00AE6504" w:rsidRDefault="00B2506E" w:rsidP="00452D82">
            <w:pPr>
              <w:tabs>
                <w:tab w:val="left" w:pos="0"/>
                <w:tab w:val="left" w:pos="540"/>
              </w:tabs>
              <w:spacing w:before="120" w:line="276" w:lineRule="auto"/>
              <w:contextualSpacing/>
              <w:rPr>
                <w:color w:val="000000"/>
              </w:rPr>
            </w:pPr>
            <w:r w:rsidRPr="00205E8D">
              <w:rPr>
                <w:color w:val="000000"/>
              </w:rPr>
              <w:t>Symbol allocation</w:t>
            </w:r>
          </w:p>
        </w:tc>
        <w:tc>
          <w:tcPr>
            <w:tcW w:w="5035" w:type="dxa"/>
            <w:vAlign w:val="center"/>
          </w:tcPr>
          <w:p w14:paraId="0E22EE05" w14:textId="77777777" w:rsidR="00B2506E" w:rsidRPr="00AE6504" w:rsidRDefault="00B2506E" w:rsidP="00452D82">
            <w:pPr>
              <w:tabs>
                <w:tab w:val="left" w:pos="0"/>
                <w:tab w:val="left" w:pos="540"/>
              </w:tabs>
              <w:spacing w:before="120" w:line="276" w:lineRule="auto"/>
              <w:contextualSpacing/>
              <w:rPr>
                <w:color w:val="000000"/>
              </w:rPr>
            </w:pPr>
            <w:r w:rsidRPr="00205E8D">
              <w:rPr>
                <w:color w:val="000000"/>
              </w:rPr>
              <w:t xml:space="preserve">14 symbols </w:t>
            </w:r>
          </w:p>
        </w:tc>
      </w:tr>
      <w:tr w:rsidR="00B2506E" w:rsidRPr="00205E8D" w14:paraId="25CAAFD9" w14:textId="77777777" w:rsidTr="00452D82">
        <w:trPr>
          <w:jc w:val="center"/>
        </w:trPr>
        <w:tc>
          <w:tcPr>
            <w:tcW w:w="2615" w:type="dxa"/>
            <w:vAlign w:val="center"/>
          </w:tcPr>
          <w:p w14:paraId="65ED2B5D" w14:textId="77777777" w:rsidR="00B2506E" w:rsidRPr="00205E8D" w:rsidRDefault="00B2506E" w:rsidP="00452D82">
            <w:pPr>
              <w:tabs>
                <w:tab w:val="left" w:pos="0"/>
                <w:tab w:val="left" w:pos="540"/>
              </w:tabs>
              <w:spacing w:before="120" w:line="276" w:lineRule="auto"/>
              <w:contextualSpacing/>
              <w:rPr>
                <w:color w:val="000000"/>
              </w:rPr>
            </w:pPr>
            <w:r w:rsidRPr="00205E8D">
              <w:rPr>
                <w:color w:val="000000"/>
              </w:rPr>
              <w:t>DMRS configuration</w:t>
            </w:r>
          </w:p>
        </w:tc>
        <w:tc>
          <w:tcPr>
            <w:tcW w:w="5035" w:type="dxa"/>
            <w:vAlign w:val="center"/>
          </w:tcPr>
          <w:p w14:paraId="56A57D74" w14:textId="77777777" w:rsidR="00B2506E" w:rsidRPr="00205E8D" w:rsidRDefault="00B2506E" w:rsidP="00452D82">
            <w:pPr>
              <w:tabs>
                <w:tab w:val="left" w:pos="0"/>
                <w:tab w:val="left" w:pos="540"/>
              </w:tabs>
              <w:spacing w:before="120" w:line="276" w:lineRule="auto"/>
              <w:contextualSpacing/>
              <w:rPr>
                <w:color w:val="000000"/>
              </w:rPr>
            </w:pPr>
            <w:r>
              <w:rPr>
                <w:color w:val="000000"/>
              </w:rPr>
              <w:t xml:space="preserve">Type 1, </w:t>
            </w:r>
            <w:r w:rsidRPr="00AE6504">
              <w:rPr>
                <w:color w:val="000000"/>
              </w:rPr>
              <w:t>w/o frequency hopping: 3 DMRS symbols</w:t>
            </w:r>
          </w:p>
        </w:tc>
      </w:tr>
      <w:tr w:rsidR="00B2506E" w:rsidRPr="00205E8D" w14:paraId="0120FA0F" w14:textId="77777777" w:rsidTr="00452D82">
        <w:trPr>
          <w:jc w:val="center"/>
        </w:trPr>
        <w:tc>
          <w:tcPr>
            <w:tcW w:w="2615" w:type="dxa"/>
            <w:vAlign w:val="center"/>
          </w:tcPr>
          <w:p w14:paraId="6BC8D01A" w14:textId="77777777" w:rsidR="00B2506E" w:rsidRPr="00AE6504" w:rsidRDefault="00B2506E" w:rsidP="00452D82">
            <w:pPr>
              <w:tabs>
                <w:tab w:val="left" w:pos="0"/>
                <w:tab w:val="left" w:pos="540"/>
              </w:tabs>
              <w:spacing w:before="120" w:line="276" w:lineRule="auto"/>
              <w:contextualSpacing/>
              <w:rPr>
                <w:color w:val="000000"/>
              </w:rPr>
            </w:pPr>
            <w:r w:rsidRPr="00AE6504">
              <w:rPr>
                <w:color w:val="000000"/>
              </w:rPr>
              <w:t>Mapping type</w:t>
            </w:r>
          </w:p>
        </w:tc>
        <w:tc>
          <w:tcPr>
            <w:tcW w:w="5035" w:type="dxa"/>
            <w:vAlign w:val="center"/>
          </w:tcPr>
          <w:p w14:paraId="11E45F19" w14:textId="77777777" w:rsidR="00B2506E" w:rsidRPr="00AE6504" w:rsidRDefault="00B2506E" w:rsidP="00452D82">
            <w:pPr>
              <w:tabs>
                <w:tab w:val="left" w:pos="0"/>
                <w:tab w:val="left" w:pos="540"/>
              </w:tabs>
              <w:spacing w:before="120" w:line="276" w:lineRule="auto"/>
              <w:contextualSpacing/>
              <w:rPr>
                <w:color w:val="000000"/>
              </w:rPr>
            </w:pPr>
            <w:r w:rsidRPr="00AE6504">
              <w:rPr>
                <w:color w:val="000000"/>
              </w:rPr>
              <w:t>Mapping type A</w:t>
            </w:r>
          </w:p>
        </w:tc>
      </w:tr>
      <w:tr w:rsidR="00B2506E" w:rsidRPr="00205E8D" w14:paraId="7A699705" w14:textId="77777777" w:rsidTr="00452D82">
        <w:trPr>
          <w:jc w:val="center"/>
        </w:trPr>
        <w:tc>
          <w:tcPr>
            <w:tcW w:w="2615" w:type="dxa"/>
            <w:vAlign w:val="center"/>
          </w:tcPr>
          <w:p w14:paraId="6925B8DC" w14:textId="77777777" w:rsidR="00B2506E" w:rsidRPr="00AE6504" w:rsidRDefault="00B2506E" w:rsidP="00452D82">
            <w:pPr>
              <w:tabs>
                <w:tab w:val="left" w:pos="0"/>
                <w:tab w:val="left" w:pos="540"/>
              </w:tabs>
              <w:spacing w:before="120" w:line="276" w:lineRule="auto"/>
              <w:contextualSpacing/>
              <w:rPr>
                <w:color w:val="000000"/>
              </w:rPr>
            </w:pPr>
            <w:r w:rsidRPr="00205E8D">
              <w:rPr>
                <w:color w:val="000000"/>
              </w:rPr>
              <w:t>Repetition number</w:t>
            </w:r>
          </w:p>
        </w:tc>
        <w:tc>
          <w:tcPr>
            <w:tcW w:w="5035" w:type="dxa"/>
            <w:vAlign w:val="center"/>
          </w:tcPr>
          <w:p w14:paraId="6731BE97" w14:textId="77777777" w:rsidR="00B2506E" w:rsidRPr="00AE6504" w:rsidRDefault="00B2506E" w:rsidP="00452D82">
            <w:pPr>
              <w:tabs>
                <w:tab w:val="left" w:pos="0"/>
                <w:tab w:val="left" w:pos="540"/>
              </w:tabs>
              <w:spacing w:before="120" w:line="276" w:lineRule="auto"/>
              <w:contextualSpacing/>
              <w:rPr>
                <w:color w:val="000000"/>
              </w:rPr>
            </w:pPr>
            <w:r w:rsidRPr="00AE6504">
              <w:rPr>
                <w:color w:val="000000"/>
              </w:rPr>
              <w:t>Repetition type A, 1</w:t>
            </w:r>
            <w:r>
              <w:rPr>
                <w:color w:val="000000"/>
              </w:rPr>
              <w:t>/2/4/8/12/16</w:t>
            </w:r>
            <w:r w:rsidRPr="00AE6504">
              <w:rPr>
                <w:color w:val="000000"/>
              </w:rPr>
              <w:t xml:space="preserve"> repetitions</w:t>
            </w:r>
          </w:p>
        </w:tc>
      </w:tr>
      <w:tr w:rsidR="00B2506E" w:rsidRPr="00205E8D" w14:paraId="68532B80" w14:textId="77777777" w:rsidTr="00452D82">
        <w:trPr>
          <w:jc w:val="center"/>
        </w:trPr>
        <w:tc>
          <w:tcPr>
            <w:tcW w:w="2615" w:type="dxa"/>
            <w:vAlign w:val="center"/>
          </w:tcPr>
          <w:p w14:paraId="3FD397CC" w14:textId="67C02FE7" w:rsidR="00B2506E" w:rsidRPr="00AE6504" w:rsidRDefault="00B2506E" w:rsidP="00452D82">
            <w:pPr>
              <w:tabs>
                <w:tab w:val="left" w:pos="0"/>
                <w:tab w:val="left" w:pos="540"/>
              </w:tabs>
              <w:spacing w:before="120" w:line="276" w:lineRule="auto"/>
              <w:contextualSpacing/>
              <w:rPr>
                <w:color w:val="000000"/>
              </w:rPr>
            </w:pPr>
            <w:r w:rsidRPr="00205E8D">
              <w:rPr>
                <w:color w:val="000000"/>
              </w:rPr>
              <w:t>Channel model</w:t>
            </w:r>
          </w:p>
        </w:tc>
        <w:tc>
          <w:tcPr>
            <w:tcW w:w="5035" w:type="dxa"/>
            <w:vAlign w:val="center"/>
          </w:tcPr>
          <w:p w14:paraId="3534C831" w14:textId="77777777" w:rsidR="00502BC7" w:rsidRDefault="00B2506E" w:rsidP="00452D82">
            <w:pPr>
              <w:tabs>
                <w:tab w:val="left" w:pos="0"/>
                <w:tab w:val="left" w:pos="540"/>
              </w:tabs>
              <w:spacing w:before="120" w:line="276" w:lineRule="auto"/>
              <w:contextualSpacing/>
              <w:rPr>
                <w:color w:val="000000"/>
              </w:rPr>
            </w:pPr>
            <w:r w:rsidRPr="00205E8D">
              <w:rPr>
                <w:color w:val="000000"/>
              </w:rPr>
              <w:t>NTN-TDL-</w:t>
            </w:r>
            <w:r>
              <w:rPr>
                <w:color w:val="000000"/>
              </w:rPr>
              <w:t>C</w:t>
            </w:r>
            <w:r w:rsidRPr="00205E8D">
              <w:rPr>
                <w:color w:val="000000"/>
              </w:rPr>
              <w:t>(LOS)</w:t>
            </w:r>
            <w:r>
              <w:rPr>
                <w:color w:val="000000"/>
              </w:rPr>
              <w:t xml:space="preserve"> for NTN, </w:t>
            </w:r>
          </w:p>
          <w:p w14:paraId="3373460D" w14:textId="220BAE91" w:rsidR="00B2506E" w:rsidRPr="00D1149C" w:rsidRDefault="00B2506E" w:rsidP="00452D82">
            <w:pPr>
              <w:tabs>
                <w:tab w:val="left" w:pos="0"/>
                <w:tab w:val="left" w:pos="540"/>
              </w:tabs>
              <w:spacing w:before="120" w:line="276" w:lineRule="auto"/>
              <w:contextualSpacing/>
              <w:rPr>
                <w:rFonts w:eastAsiaTheme="minorEastAsia"/>
                <w:color w:val="000000"/>
                <w:lang w:eastAsia="zh-CN"/>
              </w:rPr>
            </w:pPr>
            <w:r>
              <w:rPr>
                <w:color w:val="000000"/>
              </w:rPr>
              <w:t>TDL-D</w:t>
            </w:r>
            <w:r>
              <w:rPr>
                <w:rFonts w:eastAsiaTheme="minorEastAsia" w:hint="eastAsia"/>
                <w:color w:val="000000"/>
                <w:lang w:eastAsia="zh-CN"/>
              </w:rPr>
              <w:t>(</w:t>
            </w:r>
            <w:r>
              <w:rPr>
                <w:rFonts w:eastAsiaTheme="minorEastAsia"/>
                <w:color w:val="000000"/>
                <w:lang w:eastAsia="zh-CN"/>
              </w:rPr>
              <w:t>LOS) for TN</w:t>
            </w:r>
          </w:p>
        </w:tc>
      </w:tr>
      <w:tr w:rsidR="00B2506E" w:rsidRPr="00205E8D" w14:paraId="5352E7A8" w14:textId="77777777" w:rsidTr="00452D82">
        <w:trPr>
          <w:jc w:val="center"/>
        </w:trPr>
        <w:tc>
          <w:tcPr>
            <w:tcW w:w="2615" w:type="dxa"/>
            <w:vAlign w:val="center"/>
          </w:tcPr>
          <w:p w14:paraId="59B8B1FA" w14:textId="77777777" w:rsidR="00B2506E" w:rsidRPr="00535BB2" w:rsidRDefault="00B2506E" w:rsidP="00452D82">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H</w:t>
            </w:r>
            <w:r w:rsidRPr="00535BB2">
              <w:rPr>
                <w:rFonts w:eastAsia="等线"/>
                <w:color w:val="000000"/>
                <w:lang w:eastAsia="zh-CN"/>
              </w:rPr>
              <w:t>ARQ</w:t>
            </w:r>
          </w:p>
        </w:tc>
        <w:tc>
          <w:tcPr>
            <w:tcW w:w="5035" w:type="dxa"/>
            <w:vAlign w:val="center"/>
          </w:tcPr>
          <w:p w14:paraId="1D90B3EA" w14:textId="77777777" w:rsidR="00B2506E" w:rsidRDefault="00B2506E" w:rsidP="00452D82">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D</w:t>
            </w:r>
            <w:r>
              <w:rPr>
                <w:rFonts w:eastAsia="宋体"/>
                <w:color w:val="000000"/>
                <w:lang w:eastAsia="zh-CN"/>
              </w:rPr>
              <w:t>isabled</w:t>
            </w:r>
          </w:p>
        </w:tc>
      </w:tr>
      <w:tr w:rsidR="00B2506E" w:rsidRPr="00205E8D" w14:paraId="050DE144" w14:textId="77777777" w:rsidTr="00452D82">
        <w:trPr>
          <w:jc w:val="center"/>
        </w:trPr>
        <w:tc>
          <w:tcPr>
            <w:tcW w:w="2615" w:type="dxa"/>
            <w:vAlign w:val="center"/>
          </w:tcPr>
          <w:p w14:paraId="2E8DF518" w14:textId="77777777" w:rsidR="00B2506E" w:rsidRPr="00205E8D" w:rsidRDefault="00B2506E" w:rsidP="00452D82">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17006420" w14:textId="77777777" w:rsidR="00B2506E" w:rsidRPr="00205E8D" w:rsidRDefault="00B2506E" w:rsidP="00452D82">
            <w:pPr>
              <w:tabs>
                <w:tab w:val="left" w:pos="0"/>
                <w:tab w:val="left" w:pos="540"/>
              </w:tabs>
              <w:spacing w:before="120" w:line="276" w:lineRule="auto"/>
              <w:contextualSpacing/>
              <w:rPr>
                <w:color w:val="000000"/>
              </w:rPr>
            </w:pPr>
            <w:r w:rsidRPr="00205E8D">
              <w:rPr>
                <w:color w:val="000000"/>
              </w:rPr>
              <w:t>3km/h</w:t>
            </w:r>
          </w:p>
        </w:tc>
      </w:tr>
      <w:tr w:rsidR="00B2506E" w:rsidRPr="00205E8D" w14:paraId="6223E16E" w14:textId="77777777" w:rsidTr="00452D82">
        <w:trPr>
          <w:jc w:val="center"/>
        </w:trPr>
        <w:tc>
          <w:tcPr>
            <w:tcW w:w="2615" w:type="dxa"/>
            <w:vAlign w:val="center"/>
          </w:tcPr>
          <w:p w14:paraId="0087A5AE" w14:textId="77777777" w:rsidR="00B2506E" w:rsidRPr="00F5055A" w:rsidRDefault="00B2506E" w:rsidP="00452D82">
            <w:pPr>
              <w:tabs>
                <w:tab w:val="left" w:pos="0"/>
                <w:tab w:val="left" w:pos="540"/>
              </w:tabs>
              <w:spacing w:before="120" w:line="276" w:lineRule="auto"/>
              <w:contextualSpacing/>
              <w:rPr>
                <w:rFonts w:eastAsia="等线"/>
                <w:color w:val="000000"/>
                <w:lang w:eastAsia="zh-CN"/>
              </w:rPr>
            </w:pPr>
            <w:r w:rsidRPr="00F5055A">
              <w:rPr>
                <w:rFonts w:eastAsia="等线" w:hint="eastAsia"/>
                <w:color w:val="000000"/>
                <w:lang w:eastAsia="zh-CN"/>
              </w:rPr>
              <w:t>T</w:t>
            </w:r>
            <w:r w:rsidRPr="00F5055A">
              <w:rPr>
                <w:rFonts w:eastAsia="等线"/>
                <w:color w:val="000000"/>
                <w:lang w:eastAsia="zh-CN"/>
              </w:rPr>
              <w:t>BS</w:t>
            </w:r>
          </w:p>
        </w:tc>
        <w:tc>
          <w:tcPr>
            <w:tcW w:w="5035" w:type="dxa"/>
            <w:vAlign w:val="center"/>
          </w:tcPr>
          <w:p w14:paraId="6EEBAB9F" w14:textId="1E30E471" w:rsidR="00B2506E" w:rsidRPr="00D46071" w:rsidRDefault="00AE02EE" w:rsidP="00452D82">
            <w:pPr>
              <w:tabs>
                <w:tab w:val="left" w:pos="0"/>
                <w:tab w:val="left" w:pos="540"/>
              </w:tabs>
              <w:spacing w:before="120" w:line="276" w:lineRule="auto"/>
              <w:contextualSpacing/>
              <w:rPr>
                <w:rFonts w:eastAsia="等线"/>
                <w:color w:val="000000"/>
                <w:lang w:eastAsia="zh-CN"/>
              </w:rPr>
            </w:pPr>
            <w:r w:rsidRPr="00D46071">
              <w:rPr>
                <w:rFonts w:eastAsia="宋体"/>
                <w:lang w:eastAsia="zh-CN"/>
              </w:rPr>
              <w:t>56</w:t>
            </w:r>
            <w:r w:rsidRPr="00D46071">
              <w:rPr>
                <w:rFonts w:eastAsia="宋体" w:hint="eastAsia"/>
                <w:lang w:eastAsia="zh-CN"/>
              </w:rPr>
              <w:t>-bit</w:t>
            </w:r>
            <w:r w:rsidRPr="00D46071">
              <w:rPr>
                <w:rFonts w:eastAsia="宋体"/>
                <w:lang w:eastAsia="zh-CN"/>
              </w:rPr>
              <w:t>/64-bit</w:t>
            </w:r>
          </w:p>
        </w:tc>
      </w:tr>
      <w:tr w:rsidR="00B2506E" w:rsidRPr="00205E8D" w14:paraId="6D27C007" w14:textId="77777777" w:rsidTr="00452D82">
        <w:trPr>
          <w:jc w:val="center"/>
        </w:trPr>
        <w:tc>
          <w:tcPr>
            <w:tcW w:w="2615" w:type="dxa"/>
            <w:vAlign w:val="center"/>
          </w:tcPr>
          <w:p w14:paraId="158C2948" w14:textId="77777777" w:rsidR="00B2506E" w:rsidRPr="00F5055A" w:rsidRDefault="00B2506E" w:rsidP="00452D82">
            <w:pPr>
              <w:tabs>
                <w:tab w:val="left" w:pos="0"/>
                <w:tab w:val="left" w:pos="540"/>
              </w:tabs>
              <w:spacing w:before="120" w:line="276" w:lineRule="auto"/>
              <w:contextualSpacing/>
              <w:rPr>
                <w:rFonts w:eastAsia="宋体"/>
                <w:lang w:eastAsia="zh-CN"/>
              </w:rPr>
            </w:pPr>
            <w:r w:rsidRPr="00F5055A">
              <w:rPr>
                <w:color w:val="000000"/>
              </w:rPr>
              <w:t>Modulation order</w:t>
            </w:r>
          </w:p>
        </w:tc>
        <w:tc>
          <w:tcPr>
            <w:tcW w:w="5035" w:type="dxa"/>
            <w:vAlign w:val="center"/>
          </w:tcPr>
          <w:p w14:paraId="3D186D59" w14:textId="77777777" w:rsidR="00B2506E" w:rsidRPr="00F5055A" w:rsidRDefault="00B2506E" w:rsidP="00452D82">
            <w:pPr>
              <w:tabs>
                <w:tab w:val="left" w:pos="0"/>
                <w:tab w:val="left" w:pos="540"/>
              </w:tabs>
              <w:spacing w:before="120" w:line="276" w:lineRule="auto"/>
              <w:contextualSpacing/>
              <w:rPr>
                <w:rFonts w:eastAsia="宋体"/>
                <w:lang w:eastAsia="zh-CN"/>
              </w:rPr>
            </w:pPr>
            <w:r w:rsidRPr="00F5055A">
              <w:rPr>
                <w:color w:val="000000"/>
              </w:rPr>
              <w:t>QPSK</w:t>
            </w:r>
          </w:p>
        </w:tc>
      </w:tr>
      <w:tr w:rsidR="00B2506E" w:rsidRPr="00205E8D" w14:paraId="5A0450B9" w14:textId="77777777" w:rsidTr="00452D82">
        <w:trPr>
          <w:jc w:val="center"/>
        </w:trPr>
        <w:tc>
          <w:tcPr>
            <w:tcW w:w="2615" w:type="dxa"/>
            <w:vAlign w:val="center"/>
          </w:tcPr>
          <w:p w14:paraId="28FEBE70" w14:textId="77777777" w:rsidR="00B2506E" w:rsidRPr="00F5055A" w:rsidRDefault="00B2506E" w:rsidP="00452D82">
            <w:pPr>
              <w:tabs>
                <w:tab w:val="left" w:pos="0"/>
                <w:tab w:val="left" w:pos="540"/>
              </w:tabs>
              <w:spacing w:before="120" w:line="276" w:lineRule="auto"/>
              <w:contextualSpacing/>
              <w:rPr>
                <w:rFonts w:eastAsia="等线"/>
                <w:color w:val="000000"/>
                <w:lang w:eastAsia="zh-CN"/>
              </w:rPr>
            </w:pPr>
            <w:r w:rsidRPr="00F5055A">
              <w:rPr>
                <w:rFonts w:eastAsia="等线" w:hint="eastAsia"/>
                <w:color w:val="000000"/>
                <w:lang w:eastAsia="zh-CN"/>
              </w:rPr>
              <w:t>B</w:t>
            </w:r>
            <w:r w:rsidRPr="00F5055A">
              <w:rPr>
                <w:rFonts w:eastAsia="等线"/>
                <w:color w:val="000000"/>
                <w:lang w:eastAsia="zh-CN"/>
              </w:rPr>
              <w:t>LER</w:t>
            </w:r>
          </w:p>
        </w:tc>
        <w:tc>
          <w:tcPr>
            <w:tcW w:w="5035" w:type="dxa"/>
            <w:vAlign w:val="center"/>
          </w:tcPr>
          <w:p w14:paraId="4FDC85C2" w14:textId="77777777" w:rsidR="00B2506E" w:rsidRPr="00F5055A" w:rsidRDefault="00B2506E" w:rsidP="00452D82">
            <w:pPr>
              <w:tabs>
                <w:tab w:val="left" w:pos="0"/>
                <w:tab w:val="left" w:pos="540"/>
              </w:tabs>
              <w:spacing w:before="120" w:line="276" w:lineRule="auto"/>
              <w:contextualSpacing/>
              <w:rPr>
                <w:color w:val="000000"/>
              </w:rPr>
            </w:pPr>
            <w:r w:rsidRPr="00F5055A">
              <w:rPr>
                <w:lang w:val="da-DK"/>
              </w:rPr>
              <w:t xml:space="preserve">2% </w:t>
            </w:r>
            <w:r>
              <w:rPr>
                <w:lang w:val="da-DK"/>
              </w:rPr>
              <w:t>i</w:t>
            </w:r>
            <w:r w:rsidRPr="00F5055A">
              <w:rPr>
                <w:lang w:val="da-DK"/>
              </w:rPr>
              <w:t>BLER</w:t>
            </w:r>
          </w:p>
        </w:tc>
      </w:tr>
      <w:tr w:rsidR="00B2506E" w:rsidRPr="00205E8D" w14:paraId="1421DAB4" w14:textId="77777777" w:rsidTr="00452D82">
        <w:trPr>
          <w:jc w:val="center"/>
        </w:trPr>
        <w:tc>
          <w:tcPr>
            <w:tcW w:w="2615" w:type="dxa"/>
            <w:vAlign w:val="center"/>
          </w:tcPr>
          <w:p w14:paraId="72999C99" w14:textId="77777777" w:rsidR="00B2506E" w:rsidRPr="00205E8D" w:rsidRDefault="00B2506E" w:rsidP="00452D82">
            <w:pPr>
              <w:tabs>
                <w:tab w:val="left" w:pos="0"/>
                <w:tab w:val="left" w:pos="540"/>
              </w:tabs>
              <w:spacing w:before="120" w:line="276" w:lineRule="auto"/>
              <w:contextualSpacing/>
              <w:rPr>
                <w:color w:val="000000"/>
              </w:rPr>
            </w:pPr>
            <w:r w:rsidRPr="00205E8D">
              <w:rPr>
                <w:color w:val="000000"/>
              </w:rPr>
              <w:t>Elevation angle</w:t>
            </w:r>
          </w:p>
        </w:tc>
        <w:tc>
          <w:tcPr>
            <w:tcW w:w="5035" w:type="dxa"/>
            <w:vAlign w:val="center"/>
          </w:tcPr>
          <w:p w14:paraId="0A19A028" w14:textId="77777777" w:rsidR="00B2506E" w:rsidRPr="00205E8D" w:rsidRDefault="00B2506E" w:rsidP="00452D82">
            <w:pPr>
              <w:tabs>
                <w:tab w:val="left" w:pos="0"/>
                <w:tab w:val="left" w:pos="540"/>
              </w:tabs>
              <w:spacing w:before="120" w:line="276" w:lineRule="auto"/>
              <w:contextualSpacing/>
              <w:rPr>
                <w:color w:val="000000"/>
              </w:rPr>
            </w:pPr>
            <w:r w:rsidRPr="00205E8D">
              <w:rPr>
                <w:color w:val="000000"/>
              </w:rPr>
              <w:t>30(LEO)</w:t>
            </w:r>
            <w:r>
              <w:rPr>
                <w:color w:val="000000"/>
              </w:rPr>
              <w:t xml:space="preserve"> for NTN</w:t>
            </w:r>
          </w:p>
        </w:tc>
      </w:tr>
    </w:tbl>
    <w:p w14:paraId="5637C8F6" w14:textId="77777777" w:rsidR="00F717D4" w:rsidRPr="00F717D4" w:rsidRDefault="00F717D4" w:rsidP="00F717D4"/>
    <w:p w14:paraId="754C6B3A" w14:textId="77777777" w:rsidR="00F717D4" w:rsidRDefault="00F717D4">
      <w:pPr>
        <w:spacing w:after="0"/>
        <w:rPr>
          <w:rFonts w:ascii="Arial" w:hAnsi="Arial"/>
          <w:sz w:val="36"/>
          <w:lang w:eastAsia="ko-KR"/>
        </w:rPr>
      </w:pPr>
      <w:r>
        <w:rPr>
          <w:lang w:eastAsia="ko-KR"/>
        </w:rPr>
        <w:br w:type="page"/>
      </w:r>
    </w:p>
    <w:p w14:paraId="0BE7C51F" w14:textId="35255C23" w:rsidR="00283AB5" w:rsidRDefault="00FD0007" w:rsidP="00A53D64">
      <w:pPr>
        <w:pStyle w:val="1"/>
        <w:spacing w:after="120"/>
        <w:ind w:left="0" w:firstLine="0"/>
        <w:rPr>
          <w:lang w:eastAsia="ko-KR"/>
        </w:rPr>
      </w:pPr>
      <w:r>
        <w:rPr>
          <w:lang w:eastAsia="ko-KR"/>
        </w:rPr>
        <w:lastRenderedPageBreak/>
        <w:t>5.</w:t>
      </w:r>
      <w:r w:rsidR="00050685">
        <w:rPr>
          <w:lang w:eastAsia="ko-KR"/>
        </w:rPr>
        <w:t>3</w:t>
      </w:r>
      <w:r>
        <w:rPr>
          <w:rFonts w:hint="eastAsia"/>
          <w:lang w:eastAsia="ko-KR"/>
        </w:rPr>
        <w:t xml:space="preserve"> </w:t>
      </w:r>
      <w:r>
        <w:rPr>
          <w:lang w:eastAsia="ko-KR"/>
        </w:rPr>
        <w:t>Annex</w:t>
      </w:r>
      <w:r w:rsidR="00A23004">
        <w:rPr>
          <w:lang w:eastAsia="ko-KR"/>
        </w:rPr>
        <w:t xml:space="preserve"> </w:t>
      </w:r>
      <w:r w:rsidR="002555EE">
        <w:rPr>
          <w:lang w:eastAsia="ko-KR"/>
        </w:rPr>
        <w:t>C</w:t>
      </w:r>
      <w:r w:rsidR="000F03A1">
        <w:rPr>
          <w:lang w:eastAsia="ko-KR"/>
        </w:rPr>
        <w:t>:</w:t>
      </w:r>
      <w:r w:rsidR="00A53D64">
        <w:rPr>
          <w:lang w:eastAsia="ko-KR"/>
        </w:rPr>
        <w:t xml:space="preserve"> </w:t>
      </w:r>
      <w:r w:rsidR="00050685">
        <w:rPr>
          <w:lang w:eastAsia="ko-KR"/>
        </w:rPr>
        <w:t xml:space="preserve">NTN link budget </w:t>
      </w:r>
      <w:r w:rsidR="009B2B0F">
        <w:rPr>
          <w:lang w:eastAsia="ko-KR"/>
        </w:rPr>
        <w:t xml:space="preserve">for </w:t>
      </w:r>
      <w:r w:rsidR="00050685">
        <w:rPr>
          <w:lang w:eastAsia="ko-KR"/>
        </w:rPr>
        <w:t>Set-1 UL</w:t>
      </w:r>
    </w:p>
    <w:p w14:paraId="69FCD3CD" w14:textId="3328F330" w:rsidR="006E03C3" w:rsidRPr="002732F7" w:rsidRDefault="009B2B0F" w:rsidP="003914EC">
      <w:pPr>
        <w:spacing w:before="120" w:after="120"/>
        <w:jc w:val="both"/>
        <w:rPr>
          <w:rFonts w:eastAsia="宋体"/>
          <w:sz w:val="22"/>
          <w:lang w:eastAsia="zh-CN"/>
        </w:rPr>
      </w:pPr>
      <w:r w:rsidRPr="002732F7">
        <w:rPr>
          <w:rFonts w:eastAsiaTheme="minorEastAsia"/>
          <w:sz w:val="22"/>
          <w:lang w:eastAsia="zh-CN"/>
        </w:rPr>
        <w:t xml:space="preserve">The details analysis of </w:t>
      </w:r>
      <w:r w:rsidR="003914EC">
        <w:rPr>
          <w:rFonts w:eastAsiaTheme="minorEastAsia"/>
          <w:sz w:val="22"/>
          <w:lang w:eastAsia="zh-CN"/>
        </w:rPr>
        <w:t xml:space="preserve">the </w:t>
      </w:r>
      <w:r w:rsidRPr="002732F7">
        <w:rPr>
          <w:rFonts w:eastAsiaTheme="minorEastAsia"/>
          <w:sz w:val="22"/>
          <w:lang w:eastAsia="zh-CN"/>
        </w:rPr>
        <w:t xml:space="preserve">link budget for </w:t>
      </w:r>
      <w:r w:rsidRPr="002732F7">
        <w:rPr>
          <w:rFonts w:eastAsia="宋体"/>
          <w:sz w:val="22"/>
          <w:lang w:eastAsia="zh-CN"/>
        </w:rPr>
        <w:t xml:space="preserve">PUSCH transmission (i.e., PUSCH carrying Msg3) </w:t>
      </w:r>
      <w:r w:rsidR="003914EC">
        <w:rPr>
          <w:rFonts w:eastAsiaTheme="minorEastAsia"/>
          <w:sz w:val="22"/>
          <w:lang w:eastAsia="zh-CN"/>
        </w:rPr>
        <w:t>is</w:t>
      </w:r>
      <w:r w:rsidRPr="002732F7">
        <w:rPr>
          <w:rFonts w:eastAsiaTheme="minorEastAsia"/>
          <w:sz w:val="22"/>
          <w:lang w:eastAsia="zh-CN"/>
        </w:rPr>
        <w:t xml:space="preserve"> shown in Table II.</w:t>
      </w:r>
    </w:p>
    <w:p w14:paraId="4165499F" w14:textId="288800F2" w:rsidR="001121F9" w:rsidRPr="002234D2" w:rsidRDefault="006B0A62" w:rsidP="006B0A62">
      <w:pPr>
        <w:jc w:val="center"/>
        <w:rPr>
          <w:b/>
          <w:lang w:eastAsia="ko-KR"/>
        </w:rPr>
      </w:pPr>
      <w:r w:rsidRPr="002234D2">
        <w:rPr>
          <w:rFonts w:eastAsia="宋体" w:hint="eastAsia"/>
          <w:b/>
          <w:lang w:eastAsia="zh-CN"/>
        </w:rPr>
        <w:t>T</w:t>
      </w:r>
      <w:r w:rsidRPr="002234D2">
        <w:rPr>
          <w:rFonts w:eastAsia="宋体"/>
          <w:b/>
          <w:lang w:eastAsia="zh-CN"/>
        </w:rPr>
        <w:t xml:space="preserve">able </w:t>
      </w:r>
      <w:r w:rsidR="009B2B0F">
        <w:rPr>
          <w:rFonts w:eastAsia="宋体"/>
          <w:b/>
          <w:lang w:eastAsia="zh-CN"/>
        </w:rPr>
        <w:t>II</w:t>
      </w:r>
      <w:r w:rsidRPr="002234D2">
        <w:rPr>
          <w:rFonts w:eastAsia="宋体"/>
          <w:b/>
          <w:lang w:eastAsia="zh-CN"/>
        </w:rPr>
        <w:t xml:space="preserve">. </w:t>
      </w:r>
      <w:r w:rsidR="00AC4C94" w:rsidRPr="002234D2">
        <w:rPr>
          <w:rFonts w:eastAsia="宋体"/>
          <w:b/>
          <w:lang w:eastAsia="zh-CN"/>
        </w:rPr>
        <w:t>L</w:t>
      </w:r>
      <w:r w:rsidRPr="002234D2">
        <w:rPr>
          <w:b/>
          <w:lang w:eastAsia="ko-KR"/>
        </w:rPr>
        <w:t>ink budget</w:t>
      </w:r>
      <w:r w:rsidR="00AC4C94" w:rsidRPr="002234D2">
        <w:rPr>
          <w:b/>
          <w:lang w:eastAsia="ko-KR"/>
        </w:rPr>
        <w:t xml:space="preserve"> analysis</w:t>
      </w:r>
      <w:r w:rsidRPr="002234D2">
        <w:rPr>
          <w:b/>
          <w:lang w:eastAsia="ko-KR"/>
        </w:rPr>
        <w:t xml:space="preserve"> </w:t>
      </w:r>
      <w:r w:rsidR="002234D2" w:rsidRPr="002234D2">
        <w:rPr>
          <w:b/>
          <w:lang w:eastAsia="ko-KR"/>
        </w:rPr>
        <w:t xml:space="preserve">for </w:t>
      </w:r>
      <w:r w:rsidR="002234D2" w:rsidRPr="002234D2">
        <w:rPr>
          <w:rFonts w:eastAsiaTheme="minorEastAsia" w:hint="eastAsia"/>
          <w:b/>
          <w:lang w:eastAsia="zh-CN"/>
        </w:rPr>
        <w:t>P</w:t>
      </w:r>
      <w:r w:rsidR="002234D2" w:rsidRPr="002234D2">
        <w:rPr>
          <w:rFonts w:eastAsiaTheme="minorEastAsia"/>
          <w:b/>
          <w:lang w:eastAsia="zh-CN"/>
        </w:rPr>
        <w:t>U</w:t>
      </w:r>
      <w:r w:rsidR="002234D2" w:rsidRPr="002234D2">
        <w:rPr>
          <w:rFonts w:eastAsiaTheme="minorEastAsia" w:hint="eastAsia"/>
          <w:b/>
          <w:lang w:eastAsia="zh-CN"/>
        </w:rPr>
        <w:t>SCH</w:t>
      </w:r>
      <w:r w:rsidR="002234D2" w:rsidRPr="002234D2">
        <w:rPr>
          <w:rFonts w:eastAsiaTheme="minorEastAsia"/>
          <w:b/>
          <w:lang w:eastAsia="zh-CN"/>
        </w:rPr>
        <w:t xml:space="preserve"> Msg3</w:t>
      </w:r>
    </w:p>
    <w:tbl>
      <w:tblPr>
        <w:tblW w:w="0" w:type="auto"/>
        <w:tblLook w:val="04A0" w:firstRow="1" w:lastRow="0" w:firstColumn="1" w:lastColumn="0" w:noHBand="0" w:noVBand="1"/>
      </w:tblPr>
      <w:tblGrid>
        <w:gridCol w:w="2093"/>
        <w:gridCol w:w="2214"/>
        <w:gridCol w:w="1012"/>
        <w:gridCol w:w="1012"/>
        <w:gridCol w:w="1096"/>
        <w:gridCol w:w="1096"/>
        <w:gridCol w:w="1096"/>
      </w:tblGrid>
      <w:tr w:rsidR="00110906" w:rsidRPr="00110906" w14:paraId="7255E44E" w14:textId="77777777" w:rsidTr="006B0A62">
        <w:trPr>
          <w:trHeight w:val="315"/>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7E1FE7"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Transmission mode</w:t>
            </w:r>
          </w:p>
        </w:tc>
        <w:tc>
          <w:tcPr>
            <w:tcW w:w="0" w:type="auto"/>
            <w:tcBorders>
              <w:top w:val="single" w:sz="8" w:space="0" w:color="auto"/>
              <w:left w:val="nil"/>
              <w:bottom w:val="single" w:sz="8" w:space="0" w:color="auto"/>
              <w:right w:val="nil"/>
            </w:tcBorders>
            <w:shd w:val="clear" w:color="auto" w:fill="auto"/>
            <w:noWrap/>
            <w:vAlign w:val="center"/>
            <w:hideMark/>
          </w:tcPr>
          <w:p w14:paraId="199AD68F"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UL</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25E651"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UL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D019E60"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UL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2258065"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UL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3BB936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UL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E11F7A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UL</w:t>
            </w:r>
          </w:p>
        </w:tc>
      </w:tr>
      <w:tr w:rsidR="00110906" w:rsidRPr="00110906" w14:paraId="070C91DA" w14:textId="77777777" w:rsidTr="00110906">
        <w:trPr>
          <w:trHeight w:val="6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4247819"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Frequency [GHz]</w:t>
            </w:r>
          </w:p>
        </w:tc>
        <w:tc>
          <w:tcPr>
            <w:tcW w:w="0" w:type="auto"/>
            <w:tcBorders>
              <w:top w:val="nil"/>
              <w:left w:val="nil"/>
              <w:bottom w:val="single" w:sz="8" w:space="0" w:color="auto"/>
              <w:right w:val="nil"/>
            </w:tcBorders>
            <w:shd w:val="clear" w:color="auto" w:fill="auto"/>
            <w:vAlign w:val="center"/>
            <w:hideMark/>
          </w:tcPr>
          <w:p w14:paraId="66204958"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2GHz for S band</w:t>
            </w:r>
            <w:r w:rsidRPr="00110906">
              <w:rPr>
                <w:rFonts w:eastAsia="等线"/>
                <w:sz w:val="22"/>
                <w:szCs w:val="22"/>
                <w:lang w:val="en-US" w:eastAsia="zh-CN"/>
              </w:rPr>
              <w:br/>
              <w:t>30GHz for Ka band</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FAAB53E"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2.00</w:t>
            </w:r>
          </w:p>
        </w:tc>
        <w:tc>
          <w:tcPr>
            <w:tcW w:w="0" w:type="auto"/>
            <w:tcBorders>
              <w:top w:val="nil"/>
              <w:left w:val="nil"/>
              <w:bottom w:val="single" w:sz="8" w:space="0" w:color="auto"/>
              <w:right w:val="single" w:sz="8" w:space="0" w:color="auto"/>
            </w:tcBorders>
            <w:shd w:val="clear" w:color="auto" w:fill="auto"/>
            <w:noWrap/>
            <w:vAlign w:val="center"/>
            <w:hideMark/>
          </w:tcPr>
          <w:p w14:paraId="52F80A87"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2.00</w:t>
            </w:r>
          </w:p>
        </w:tc>
        <w:tc>
          <w:tcPr>
            <w:tcW w:w="0" w:type="auto"/>
            <w:tcBorders>
              <w:top w:val="nil"/>
              <w:left w:val="nil"/>
              <w:bottom w:val="single" w:sz="8" w:space="0" w:color="auto"/>
              <w:right w:val="single" w:sz="8" w:space="0" w:color="auto"/>
            </w:tcBorders>
            <w:shd w:val="clear" w:color="auto" w:fill="auto"/>
            <w:noWrap/>
            <w:vAlign w:val="center"/>
            <w:hideMark/>
          </w:tcPr>
          <w:p w14:paraId="10B8B264"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2.00</w:t>
            </w:r>
          </w:p>
        </w:tc>
        <w:tc>
          <w:tcPr>
            <w:tcW w:w="0" w:type="auto"/>
            <w:tcBorders>
              <w:top w:val="nil"/>
              <w:left w:val="nil"/>
              <w:bottom w:val="single" w:sz="8" w:space="0" w:color="auto"/>
              <w:right w:val="single" w:sz="8" w:space="0" w:color="auto"/>
            </w:tcBorders>
            <w:shd w:val="clear" w:color="auto" w:fill="auto"/>
            <w:noWrap/>
            <w:vAlign w:val="center"/>
            <w:hideMark/>
          </w:tcPr>
          <w:p w14:paraId="18A05589"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2.00</w:t>
            </w:r>
          </w:p>
        </w:tc>
        <w:tc>
          <w:tcPr>
            <w:tcW w:w="0" w:type="auto"/>
            <w:tcBorders>
              <w:top w:val="nil"/>
              <w:left w:val="nil"/>
              <w:bottom w:val="single" w:sz="8" w:space="0" w:color="auto"/>
              <w:right w:val="single" w:sz="8" w:space="0" w:color="auto"/>
            </w:tcBorders>
            <w:shd w:val="clear" w:color="auto" w:fill="auto"/>
            <w:noWrap/>
            <w:vAlign w:val="center"/>
            <w:hideMark/>
          </w:tcPr>
          <w:p w14:paraId="59FE2CE1"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2.00</w:t>
            </w:r>
          </w:p>
        </w:tc>
      </w:tr>
      <w:tr w:rsidR="00110906" w:rsidRPr="00110906" w14:paraId="0587D90F" w14:textId="77777777" w:rsidTr="00110906">
        <w:trPr>
          <w:trHeight w:val="6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844111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Bandwidth [MHz]</w:t>
            </w:r>
          </w:p>
        </w:tc>
        <w:tc>
          <w:tcPr>
            <w:tcW w:w="0" w:type="auto"/>
            <w:tcBorders>
              <w:top w:val="nil"/>
              <w:left w:val="nil"/>
              <w:bottom w:val="single" w:sz="8" w:space="0" w:color="auto"/>
              <w:right w:val="nil"/>
            </w:tcBorders>
            <w:shd w:val="clear" w:color="auto" w:fill="auto"/>
            <w:vAlign w:val="center"/>
            <w:hideMark/>
          </w:tcPr>
          <w:p w14:paraId="364F8DD8"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360kHz, S band</w:t>
            </w:r>
            <w:r w:rsidRPr="00110906">
              <w:rPr>
                <w:rFonts w:eastAsia="等线"/>
                <w:sz w:val="22"/>
                <w:szCs w:val="22"/>
                <w:lang w:val="en-US" w:eastAsia="zh-CN"/>
              </w:rPr>
              <w:br/>
              <w:t>400MHz/FRF, Ka band</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5017B0D"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0.36</w:t>
            </w:r>
          </w:p>
        </w:tc>
        <w:tc>
          <w:tcPr>
            <w:tcW w:w="0" w:type="auto"/>
            <w:tcBorders>
              <w:top w:val="nil"/>
              <w:left w:val="nil"/>
              <w:bottom w:val="single" w:sz="8" w:space="0" w:color="auto"/>
              <w:right w:val="single" w:sz="8" w:space="0" w:color="auto"/>
            </w:tcBorders>
            <w:shd w:val="clear" w:color="auto" w:fill="auto"/>
            <w:noWrap/>
            <w:vAlign w:val="center"/>
            <w:hideMark/>
          </w:tcPr>
          <w:p w14:paraId="44DA648F"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0.36</w:t>
            </w:r>
          </w:p>
        </w:tc>
        <w:tc>
          <w:tcPr>
            <w:tcW w:w="0" w:type="auto"/>
            <w:tcBorders>
              <w:top w:val="nil"/>
              <w:left w:val="nil"/>
              <w:bottom w:val="single" w:sz="8" w:space="0" w:color="auto"/>
              <w:right w:val="single" w:sz="8" w:space="0" w:color="auto"/>
            </w:tcBorders>
            <w:shd w:val="clear" w:color="auto" w:fill="auto"/>
            <w:noWrap/>
            <w:vAlign w:val="center"/>
            <w:hideMark/>
          </w:tcPr>
          <w:p w14:paraId="09509CB1"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0.36</w:t>
            </w:r>
          </w:p>
        </w:tc>
        <w:tc>
          <w:tcPr>
            <w:tcW w:w="0" w:type="auto"/>
            <w:tcBorders>
              <w:top w:val="nil"/>
              <w:left w:val="nil"/>
              <w:bottom w:val="single" w:sz="8" w:space="0" w:color="auto"/>
              <w:right w:val="single" w:sz="8" w:space="0" w:color="auto"/>
            </w:tcBorders>
            <w:shd w:val="clear" w:color="auto" w:fill="auto"/>
            <w:noWrap/>
            <w:vAlign w:val="center"/>
            <w:hideMark/>
          </w:tcPr>
          <w:p w14:paraId="7497E480"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0.36</w:t>
            </w:r>
          </w:p>
        </w:tc>
        <w:tc>
          <w:tcPr>
            <w:tcW w:w="0" w:type="auto"/>
            <w:tcBorders>
              <w:top w:val="nil"/>
              <w:left w:val="nil"/>
              <w:bottom w:val="single" w:sz="8" w:space="0" w:color="auto"/>
              <w:right w:val="single" w:sz="8" w:space="0" w:color="auto"/>
            </w:tcBorders>
            <w:shd w:val="clear" w:color="auto" w:fill="auto"/>
            <w:noWrap/>
            <w:vAlign w:val="center"/>
            <w:hideMark/>
          </w:tcPr>
          <w:p w14:paraId="0225F72B"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0.36</w:t>
            </w:r>
          </w:p>
        </w:tc>
      </w:tr>
      <w:tr w:rsidR="00110906" w:rsidRPr="00110906" w14:paraId="48C8535A" w14:textId="77777777" w:rsidTr="00110906">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9EBCEA" w14:textId="77777777" w:rsidR="00110906" w:rsidRPr="00110906" w:rsidRDefault="00110906" w:rsidP="00110906">
            <w:pPr>
              <w:spacing w:after="0"/>
              <w:jc w:val="center"/>
              <w:rPr>
                <w:rFonts w:eastAsia="等线"/>
                <w:color w:val="BFBFBF"/>
                <w:sz w:val="22"/>
                <w:szCs w:val="22"/>
                <w:lang w:val="en-US" w:eastAsia="zh-CN"/>
              </w:rPr>
            </w:pPr>
            <w:r w:rsidRPr="00110906">
              <w:rPr>
                <w:rFonts w:eastAsia="等线"/>
                <w:color w:val="BFBFBF"/>
                <w:sz w:val="22"/>
                <w:szCs w:val="22"/>
                <w:lang w:val="en-US" w:eastAsia="zh-CN"/>
              </w:rPr>
              <w:t>Tx gain[</w:t>
            </w:r>
            <w:proofErr w:type="spellStart"/>
            <w:r w:rsidRPr="00110906">
              <w:rPr>
                <w:rFonts w:eastAsia="等线"/>
                <w:color w:val="BFBFBF"/>
                <w:sz w:val="22"/>
                <w:szCs w:val="22"/>
                <w:lang w:val="en-US" w:eastAsia="zh-CN"/>
              </w:rPr>
              <w:t>dBi</w:t>
            </w:r>
            <w:proofErr w:type="spellEnd"/>
            <w:r w:rsidRPr="00110906">
              <w:rPr>
                <w:rFonts w:eastAsia="等线"/>
                <w:color w:val="BFBFBF"/>
                <w:sz w:val="22"/>
                <w:szCs w:val="22"/>
                <w:lang w:val="en-US" w:eastAsia="zh-CN"/>
              </w:rPr>
              <w:t>]</w:t>
            </w:r>
          </w:p>
        </w:tc>
        <w:tc>
          <w:tcPr>
            <w:tcW w:w="0" w:type="auto"/>
            <w:tcBorders>
              <w:top w:val="nil"/>
              <w:left w:val="nil"/>
              <w:bottom w:val="single" w:sz="8" w:space="0" w:color="auto"/>
              <w:right w:val="nil"/>
            </w:tcBorders>
            <w:shd w:val="clear" w:color="auto" w:fill="auto"/>
            <w:vAlign w:val="center"/>
            <w:hideMark/>
          </w:tcPr>
          <w:p w14:paraId="2FC22AC6"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0dBi per element</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6EFCD50"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-5.00</w:t>
            </w:r>
          </w:p>
        </w:tc>
        <w:tc>
          <w:tcPr>
            <w:tcW w:w="0" w:type="auto"/>
            <w:tcBorders>
              <w:top w:val="nil"/>
              <w:left w:val="nil"/>
              <w:bottom w:val="single" w:sz="8" w:space="0" w:color="auto"/>
              <w:right w:val="single" w:sz="8" w:space="0" w:color="auto"/>
            </w:tcBorders>
            <w:shd w:val="clear" w:color="auto" w:fill="auto"/>
            <w:noWrap/>
            <w:vAlign w:val="center"/>
            <w:hideMark/>
          </w:tcPr>
          <w:p w14:paraId="78A458AA"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-5.00</w:t>
            </w:r>
          </w:p>
        </w:tc>
        <w:tc>
          <w:tcPr>
            <w:tcW w:w="0" w:type="auto"/>
            <w:tcBorders>
              <w:top w:val="nil"/>
              <w:left w:val="nil"/>
              <w:bottom w:val="single" w:sz="8" w:space="0" w:color="auto"/>
              <w:right w:val="single" w:sz="8" w:space="0" w:color="auto"/>
            </w:tcBorders>
            <w:shd w:val="clear" w:color="auto" w:fill="auto"/>
            <w:noWrap/>
            <w:vAlign w:val="center"/>
            <w:hideMark/>
          </w:tcPr>
          <w:p w14:paraId="53EA7375"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-5.00</w:t>
            </w:r>
          </w:p>
        </w:tc>
        <w:tc>
          <w:tcPr>
            <w:tcW w:w="0" w:type="auto"/>
            <w:tcBorders>
              <w:top w:val="nil"/>
              <w:left w:val="nil"/>
              <w:bottom w:val="single" w:sz="8" w:space="0" w:color="auto"/>
              <w:right w:val="single" w:sz="8" w:space="0" w:color="auto"/>
            </w:tcBorders>
            <w:shd w:val="clear" w:color="auto" w:fill="auto"/>
            <w:noWrap/>
            <w:vAlign w:val="center"/>
            <w:hideMark/>
          </w:tcPr>
          <w:p w14:paraId="645C3987"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-5.00</w:t>
            </w:r>
          </w:p>
        </w:tc>
        <w:tc>
          <w:tcPr>
            <w:tcW w:w="0" w:type="auto"/>
            <w:tcBorders>
              <w:top w:val="nil"/>
              <w:left w:val="nil"/>
              <w:bottom w:val="single" w:sz="8" w:space="0" w:color="auto"/>
              <w:right w:val="single" w:sz="8" w:space="0" w:color="auto"/>
            </w:tcBorders>
            <w:shd w:val="clear" w:color="auto" w:fill="auto"/>
            <w:noWrap/>
            <w:vAlign w:val="center"/>
            <w:hideMark/>
          </w:tcPr>
          <w:p w14:paraId="4117CAB5"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-5.00</w:t>
            </w:r>
          </w:p>
        </w:tc>
      </w:tr>
      <w:tr w:rsidR="00110906" w:rsidRPr="00110906" w14:paraId="0C8E3177" w14:textId="77777777" w:rsidTr="00110906">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832761E"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TX: EIRP [dBm]</w:t>
            </w:r>
          </w:p>
        </w:tc>
        <w:tc>
          <w:tcPr>
            <w:tcW w:w="0" w:type="auto"/>
            <w:tcBorders>
              <w:top w:val="nil"/>
              <w:left w:val="nil"/>
              <w:bottom w:val="single" w:sz="8" w:space="0" w:color="auto"/>
              <w:right w:val="nil"/>
            </w:tcBorders>
            <w:shd w:val="clear" w:color="auto" w:fill="auto"/>
            <w:noWrap/>
            <w:vAlign w:val="center"/>
            <w:hideMark/>
          </w:tcPr>
          <w:p w14:paraId="52EA2F3E"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23 dBm</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D234F43"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18.00</w:t>
            </w:r>
          </w:p>
        </w:tc>
        <w:tc>
          <w:tcPr>
            <w:tcW w:w="0" w:type="auto"/>
            <w:tcBorders>
              <w:top w:val="nil"/>
              <w:left w:val="nil"/>
              <w:bottom w:val="single" w:sz="8" w:space="0" w:color="auto"/>
              <w:right w:val="single" w:sz="8" w:space="0" w:color="auto"/>
            </w:tcBorders>
            <w:shd w:val="clear" w:color="auto" w:fill="auto"/>
            <w:noWrap/>
            <w:vAlign w:val="center"/>
            <w:hideMark/>
          </w:tcPr>
          <w:p w14:paraId="4EA4B334"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18.00</w:t>
            </w:r>
          </w:p>
        </w:tc>
        <w:tc>
          <w:tcPr>
            <w:tcW w:w="0" w:type="auto"/>
            <w:tcBorders>
              <w:top w:val="nil"/>
              <w:left w:val="nil"/>
              <w:bottom w:val="single" w:sz="8" w:space="0" w:color="auto"/>
              <w:right w:val="single" w:sz="8" w:space="0" w:color="auto"/>
            </w:tcBorders>
            <w:shd w:val="clear" w:color="auto" w:fill="auto"/>
            <w:noWrap/>
            <w:vAlign w:val="center"/>
            <w:hideMark/>
          </w:tcPr>
          <w:p w14:paraId="1F7BA118"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18.00</w:t>
            </w:r>
          </w:p>
        </w:tc>
        <w:tc>
          <w:tcPr>
            <w:tcW w:w="0" w:type="auto"/>
            <w:tcBorders>
              <w:top w:val="nil"/>
              <w:left w:val="nil"/>
              <w:bottom w:val="single" w:sz="8" w:space="0" w:color="auto"/>
              <w:right w:val="single" w:sz="8" w:space="0" w:color="auto"/>
            </w:tcBorders>
            <w:shd w:val="clear" w:color="auto" w:fill="auto"/>
            <w:noWrap/>
            <w:vAlign w:val="center"/>
            <w:hideMark/>
          </w:tcPr>
          <w:p w14:paraId="64DFC8F8"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18.00</w:t>
            </w:r>
          </w:p>
        </w:tc>
        <w:tc>
          <w:tcPr>
            <w:tcW w:w="0" w:type="auto"/>
            <w:tcBorders>
              <w:top w:val="nil"/>
              <w:left w:val="nil"/>
              <w:bottom w:val="single" w:sz="8" w:space="0" w:color="auto"/>
              <w:right w:val="single" w:sz="8" w:space="0" w:color="auto"/>
            </w:tcBorders>
            <w:shd w:val="clear" w:color="auto" w:fill="auto"/>
            <w:noWrap/>
            <w:vAlign w:val="center"/>
            <w:hideMark/>
          </w:tcPr>
          <w:p w14:paraId="782DB539"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18.00</w:t>
            </w:r>
          </w:p>
        </w:tc>
      </w:tr>
      <w:tr w:rsidR="00110906" w:rsidRPr="00110906" w14:paraId="7CA254FC" w14:textId="77777777" w:rsidTr="00110906">
        <w:trPr>
          <w:trHeight w:val="6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60C491E" w14:textId="77777777" w:rsidR="00110906" w:rsidRPr="00110906" w:rsidRDefault="00110906" w:rsidP="00110906">
            <w:pPr>
              <w:spacing w:after="0"/>
              <w:jc w:val="center"/>
              <w:rPr>
                <w:rFonts w:eastAsia="等线"/>
                <w:color w:val="BFBFBF"/>
                <w:sz w:val="22"/>
                <w:szCs w:val="22"/>
                <w:lang w:val="en-US" w:eastAsia="zh-CN"/>
              </w:rPr>
            </w:pPr>
            <w:r w:rsidRPr="00110906">
              <w:rPr>
                <w:rFonts w:eastAsia="等线"/>
                <w:color w:val="BFBFBF"/>
                <w:sz w:val="22"/>
                <w:szCs w:val="22"/>
                <w:lang w:val="en-US" w:eastAsia="zh-CN"/>
              </w:rPr>
              <w:t>Rx gain[</w:t>
            </w:r>
            <w:proofErr w:type="spellStart"/>
            <w:r w:rsidRPr="00110906">
              <w:rPr>
                <w:rFonts w:eastAsia="等线"/>
                <w:color w:val="BFBFBF"/>
                <w:sz w:val="22"/>
                <w:szCs w:val="22"/>
                <w:lang w:val="en-US" w:eastAsia="zh-CN"/>
              </w:rPr>
              <w:t>dBi</w:t>
            </w:r>
            <w:proofErr w:type="spellEnd"/>
            <w:r w:rsidRPr="00110906">
              <w:rPr>
                <w:rFonts w:eastAsia="等线"/>
                <w:color w:val="BFBFBF"/>
                <w:sz w:val="22"/>
                <w:szCs w:val="22"/>
                <w:lang w:val="en-US" w:eastAsia="zh-CN"/>
              </w:rPr>
              <w:t>]</w:t>
            </w:r>
          </w:p>
        </w:tc>
        <w:tc>
          <w:tcPr>
            <w:tcW w:w="0" w:type="auto"/>
            <w:tcBorders>
              <w:top w:val="nil"/>
              <w:left w:val="nil"/>
              <w:bottom w:val="single" w:sz="8" w:space="0" w:color="auto"/>
              <w:right w:val="nil"/>
            </w:tcBorders>
            <w:shd w:val="clear" w:color="auto" w:fill="auto"/>
            <w:vAlign w:val="center"/>
            <w:hideMark/>
          </w:tcPr>
          <w:p w14:paraId="605DE827"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 xml:space="preserve">Set1: 30 </w:t>
            </w:r>
            <w:proofErr w:type="spellStart"/>
            <w:r w:rsidRPr="00110906">
              <w:rPr>
                <w:rFonts w:eastAsia="等线"/>
                <w:sz w:val="22"/>
                <w:szCs w:val="22"/>
                <w:lang w:val="en-US" w:eastAsia="zh-CN"/>
              </w:rPr>
              <w:t>dBi</w:t>
            </w:r>
            <w:proofErr w:type="spellEnd"/>
            <w:r w:rsidRPr="00110906">
              <w:rPr>
                <w:rFonts w:eastAsia="等线"/>
                <w:sz w:val="22"/>
                <w:szCs w:val="22"/>
                <w:lang w:val="en-US" w:eastAsia="zh-CN"/>
              </w:rPr>
              <w:br/>
              <w:t xml:space="preserve">Set2: 24 </w:t>
            </w:r>
            <w:proofErr w:type="spellStart"/>
            <w:r w:rsidRPr="00110906">
              <w:rPr>
                <w:rFonts w:eastAsia="等线"/>
                <w:sz w:val="22"/>
                <w:szCs w:val="22"/>
                <w:lang w:val="en-US" w:eastAsia="zh-CN"/>
              </w:rPr>
              <w:t>dBi</w:t>
            </w:r>
            <w:proofErr w:type="spellEnd"/>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D9FFB5C"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30.00</w:t>
            </w:r>
          </w:p>
        </w:tc>
        <w:tc>
          <w:tcPr>
            <w:tcW w:w="0" w:type="auto"/>
            <w:tcBorders>
              <w:top w:val="nil"/>
              <w:left w:val="nil"/>
              <w:bottom w:val="single" w:sz="8" w:space="0" w:color="auto"/>
              <w:right w:val="single" w:sz="8" w:space="0" w:color="auto"/>
            </w:tcBorders>
            <w:shd w:val="clear" w:color="auto" w:fill="auto"/>
            <w:noWrap/>
            <w:vAlign w:val="center"/>
            <w:hideMark/>
          </w:tcPr>
          <w:p w14:paraId="4D7AAE1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30.00</w:t>
            </w:r>
          </w:p>
        </w:tc>
        <w:tc>
          <w:tcPr>
            <w:tcW w:w="0" w:type="auto"/>
            <w:tcBorders>
              <w:top w:val="nil"/>
              <w:left w:val="nil"/>
              <w:bottom w:val="single" w:sz="8" w:space="0" w:color="auto"/>
              <w:right w:val="single" w:sz="8" w:space="0" w:color="auto"/>
            </w:tcBorders>
            <w:shd w:val="clear" w:color="auto" w:fill="auto"/>
            <w:noWrap/>
            <w:vAlign w:val="center"/>
            <w:hideMark/>
          </w:tcPr>
          <w:p w14:paraId="7674C479"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38.60</w:t>
            </w:r>
          </w:p>
        </w:tc>
        <w:tc>
          <w:tcPr>
            <w:tcW w:w="0" w:type="auto"/>
            <w:tcBorders>
              <w:top w:val="nil"/>
              <w:left w:val="nil"/>
              <w:bottom w:val="single" w:sz="8" w:space="0" w:color="auto"/>
              <w:right w:val="single" w:sz="8" w:space="0" w:color="auto"/>
            </w:tcBorders>
            <w:shd w:val="clear" w:color="auto" w:fill="auto"/>
            <w:noWrap/>
            <w:vAlign w:val="center"/>
            <w:hideMark/>
          </w:tcPr>
          <w:p w14:paraId="78A25149"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51.00</w:t>
            </w:r>
          </w:p>
        </w:tc>
        <w:tc>
          <w:tcPr>
            <w:tcW w:w="0" w:type="auto"/>
            <w:tcBorders>
              <w:top w:val="nil"/>
              <w:left w:val="nil"/>
              <w:bottom w:val="single" w:sz="8" w:space="0" w:color="auto"/>
              <w:right w:val="single" w:sz="8" w:space="0" w:color="auto"/>
            </w:tcBorders>
            <w:shd w:val="clear" w:color="auto" w:fill="auto"/>
            <w:noWrap/>
            <w:vAlign w:val="center"/>
            <w:hideMark/>
          </w:tcPr>
          <w:p w14:paraId="06155D20"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51.00</w:t>
            </w:r>
          </w:p>
        </w:tc>
      </w:tr>
      <w:tr w:rsidR="00110906" w:rsidRPr="00110906" w14:paraId="7F3A9F1B" w14:textId="77777777" w:rsidTr="00110906">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A348DF" w14:textId="77777777" w:rsidR="00110906" w:rsidRPr="00110906" w:rsidRDefault="00110906" w:rsidP="00110906">
            <w:pPr>
              <w:spacing w:after="0"/>
              <w:jc w:val="center"/>
              <w:rPr>
                <w:rFonts w:eastAsia="等线"/>
                <w:color w:val="BFBFBF"/>
                <w:sz w:val="22"/>
                <w:szCs w:val="22"/>
                <w:lang w:val="en-US" w:eastAsia="zh-CN"/>
              </w:rPr>
            </w:pPr>
            <w:r w:rsidRPr="00110906">
              <w:rPr>
                <w:rFonts w:eastAsia="等线"/>
                <w:color w:val="BFBFBF"/>
                <w:sz w:val="22"/>
                <w:szCs w:val="22"/>
                <w:lang w:val="en-US" w:eastAsia="zh-CN"/>
              </w:rPr>
              <w:t>noise figure[dB]</w:t>
            </w:r>
          </w:p>
        </w:tc>
        <w:tc>
          <w:tcPr>
            <w:tcW w:w="0" w:type="auto"/>
            <w:tcBorders>
              <w:top w:val="nil"/>
              <w:left w:val="nil"/>
              <w:bottom w:val="single" w:sz="8" w:space="0" w:color="auto"/>
              <w:right w:val="nil"/>
            </w:tcBorders>
            <w:shd w:val="clear" w:color="auto" w:fill="auto"/>
            <w:noWrap/>
            <w:vAlign w:val="center"/>
            <w:hideMark/>
          </w:tcPr>
          <w:p w14:paraId="652F80A1"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A6696CC"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w:t>
            </w:r>
          </w:p>
        </w:tc>
        <w:tc>
          <w:tcPr>
            <w:tcW w:w="0" w:type="auto"/>
            <w:tcBorders>
              <w:top w:val="nil"/>
              <w:left w:val="nil"/>
              <w:bottom w:val="single" w:sz="8" w:space="0" w:color="auto"/>
              <w:right w:val="single" w:sz="8" w:space="0" w:color="auto"/>
            </w:tcBorders>
            <w:shd w:val="clear" w:color="auto" w:fill="auto"/>
            <w:noWrap/>
            <w:vAlign w:val="center"/>
            <w:hideMark/>
          </w:tcPr>
          <w:p w14:paraId="7CB4090A"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w:t>
            </w:r>
          </w:p>
        </w:tc>
        <w:tc>
          <w:tcPr>
            <w:tcW w:w="0" w:type="auto"/>
            <w:tcBorders>
              <w:top w:val="nil"/>
              <w:left w:val="nil"/>
              <w:bottom w:val="single" w:sz="8" w:space="0" w:color="auto"/>
              <w:right w:val="single" w:sz="8" w:space="0" w:color="auto"/>
            </w:tcBorders>
            <w:shd w:val="clear" w:color="auto" w:fill="auto"/>
            <w:noWrap/>
            <w:vAlign w:val="center"/>
            <w:hideMark/>
          </w:tcPr>
          <w:p w14:paraId="21CBCB48"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w:t>
            </w:r>
          </w:p>
        </w:tc>
        <w:tc>
          <w:tcPr>
            <w:tcW w:w="0" w:type="auto"/>
            <w:tcBorders>
              <w:top w:val="nil"/>
              <w:left w:val="nil"/>
              <w:bottom w:val="single" w:sz="8" w:space="0" w:color="auto"/>
              <w:right w:val="single" w:sz="8" w:space="0" w:color="auto"/>
            </w:tcBorders>
            <w:shd w:val="clear" w:color="auto" w:fill="auto"/>
            <w:noWrap/>
            <w:vAlign w:val="center"/>
            <w:hideMark/>
          </w:tcPr>
          <w:p w14:paraId="22424C5E"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w:t>
            </w:r>
          </w:p>
        </w:tc>
        <w:tc>
          <w:tcPr>
            <w:tcW w:w="0" w:type="auto"/>
            <w:tcBorders>
              <w:top w:val="nil"/>
              <w:left w:val="nil"/>
              <w:bottom w:val="single" w:sz="8" w:space="0" w:color="auto"/>
              <w:right w:val="single" w:sz="8" w:space="0" w:color="auto"/>
            </w:tcBorders>
            <w:shd w:val="clear" w:color="auto" w:fill="auto"/>
            <w:noWrap/>
            <w:vAlign w:val="center"/>
            <w:hideMark/>
          </w:tcPr>
          <w:p w14:paraId="6478895D"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w:t>
            </w:r>
          </w:p>
        </w:tc>
      </w:tr>
      <w:tr w:rsidR="00110906" w:rsidRPr="00110906" w14:paraId="3920C316" w14:textId="77777777" w:rsidTr="00110906">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F6C559" w14:textId="77777777" w:rsidR="00110906" w:rsidRPr="00110906" w:rsidRDefault="00110906" w:rsidP="00110906">
            <w:pPr>
              <w:spacing w:after="0"/>
              <w:jc w:val="center"/>
              <w:rPr>
                <w:rFonts w:eastAsia="等线"/>
                <w:color w:val="BFBFBF"/>
                <w:sz w:val="22"/>
                <w:szCs w:val="22"/>
                <w:lang w:val="en-US" w:eastAsia="zh-CN"/>
              </w:rPr>
            </w:pPr>
            <w:r w:rsidRPr="00110906">
              <w:rPr>
                <w:rFonts w:eastAsia="等线"/>
                <w:color w:val="BFBFBF"/>
                <w:sz w:val="22"/>
                <w:szCs w:val="22"/>
                <w:lang w:val="en-US" w:eastAsia="zh-CN"/>
              </w:rPr>
              <w:t>antenna temperature[K]</w:t>
            </w:r>
          </w:p>
        </w:tc>
        <w:tc>
          <w:tcPr>
            <w:tcW w:w="0" w:type="auto"/>
            <w:tcBorders>
              <w:top w:val="nil"/>
              <w:left w:val="nil"/>
              <w:bottom w:val="single" w:sz="8" w:space="0" w:color="auto"/>
              <w:right w:val="nil"/>
            </w:tcBorders>
            <w:shd w:val="clear" w:color="auto" w:fill="auto"/>
            <w:noWrap/>
            <w:vAlign w:val="center"/>
            <w:hideMark/>
          </w:tcPr>
          <w:p w14:paraId="43FDA898"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39B11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w:t>
            </w:r>
          </w:p>
        </w:tc>
        <w:tc>
          <w:tcPr>
            <w:tcW w:w="0" w:type="auto"/>
            <w:tcBorders>
              <w:top w:val="nil"/>
              <w:left w:val="nil"/>
              <w:bottom w:val="single" w:sz="8" w:space="0" w:color="auto"/>
              <w:right w:val="single" w:sz="8" w:space="0" w:color="auto"/>
            </w:tcBorders>
            <w:shd w:val="clear" w:color="auto" w:fill="auto"/>
            <w:noWrap/>
            <w:vAlign w:val="center"/>
            <w:hideMark/>
          </w:tcPr>
          <w:p w14:paraId="414B0849"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w:t>
            </w:r>
          </w:p>
        </w:tc>
        <w:tc>
          <w:tcPr>
            <w:tcW w:w="0" w:type="auto"/>
            <w:tcBorders>
              <w:top w:val="nil"/>
              <w:left w:val="nil"/>
              <w:bottom w:val="single" w:sz="8" w:space="0" w:color="auto"/>
              <w:right w:val="single" w:sz="8" w:space="0" w:color="auto"/>
            </w:tcBorders>
            <w:shd w:val="clear" w:color="auto" w:fill="auto"/>
            <w:noWrap/>
            <w:vAlign w:val="center"/>
            <w:hideMark/>
          </w:tcPr>
          <w:p w14:paraId="76899F06"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w:t>
            </w:r>
          </w:p>
        </w:tc>
        <w:tc>
          <w:tcPr>
            <w:tcW w:w="0" w:type="auto"/>
            <w:tcBorders>
              <w:top w:val="nil"/>
              <w:left w:val="nil"/>
              <w:bottom w:val="single" w:sz="8" w:space="0" w:color="auto"/>
              <w:right w:val="single" w:sz="8" w:space="0" w:color="auto"/>
            </w:tcBorders>
            <w:shd w:val="clear" w:color="auto" w:fill="auto"/>
            <w:noWrap/>
            <w:vAlign w:val="center"/>
            <w:hideMark/>
          </w:tcPr>
          <w:p w14:paraId="18A6A676"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w:t>
            </w:r>
          </w:p>
        </w:tc>
        <w:tc>
          <w:tcPr>
            <w:tcW w:w="0" w:type="auto"/>
            <w:tcBorders>
              <w:top w:val="nil"/>
              <w:left w:val="nil"/>
              <w:bottom w:val="single" w:sz="8" w:space="0" w:color="auto"/>
              <w:right w:val="single" w:sz="8" w:space="0" w:color="auto"/>
            </w:tcBorders>
            <w:shd w:val="clear" w:color="auto" w:fill="auto"/>
            <w:noWrap/>
            <w:vAlign w:val="center"/>
            <w:hideMark/>
          </w:tcPr>
          <w:p w14:paraId="4C4CCB51"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w:t>
            </w:r>
          </w:p>
        </w:tc>
      </w:tr>
      <w:tr w:rsidR="00110906" w:rsidRPr="00110906" w14:paraId="53243ACB" w14:textId="77777777" w:rsidTr="00110906">
        <w:trPr>
          <w:trHeight w:val="6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E8E29B"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RX: G/T [dB/T]</w:t>
            </w:r>
          </w:p>
        </w:tc>
        <w:tc>
          <w:tcPr>
            <w:tcW w:w="0" w:type="auto"/>
            <w:tcBorders>
              <w:top w:val="nil"/>
              <w:left w:val="nil"/>
              <w:bottom w:val="single" w:sz="8" w:space="0" w:color="auto"/>
              <w:right w:val="nil"/>
            </w:tcBorders>
            <w:shd w:val="clear" w:color="auto" w:fill="auto"/>
            <w:vAlign w:val="center"/>
            <w:hideMark/>
          </w:tcPr>
          <w:p w14:paraId="594A3650"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Set1: 1.1 dB/K</w:t>
            </w:r>
            <w:r w:rsidRPr="00110906">
              <w:rPr>
                <w:rFonts w:eastAsia="等线"/>
                <w:sz w:val="22"/>
                <w:szCs w:val="22"/>
                <w:lang w:val="en-US" w:eastAsia="zh-CN"/>
              </w:rPr>
              <w:br/>
              <w:t>Set2: -4.9 dB/K</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F128B6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1.10</w:t>
            </w:r>
          </w:p>
        </w:tc>
        <w:tc>
          <w:tcPr>
            <w:tcW w:w="0" w:type="auto"/>
            <w:tcBorders>
              <w:top w:val="nil"/>
              <w:left w:val="nil"/>
              <w:bottom w:val="single" w:sz="8" w:space="0" w:color="auto"/>
              <w:right w:val="single" w:sz="8" w:space="0" w:color="auto"/>
            </w:tcBorders>
            <w:shd w:val="clear" w:color="auto" w:fill="auto"/>
            <w:noWrap/>
            <w:vAlign w:val="center"/>
            <w:hideMark/>
          </w:tcPr>
          <w:p w14:paraId="5579ECCB"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1.10</w:t>
            </w:r>
          </w:p>
        </w:tc>
        <w:tc>
          <w:tcPr>
            <w:tcW w:w="0" w:type="auto"/>
            <w:tcBorders>
              <w:top w:val="nil"/>
              <w:left w:val="nil"/>
              <w:bottom w:val="single" w:sz="8" w:space="0" w:color="auto"/>
              <w:right w:val="single" w:sz="8" w:space="0" w:color="auto"/>
            </w:tcBorders>
            <w:shd w:val="clear" w:color="auto" w:fill="auto"/>
            <w:noWrap/>
            <w:vAlign w:val="center"/>
            <w:hideMark/>
          </w:tcPr>
          <w:p w14:paraId="417DF87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13.00</w:t>
            </w:r>
          </w:p>
        </w:tc>
        <w:tc>
          <w:tcPr>
            <w:tcW w:w="0" w:type="auto"/>
            <w:tcBorders>
              <w:top w:val="nil"/>
              <w:left w:val="nil"/>
              <w:bottom w:val="single" w:sz="8" w:space="0" w:color="auto"/>
              <w:right w:val="single" w:sz="8" w:space="0" w:color="auto"/>
            </w:tcBorders>
            <w:shd w:val="clear" w:color="auto" w:fill="auto"/>
            <w:noWrap/>
            <w:vAlign w:val="center"/>
            <w:hideMark/>
          </w:tcPr>
          <w:p w14:paraId="18B0F8F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19.00</w:t>
            </w:r>
          </w:p>
        </w:tc>
        <w:tc>
          <w:tcPr>
            <w:tcW w:w="0" w:type="auto"/>
            <w:tcBorders>
              <w:top w:val="nil"/>
              <w:left w:val="nil"/>
              <w:bottom w:val="single" w:sz="8" w:space="0" w:color="auto"/>
              <w:right w:val="single" w:sz="8" w:space="0" w:color="auto"/>
            </w:tcBorders>
            <w:shd w:val="clear" w:color="auto" w:fill="auto"/>
            <w:noWrap/>
            <w:vAlign w:val="center"/>
            <w:hideMark/>
          </w:tcPr>
          <w:p w14:paraId="584B12FC"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19.00</w:t>
            </w:r>
          </w:p>
        </w:tc>
      </w:tr>
      <w:tr w:rsidR="00110906" w:rsidRPr="00110906" w14:paraId="0D6A8F54" w14:textId="77777777" w:rsidTr="00110906">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FF05125" w14:textId="77777777" w:rsidR="00110906" w:rsidRPr="00110906" w:rsidRDefault="00110906" w:rsidP="00110906">
            <w:pPr>
              <w:spacing w:after="0"/>
              <w:jc w:val="center"/>
              <w:rPr>
                <w:rFonts w:eastAsia="等线"/>
                <w:color w:val="BFBFBF"/>
                <w:sz w:val="22"/>
                <w:szCs w:val="22"/>
                <w:lang w:val="en-US" w:eastAsia="zh-CN"/>
              </w:rPr>
            </w:pPr>
            <w:r w:rsidRPr="00110906">
              <w:rPr>
                <w:rFonts w:eastAsia="等线"/>
                <w:color w:val="BFBFBF"/>
                <w:sz w:val="22"/>
                <w:szCs w:val="22"/>
                <w:lang w:val="en-US" w:eastAsia="zh-CN"/>
              </w:rPr>
              <w:t>altitude[m]</w:t>
            </w:r>
          </w:p>
        </w:tc>
        <w:tc>
          <w:tcPr>
            <w:tcW w:w="0" w:type="auto"/>
            <w:tcBorders>
              <w:top w:val="nil"/>
              <w:left w:val="nil"/>
              <w:bottom w:val="single" w:sz="8" w:space="0" w:color="auto"/>
              <w:right w:val="nil"/>
            </w:tcBorders>
            <w:shd w:val="clear" w:color="auto" w:fill="auto"/>
            <w:vAlign w:val="center"/>
            <w:hideMark/>
          </w:tcPr>
          <w:p w14:paraId="3165B24A"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600km, 1200km, 35786km</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5757D0D"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600000.00</w:t>
            </w:r>
          </w:p>
        </w:tc>
        <w:tc>
          <w:tcPr>
            <w:tcW w:w="0" w:type="auto"/>
            <w:tcBorders>
              <w:top w:val="nil"/>
              <w:left w:val="nil"/>
              <w:bottom w:val="single" w:sz="8" w:space="0" w:color="auto"/>
              <w:right w:val="single" w:sz="8" w:space="0" w:color="auto"/>
            </w:tcBorders>
            <w:shd w:val="clear" w:color="auto" w:fill="auto"/>
            <w:noWrap/>
            <w:vAlign w:val="center"/>
            <w:hideMark/>
          </w:tcPr>
          <w:p w14:paraId="274B3018"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1200000.00</w:t>
            </w:r>
          </w:p>
        </w:tc>
        <w:tc>
          <w:tcPr>
            <w:tcW w:w="0" w:type="auto"/>
            <w:tcBorders>
              <w:top w:val="nil"/>
              <w:left w:val="nil"/>
              <w:bottom w:val="single" w:sz="8" w:space="0" w:color="auto"/>
              <w:right w:val="single" w:sz="8" w:space="0" w:color="auto"/>
            </w:tcBorders>
            <w:shd w:val="clear" w:color="auto" w:fill="auto"/>
            <w:noWrap/>
            <w:vAlign w:val="center"/>
            <w:hideMark/>
          </w:tcPr>
          <w:p w14:paraId="0A80D06E"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10000000.00</w:t>
            </w:r>
          </w:p>
        </w:tc>
        <w:tc>
          <w:tcPr>
            <w:tcW w:w="0" w:type="auto"/>
            <w:tcBorders>
              <w:top w:val="nil"/>
              <w:left w:val="nil"/>
              <w:bottom w:val="single" w:sz="8" w:space="0" w:color="auto"/>
              <w:right w:val="single" w:sz="8" w:space="0" w:color="auto"/>
            </w:tcBorders>
            <w:shd w:val="clear" w:color="auto" w:fill="auto"/>
            <w:noWrap/>
            <w:vAlign w:val="center"/>
            <w:hideMark/>
          </w:tcPr>
          <w:p w14:paraId="0AC8B8EC"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35786000.00</w:t>
            </w:r>
          </w:p>
        </w:tc>
        <w:tc>
          <w:tcPr>
            <w:tcW w:w="0" w:type="auto"/>
            <w:tcBorders>
              <w:top w:val="nil"/>
              <w:left w:val="nil"/>
              <w:bottom w:val="single" w:sz="8" w:space="0" w:color="auto"/>
              <w:right w:val="single" w:sz="8" w:space="0" w:color="auto"/>
            </w:tcBorders>
            <w:shd w:val="clear" w:color="auto" w:fill="auto"/>
            <w:noWrap/>
            <w:vAlign w:val="center"/>
            <w:hideMark/>
          </w:tcPr>
          <w:p w14:paraId="516AE89C"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35786000.00</w:t>
            </w:r>
          </w:p>
        </w:tc>
      </w:tr>
      <w:tr w:rsidR="00110906" w:rsidRPr="00110906" w14:paraId="3EBDE051" w14:textId="77777777" w:rsidTr="00110906">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C093726" w14:textId="77777777" w:rsidR="00110906" w:rsidRPr="00110906" w:rsidRDefault="00110906" w:rsidP="00110906">
            <w:pPr>
              <w:spacing w:after="0"/>
              <w:jc w:val="center"/>
              <w:rPr>
                <w:rFonts w:eastAsia="等线"/>
                <w:color w:val="BFBFBF"/>
                <w:sz w:val="22"/>
                <w:szCs w:val="22"/>
                <w:lang w:val="en-US" w:eastAsia="zh-CN"/>
              </w:rPr>
            </w:pPr>
            <w:r w:rsidRPr="00110906">
              <w:rPr>
                <w:rFonts w:eastAsia="等线"/>
                <w:color w:val="BFBFBF"/>
                <w:sz w:val="22"/>
                <w:szCs w:val="22"/>
                <w:lang w:val="en-US" w:eastAsia="zh-CN"/>
              </w:rPr>
              <w:t>elevation angle[degree]</w:t>
            </w:r>
          </w:p>
        </w:tc>
        <w:tc>
          <w:tcPr>
            <w:tcW w:w="0" w:type="auto"/>
            <w:tcBorders>
              <w:top w:val="nil"/>
              <w:left w:val="nil"/>
              <w:bottom w:val="single" w:sz="8" w:space="0" w:color="auto"/>
              <w:right w:val="nil"/>
            </w:tcBorders>
            <w:shd w:val="clear" w:color="auto" w:fill="auto"/>
            <w:vAlign w:val="center"/>
            <w:hideMark/>
          </w:tcPr>
          <w:p w14:paraId="18957809"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10~90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92AB2D5"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30.00</w:t>
            </w:r>
          </w:p>
        </w:tc>
        <w:tc>
          <w:tcPr>
            <w:tcW w:w="0" w:type="auto"/>
            <w:tcBorders>
              <w:top w:val="nil"/>
              <w:left w:val="nil"/>
              <w:bottom w:val="single" w:sz="8" w:space="0" w:color="auto"/>
              <w:right w:val="single" w:sz="8" w:space="0" w:color="auto"/>
            </w:tcBorders>
            <w:shd w:val="clear" w:color="auto" w:fill="auto"/>
            <w:noWrap/>
            <w:vAlign w:val="center"/>
            <w:hideMark/>
          </w:tcPr>
          <w:p w14:paraId="361B6CBF"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30.00</w:t>
            </w:r>
          </w:p>
        </w:tc>
        <w:tc>
          <w:tcPr>
            <w:tcW w:w="0" w:type="auto"/>
            <w:tcBorders>
              <w:top w:val="nil"/>
              <w:left w:val="nil"/>
              <w:bottom w:val="single" w:sz="8" w:space="0" w:color="auto"/>
              <w:right w:val="single" w:sz="8" w:space="0" w:color="auto"/>
            </w:tcBorders>
            <w:shd w:val="clear" w:color="auto" w:fill="auto"/>
            <w:noWrap/>
            <w:vAlign w:val="center"/>
            <w:hideMark/>
          </w:tcPr>
          <w:p w14:paraId="5527AD48"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30.00</w:t>
            </w:r>
          </w:p>
        </w:tc>
        <w:tc>
          <w:tcPr>
            <w:tcW w:w="0" w:type="auto"/>
            <w:tcBorders>
              <w:top w:val="nil"/>
              <w:left w:val="nil"/>
              <w:bottom w:val="single" w:sz="8" w:space="0" w:color="auto"/>
              <w:right w:val="single" w:sz="8" w:space="0" w:color="auto"/>
            </w:tcBorders>
            <w:shd w:val="clear" w:color="auto" w:fill="auto"/>
            <w:noWrap/>
            <w:vAlign w:val="center"/>
            <w:hideMark/>
          </w:tcPr>
          <w:p w14:paraId="6E2F9173"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12.50</w:t>
            </w:r>
          </w:p>
        </w:tc>
        <w:tc>
          <w:tcPr>
            <w:tcW w:w="0" w:type="auto"/>
            <w:tcBorders>
              <w:top w:val="nil"/>
              <w:left w:val="nil"/>
              <w:bottom w:val="single" w:sz="8" w:space="0" w:color="auto"/>
              <w:right w:val="single" w:sz="8" w:space="0" w:color="auto"/>
            </w:tcBorders>
            <w:shd w:val="clear" w:color="auto" w:fill="auto"/>
            <w:noWrap/>
            <w:vAlign w:val="center"/>
            <w:hideMark/>
          </w:tcPr>
          <w:p w14:paraId="31EBD101"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20.00</w:t>
            </w:r>
          </w:p>
        </w:tc>
      </w:tr>
      <w:tr w:rsidR="00110906" w:rsidRPr="00110906" w14:paraId="64D740AE" w14:textId="77777777" w:rsidTr="00110906">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534BCF" w14:textId="77777777" w:rsidR="00110906" w:rsidRPr="00110906" w:rsidRDefault="00110906" w:rsidP="00110906">
            <w:pPr>
              <w:spacing w:after="0"/>
              <w:jc w:val="center"/>
              <w:rPr>
                <w:rFonts w:eastAsia="等线"/>
                <w:color w:val="BFBFBF"/>
                <w:sz w:val="22"/>
                <w:szCs w:val="22"/>
                <w:lang w:val="en-US" w:eastAsia="zh-CN"/>
              </w:rPr>
            </w:pPr>
            <w:r w:rsidRPr="00110906">
              <w:rPr>
                <w:rFonts w:eastAsia="等线"/>
                <w:color w:val="BFBFBF"/>
                <w:sz w:val="22"/>
                <w:szCs w:val="22"/>
                <w:lang w:val="en-US" w:eastAsia="zh-CN"/>
              </w:rPr>
              <w:t>earth radius[m]</w:t>
            </w:r>
          </w:p>
        </w:tc>
        <w:tc>
          <w:tcPr>
            <w:tcW w:w="0" w:type="auto"/>
            <w:tcBorders>
              <w:top w:val="nil"/>
              <w:left w:val="nil"/>
              <w:bottom w:val="single" w:sz="8" w:space="0" w:color="auto"/>
              <w:right w:val="nil"/>
            </w:tcBorders>
            <w:shd w:val="clear" w:color="auto" w:fill="auto"/>
            <w:vAlign w:val="center"/>
            <w:hideMark/>
          </w:tcPr>
          <w:p w14:paraId="3790098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6371km</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C99ABE"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6371000.00</w:t>
            </w:r>
          </w:p>
        </w:tc>
        <w:tc>
          <w:tcPr>
            <w:tcW w:w="0" w:type="auto"/>
            <w:tcBorders>
              <w:top w:val="nil"/>
              <w:left w:val="nil"/>
              <w:bottom w:val="single" w:sz="8" w:space="0" w:color="auto"/>
              <w:right w:val="single" w:sz="8" w:space="0" w:color="auto"/>
            </w:tcBorders>
            <w:shd w:val="clear" w:color="auto" w:fill="auto"/>
            <w:noWrap/>
            <w:vAlign w:val="center"/>
            <w:hideMark/>
          </w:tcPr>
          <w:p w14:paraId="70422EAE"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6371000.00</w:t>
            </w:r>
          </w:p>
        </w:tc>
        <w:tc>
          <w:tcPr>
            <w:tcW w:w="0" w:type="auto"/>
            <w:tcBorders>
              <w:top w:val="nil"/>
              <w:left w:val="nil"/>
              <w:bottom w:val="single" w:sz="8" w:space="0" w:color="auto"/>
              <w:right w:val="single" w:sz="8" w:space="0" w:color="auto"/>
            </w:tcBorders>
            <w:shd w:val="clear" w:color="auto" w:fill="auto"/>
            <w:noWrap/>
            <w:vAlign w:val="center"/>
            <w:hideMark/>
          </w:tcPr>
          <w:p w14:paraId="3605CA3D"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6371000.00</w:t>
            </w:r>
          </w:p>
        </w:tc>
        <w:tc>
          <w:tcPr>
            <w:tcW w:w="0" w:type="auto"/>
            <w:tcBorders>
              <w:top w:val="nil"/>
              <w:left w:val="nil"/>
              <w:bottom w:val="single" w:sz="8" w:space="0" w:color="auto"/>
              <w:right w:val="single" w:sz="8" w:space="0" w:color="auto"/>
            </w:tcBorders>
            <w:shd w:val="clear" w:color="auto" w:fill="auto"/>
            <w:noWrap/>
            <w:vAlign w:val="center"/>
            <w:hideMark/>
          </w:tcPr>
          <w:p w14:paraId="172C57E9"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6371000.00</w:t>
            </w:r>
          </w:p>
        </w:tc>
        <w:tc>
          <w:tcPr>
            <w:tcW w:w="0" w:type="auto"/>
            <w:tcBorders>
              <w:top w:val="nil"/>
              <w:left w:val="nil"/>
              <w:bottom w:val="single" w:sz="8" w:space="0" w:color="auto"/>
              <w:right w:val="single" w:sz="8" w:space="0" w:color="auto"/>
            </w:tcBorders>
            <w:shd w:val="clear" w:color="auto" w:fill="auto"/>
            <w:noWrap/>
            <w:vAlign w:val="center"/>
            <w:hideMark/>
          </w:tcPr>
          <w:p w14:paraId="1B353FA4"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6371000.00</w:t>
            </w:r>
          </w:p>
        </w:tc>
      </w:tr>
      <w:tr w:rsidR="00110906" w:rsidRPr="00110906" w14:paraId="734D1E2C" w14:textId="77777777" w:rsidTr="00110906">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0D945B4" w14:textId="77777777" w:rsidR="00110906" w:rsidRPr="00110906" w:rsidRDefault="00110906" w:rsidP="00110906">
            <w:pPr>
              <w:spacing w:after="0"/>
              <w:jc w:val="center"/>
              <w:rPr>
                <w:rFonts w:eastAsia="等线"/>
                <w:color w:val="BFBFBF"/>
                <w:sz w:val="22"/>
                <w:szCs w:val="22"/>
                <w:lang w:val="en-US" w:eastAsia="zh-CN"/>
              </w:rPr>
            </w:pPr>
            <w:r w:rsidRPr="00110906">
              <w:rPr>
                <w:rFonts w:eastAsia="等线"/>
                <w:color w:val="BFBFBF"/>
                <w:sz w:val="22"/>
                <w:szCs w:val="22"/>
                <w:lang w:val="en-US" w:eastAsia="zh-CN"/>
              </w:rPr>
              <w:t>distance[m]</w:t>
            </w:r>
          </w:p>
        </w:tc>
        <w:tc>
          <w:tcPr>
            <w:tcW w:w="0" w:type="auto"/>
            <w:tcBorders>
              <w:top w:val="nil"/>
              <w:left w:val="nil"/>
              <w:bottom w:val="single" w:sz="8" w:space="0" w:color="auto"/>
              <w:right w:val="nil"/>
            </w:tcBorders>
            <w:shd w:val="clear" w:color="auto" w:fill="auto"/>
            <w:noWrap/>
            <w:vAlign w:val="center"/>
            <w:hideMark/>
          </w:tcPr>
          <w:p w14:paraId="1A53D2D9"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Equation (6.6-3) in TR38.811</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CCC9B1D"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1075088.03</w:t>
            </w:r>
          </w:p>
        </w:tc>
        <w:tc>
          <w:tcPr>
            <w:tcW w:w="0" w:type="auto"/>
            <w:tcBorders>
              <w:top w:val="nil"/>
              <w:left w:val="nil"/>
              <w:bottom w:val="single" w:sz="8" w:space="0" w:color="auto"/>
              <w:right w:val="single" w:sz="8" w:space="0" w:color="auto"/>
            </w:tcBorders>
            <w:shd w:val="clear" w:color="auto" w:fill="auto"/>
            <w:noWrap/>
            <w:vAlign w:val="center"/>
            <w:hideMark/>
          </w:tcPr>
          <w:p w14:paraId="70675790"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1998881.39</w:t>
            </w:r>
          </w:p>
        </w:tc>
        <w:tc>
          <w:tcPr>
            <w:tcW w:w="0" w:type="auto"/>
            <w:tcBorders>
              <w:top w:val="nil"/>
              <w:left w:val="nil"/>
              <w:bottom w:val="single" w:sz="8" w:space="0" w:color="auto"/>
              <w:right w:val="single" w:sz="8" w:space="0" w:color="auto"/>
            </w:tcBorders>
            <w:shd w:val="clear" w:color="auto" w:fill="auto"/>
            <w:noWrap/>
            <w:vAlign w:val="center"/>
            <w:hideMark/>
          </w:tcPr>
          <w:p w14:paraId="479719B6"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12227721.97</w:t>
            </w:r>
          </w:p>
        </w:tc>
        <w:tc>
          <w:tcPr>
            <w:tcW w:w="0" w:type="auto"/>
            <w:tcBorders>
              <w:top w:val="nil"/>
              <w:left w:val="nil"/>
              <w:bottom w:val="single" w:sz="8" w:space="0" w:color="auto"/>
              <w:right w:val="single" w:sz="8" w:space="0" w:color="auto"/>
            </w:tcBorders>
            <w:shd w:val="clear" w:color="auto" w:fill="auto"/>
            <w:noWrap/>
            <w:vAlign w:val="center"/>
            <w:hideMark/>
          </w:tcPr>
          <w:p w14:paraId="0AC23243"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40316680.21</w:t>
            </w:r>
          </w:p>
        </w:tc>
        <w:tc>
          <w:tcPr>
            <w:tcW w:w="0" w:type="auto"/>
            <w:tcBorders>
              <w:top w:val="nil"/>
              <w:left w:val="nil"/>
              <w:bottom w:val="single" w:sz="8" w:space="0" w:color="auto"/>
              <w:right w:val="single" w:sz="8" w:space="0" w:color="auto"/>
            </w:tcBorders>
            <w:shd w:val="clear" w:color="auto" w:fill="auto"/>
            <w:noWrap/>
            <w:vAlign w:val="center"/>
            <w:hideMark/>
          </w:tcPr>
          <w:p w14:paraId="570EF155"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39550728.43</w:t>
            </w:r>
          </w:p>
        </w:tc>
      </w:tr>
      <w:tr w:rsidR="00110906" w:rsidRPr="00110906" w14:paraId="6D145B4E" w14:textId="77777777" w:rsidTr="00110906">
        <w:trPr>
          <w:trHeight w:val="315"/>
        </w:trPr>
        <w:tc>
          <w:tcPr>
            <w:tcW w:w="0" w:type="auto"/>
            <w:tcBorders>
              <w:top w:val="nil"/>
              <w:left w:val="single" w:sz="8" w:space="0" w:color="auto"/>
              <w:bottom w:val="single" w:sz="8" w:space="0" w:color="auto"/>
              <w:right w:val="single" w:sz="8" w:space="0" w:color="auto"/>
            </w:tcBorders>
            <w:shd w:val="clear" w:color="000000" w:fill="FFFF00"/>
            <w:noWrap/>
            <w:vAlign w:val="center"/>
            <w:hideMark/>
          </w:tcPr>
          <w:p w14:paraId="708B6515"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Free space path loss [dB]</w:t>
            </w:r>
          </w:p>
        </w:tc>
        <w:tc>
          <w:tcPr>
            <w:tcW w:w="0" w:type="auto"/>
            <w:tcBorders>
              <w:top w:val="nil"/>
              <w:left w:val="nil"/>
              <w:bottom w:val="single" w:sz="8" w:space="0" w:color="auto"/>
              <w:right w:val="nil"/>
            </w:tcBorders>
            <w:shd w:val="clear" w:color="000000" w:fill="FFFF00"/>
            <w:noWrap/>
            <w:vAlign w:val="center"/>
            <w:hideMark/>
          </w:tcPr>
          <w:p w14:paraId="2EB1D46F"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Equation (6.6-2) in TR38.811</w:t>
            </w:r>
          </w:p>
        </w:tc>
        <w:tc>
          <w:tcPr>
            <w:tcW w:w="0" w:type="auto"/>
            <w:tcBorders>
              <w:top w:val="nil"/>
              <w:left w:val="single" w:sz="8" w:space="0" w:color="auto"/>
              <w:bottom w:val="single" w:sz="8" w:space="0" w:color="auto"/>
              <w:right w:val="single" w:sz="8" w:space="0" w:color="auto"/>
            </w:tcBorders>
            <w:shd w:val="clear" w:color="000000" w:fill="FFFF00"/>
            <w:noWrap/>
            <w:vAlign w:val="center"/>
            <w:hideMark/>
          </w:tcPr>
          <w:p w14:paraId="772F7F43"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159.10</w:t>
            </w:r>
          </w:p>
        </w:tc>
        <w:tc>
          <w:tcPr>
            <w:tcW w:w="0" w:type="auto"/>
            <w:tcBorders>
              <w:top w:val="nil"/>
              <w:left w:val="nil"/>
              <w:bottom w:val="single" w:sz="8" w:space="0" w:color="auto"/>
              <w:right w:val="single" w:sz="8" w:space="0" w:color="auto"/>
            </w:tcBorders>
            <w:shd w:val="clear" w:color="000000" w:fill="FFFF00"/>
            <w:noWrap/>
            <w:vAlign w:val="center"/>
            <w:hideMark/>
          </w:tcPr>
          <w:p w14:paraId="74321E7B"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164.49</w:t>
            </w:r>
          </w:p>
        </w:tc>
        <w:tc>
          <w:tcPr>
            <w:tcW w:w="0" w:type="auto"/>
            <w:tcBorders>
              <w:top w:val="nil"/>
              <w:left w:val="nil"/>
              <w:bottom w:val="single" w:sz="8" w:space="0" w:color="auto"/>
              <w:right w:val="single" w:sz="8" w:space="0" w:color="auto"/>
            </w:tcBorders>
            <w:shd w:val="clear" w:color="000000" w:fill="FFFF00"/>
            <w:noWrap/>
            <w:vAlign w:val="center"/>
            <w:hideMark/>
          </w:tcPr>
          <w:p w14:paraId="41C83950"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180.22</w:t>
            </w:r>
          </w:p>
        </w:tc>
        <w:tc>
          <w:tcPr>
            <w:tcW w:w="0" w:type="auto"/>
            <w:tcBorders>
              <w:top w:val="nil"/>
              <w:left w:val="nil"/>
              <w:bottom w:val="single" w:sz="8" w:space="0" w:color="auto"/>
              <w:right w:val="single" w:sz="8" w:space="0" w:color="auto"/>
            </w:tcBorders>
            <w:shd w:val="clear" w:color="000000" w:fill="FFFF00"/>
            <w:noWrap/>
            <w:vAlign w:val="center"/>
            <w:hideMark/>
          </w:tcPr>
          <w:p w14:paraId="394B89CE"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190.58</w:t>
            </w:r>
          </w:p>
        </w:tc>
        <w:tc>
          <w:tcPr>
            <w:tcW w:w="0" w:type="auto"/>
            <w:tcBorders>
              <w:top w:val="nil"/>
              <w:left w:val="nil"/>
              <w:bottom w:val="single" w:sz="8" w:space="0" w:color="auto"/>
              <w:right w:val="single" w:sz="8" w:space="0" w:color="auto"/>
            </w:tcBorders>
            <w:shd w:val="clear" w:color="000000" w:fill="FFFF00"/>
            <w:noWrap/>
            <w:vAlign w:val="center"/>
            <w:hideMark/>
          </w:tcPr>
          <w:p w14:paraId="21F27237"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190.41</w:t>
            </w:r>
          </w:p>
        </w:tc>
      </w:tr>
      <w:tr w:rsidR="00110906" w:rsidRPr="00110906" w14:paraId="7AF63568" w14:textId="77777777" w:rsidTr="00110906">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0FFA96F"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Atmospheric loss [dB]</w:t>
            </w:r>
          </w:p>
        </w:tc>
        <w:tc>
          <w:tcPr>
            <w:tcW w:w="0" w:type="auto"/>
            <w:tcBorders>
              <w:top w:val="nil"/>
              <w:left w:val="nil"/>
              <w:bottom w:val="single" w:sz="8" w:space="0" w:color="auto"/>
              <w:right w:val="nil"/>
            </w:tcBorders>
            <w:shd w:val="clear" w:color="auto" w:fill="auto"/>
            <w:noWrap/>
            <w:vAlign w:val="center"/>
            <w:hideMark/>
          </w:tcPr>
          <w:p w14:paraId="2B13E8F5"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Equation (6.6-8) in TR38.811</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5DCCC7B"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0.07</w:t>
            </w:r>
          </w:p>
        </w:tc>
        <w:tc>
          <w:tcPr>
            <w:tcW w:w="0" w:type="auto"/>
            <w:tcBorders>
              <w:top w:val="nil"/>
              <w:left w:val="nil"/>
              <w:bottom w:val="single" w:sz="8" w:space="0" w:color="auto"/>
              <w:right w:val="single" w:sz="8" w:space="0" w:color="auto"/>
            </w:tcBorders>
            <w:shd w:val="clear" w:color="auto" w:fill="auto"/>
            <w:noWrap/>
            <w:vAlign w:val="center"/>
            <w:hideMark/>
          </w:tcPr>
          <w:p w14:paraId="729D5D7A"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0.07</w:t>
            </w:r>
          </w:p>
        </w:tc>
        <w:tc>
          <w:tcPr>
            <w:tcW w:w="0" w:type="auto"/>
            <w:tcBorders>
              <w:top w:val="nil"/>
              <w:left w:val="nil"/>
              <w:bottom w:val="single" w:sz="8" w:space="0" w:color="auto"/>
              <w:right w:val="single" w:sz="8" w:space="0" w:color="auto"/>
            </w:tcBorders>
            <w:shd w:val="clear" w:color="auto" w:fill="auto"/>
            <w:noWrap/>
            <w:vAlign w:val="center"/>
            <w:hideMark/>
          </w:tcPr>
          <w:p w14:paraId="1A180683"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0.07</w:t>
            </w:r>
          </w:p>
        </w:tc>
        <w:tc>
          <w:tcPr>
            <w:tcW w:w="0" w:type="auto"/>
            <w:tcBorders>
              <w:top w:val="nil"/>
              <w:left w:val="nil"/>
              <w:bottom w:val="single" w:sz="8" w:space="0" w:color="auto"/>
              <w:right w:val="single" w:sz="8" w:space="0" w:color="auto"/>
            </w:tcBorders>
            <w:shd w:val="clear" w:color="auto" w:fill="auto"/>
            <w:noWrap/>
            <w:vAlign w:val="center"/>
            <w:hideMark/>
          </w:tcPr>
          <w:p w14:paraId="26BE865D"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0.16</w:t>
            </w:r>
          </w:p>
        </w:tc>
        <w:tc>
          <w:tcPr>
            <w:tcW w:w="0" w:type="auto"/>
            <w:tcBorders>
              <w:top w:val="nil"/>
              <w:left w:val="nil"/>
              <w:bottom w:val="single" w:sz="8" w:space="0" w:color="auto"/>
              <w:right w:val="single" w:sz="8" w:space="0" w:color="auto"/>
            </w:tcBorders>
            <w:shd w:val="clear" w:color="auto" w:fill="auto"/>
            <w:noWrap/>
            <w:vAlign w:val="center"/>
            <w:hideMark/>
          </w:tcPr>
          <w:p w14:paraId="76356F28"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0.10</w:t>
            </w:r>
          </w:p>
        </w:tc>
      </w:tr>
      <w:tr w:rsidR="00110906" w:rsidRPr="00110906" w14:paraId="6FCCBCF0" w14:textId="77777777" w:rsidTr="00110906">
        <w:trPr>
          <w:trHeight w:val="6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26BDBEE"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Shadow fading margin [dB]</w:t>
            </w:r>
          </w:p>
        </w:tc>
        <w:tc>
          <w:tcPr>
            <w:tcW w:w="0" w:type="auto"/>
            <w:tcBorders>
              <w:top w:val="nil"/>
              <w:left w:val="nil"/>
              <w:bottom w:val="single" w:sz="8" w:space="0" w:color="auto"/>
              <w:right w:val="nil"/>
            </w:tcBorders>
            <w:shd w:val="clear" w:color="auto" w:fill="auto"/>
            <w:vAlign w:val="center"/>
            <w:hideMark/>
          </w:tcPr>
          <w:p w14:paraId="0EE10AC3"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 dB for VAST</w:t>
            </w:r>
            <w:r w:rsidRPr="00110906">
              <w:rPr>
                <w:rFonts w:eastAsia="等线"/>
                <w:sz w:val="22"/>
                <w:szCs w:val="22"/>
                <w:lang w:val="en-US" w:eastAsia="zh-CN"/>
              </w:rPr>
              <w:br/>
              <w:t>3 dB for others</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A669163"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3.00</w:t>
            </w:r>
          </w:p>
        </w:tc>
        <w:tc>
          <w:tcPr>
            <w:tcW w:w="0" w:type="auto"/>
            <w:tcBorders>
              <w:top w:val="nil"/>
              <w:left w:val="nil"/>
              <w:bottom w:val="single" w:sz="8" w:space="0" w:color="auto"/>
              <w:right w:val="single" w:sz="8" w:space="0" w:color="auto"/>
            </w:tcBorders>
            <w:shd w:val="clear" w:color="auto" w:fill="auto"/>
            <w:noWrap/>
            <w:vAlign w:val="center"/>
            <w:hideMark/>
          </w:tcPr>
          <w:p w14:paraId="7BE465CB"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3.00</w:t>
            </w:r>
          </w:p>
        </w:tc>
        <w:tc>
          <w:tcPr>
            <w:tcW w:w="0" w:type="auto"/>
            <w:tcBorders>
              <w:top w:val="nil"/>
              <w:left w:val="nil"/>
              <w:bottom w:val="single" w:sz="8" w:space="0" w:color="auto"/>
              <w:right w:val="single" w:sz="8" w:space="0" w:color="auto"/>
            </w:tcBorders>
            <w:shd w:val="clear" w:color="auto" w:fill="auto"/>
            <w:noWrap/>
            <w:vAlign w:val="center"/>
            <w:hideMark/>
          </w:tcPr>
          <w:p w14:paraId="04220CFE"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3.00</w:t>
            </w:r>
          </w:p>
        </w:tc>
        <w:tc>
          <w:tcPr>
            <w:tcW w:w="0" w:type="auto"/>
            <w:tcBorders>
              <w:top w:val="nil"/>
              <w:left w:val="nil"/>
              <w:bottom w:val="single" w:sz="8" w:space="0" w:color="auto"/>
              <w:right w:val="single" w:sz="8" w:space="0" w:color="auto"/>
            </w:tcBorders>
            <w:shd w:val="clear" w:color="auto" w:fill="auto"/>
            <w:noWrap/>
            <w:vAlign w:val="center"/>
            <w:hideMark/>
          </w:tcPr>
          <w:p w14:paraId="295923A6"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3.00</w:t>
            </w:r>
          </w:p>
        </w:tc>
        <w:tc>
          <w:tcPr>
            <w:tcW w:w="0" w:type="auto"/>
            <w:tcBorders>
              <w:top w:val="nil"/>
              <w:left w:val="nil"/>
              <w:bottom w:val="single" w:sz="8" w:space="0" w:color="auto"/>
              <w:right w:val="single" w:sz="8" w:space="0" w:color="auto"/>
            </w:tcBorders>
            <w:shd w:val="clear" w:color="auto" w:fill="auto"/>
            <w:noWrap/>
            <w:vAlign w:val="center"/>
            <w:hideMark/>
          </w:tcPr>
          <w:p w14:paraId="5BB953B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3.00</w:t>
            </w:r>
          </w:p>
        </w:tc>
      </w:tr>
      <w:tr w:rsidR="00110906" w:rsidRPr="00110906" w14:paraId="090453A6" w14:textId="77777777" w:rsidTr="00882695">
        <w:trPr>
          <w:trHeight w:val="689"/>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C7924E6"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Scintillation Loss [dB]</w:t>
            </w:r>
          </w:p>
        </w:tc>
        <w:tc>
          <w:tcPr>
            <w:tcW w:w="0" w:type="auto"/>
            <w:tcBorders>
              <w:top w:val="nil"/>
              <w:left w:val="nil"/>
              <w:bottom w:val="single" w:sz="8" w:space="0" w:color="auto"/>
              <w:right w:val="nil"/>
            </w:tcBorders>
            <w:shd w:val="clear" w:color="auto" w:fill="auto"/>
            <w:vAlign w:val="center"/>
            <w:hideMark/>
          </w:tcPr>
          <w:p w14:paraId="6E8939A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 xml:space="preserve">For &lt;6GHz, consider Ionospheric loss: </w:t>
            </w:r>
            <w:r w:rsidRPr="00110906">
              <w:rPr>
                <w:rFonts w:eastAsia="等线"/>
                <w:sz w:val="22"/>
                <w:szCs w:val="22"/>
                <w:lang w:val="en-US" w:eastAsia="zh-CN"/>
              </w:rPr>
              <w:br/>
              <w:t>latitude of maximum ±20</w:t>
            </w:r>
            <w:proofErr w:type="gramStart"/>
            <w:r w:rsidRPr="00110906">
              <w:rPr>
                <w:rFonts w:eastAsia="等线"/>
                <w:sz w:val="22"/>
                <w:szCs w:val="22"/>
                <w:lang w:val="en-US" w:eastAsia="zh-CN"/>
              </w:rPr>
              <w:t>°,  2.2</w:t>
            </w:r>
            <w:proofErr w:type="gramEnd"/>
            <w:r w:rsidRPr="00110906">
              <w:rPr>
                <w:rFonts w:eastAsia="等线"/>
                <w:sz w:val="22"/>
                <w:szCs w:val="22"/>
                <w:lang w:val="en-US" w:eastAsia="zh-CN"/>
              </w:rPr>
              <w:t xml:space="preserve"> dB, </w:t>
            </w:r>
            <w:r w:rsidRPr="00110906">
              <w:rPr>
                <w:rFonts w:eastAsia="等线"/>
                <w:sz w:val="22"/>
                <w:szCs w:val="22"/>
                <w:lang w:val="en-US" w:eastAsia="zh-CN"/>
              </w:rPr>
              <w:br/>
              <w:t>Otherwise, 0dB.</w:t>
            </w:r>
            <w:r w:rsidRPr="00110906">
              <w:rPr>
                <w:rFonts w:eastAsia="等线"/>
                <w:sz w:val="22"/>
                <w:szCs w:val="22"/>
                <w:lang w:val="en-US" w:eastAsia="zh-CN"/>
              </w:rPr>
              <w:br/>
              <w:t>For &gt;6GHz, consider Tropospheric loss: Table 6.6.6.2.1-1, according to elevation angle</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174F0E4"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2.20</w:t>
            </w:r>
          </w:p>
        </w:tc>
        <w:tc>
          <w:tcPr>
            <w:tcW w:w="0" w:type="auto"/>
            <w:tcBorders>
              <w:top w:val="nil"/>
              <w:left w:val="nil"/>
              <w:bottom w:val="single" w:sz="8" w:space="0" w:color="auto"/>
              <w:right w:val="single" w:sz="8" w:space="0" w:color="auto"/>
            </w:tcBorders>
            <w:shd w:val="clear" w:color="auto" w:fill="auto"/>
            <w:noWrap/>
            <w:vAlign w:val="center"/>
            <w:hideMark/>
          </w:tcPr>
          <w:p w14:paraId="1E4A2A2E"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2.20</w:t>
            </w:r>
          </w:p>
        </w:tc>
        <w:tc>
          <w:tcPr>
            <w:tcW w:w="0" w:type="auto"/>
            <w:tcBorders>
              <w:top w:val="nil"/>
              <w:left w:val="nil"/>
              <w:bottom w:val="single" w:sz="8" w:space="0" w:color="auto"/>
              <w:right w:val="single" w:sz="8" w:space="0" w:color="auto"/>
            </w:tcBorders>
            <w:shd w:val="clear" w:color="auto" w:fill="auto"/>
            <w:noWrap/>
            <w:vAlign w:val="center"/>
            <w:hideMark/>
          </w:tcPr>
          <w:p w14:paraId="1E40E7E7"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2.20</w:t>
            </w:r>
          </w:p>
        </w:tc>
        <w:tc>
          <w:tcPr>
            <w:tcW w:w="0" w:type="auto"/>
            <w:tcBorders>
              <w:top w:val="nil"/>
              <w:left w:val="nil"/>
              <w:bottom w:val="single" w:sz="8" w:space="0" w:color="auto"/>
              <w:right w:val="single" w:sz="8" w:space="0" w:color="auto"/>
            </w:tcBorders>
            <w:shd w:val="clear" w:color="auto" w:fill="auto"/>
            <w:noWrap/>
            <w:vAlign w:val="center"/>
            <w:hideMark/>
          </w:tcPr>
          <w:p w14:paraId="3B0D3D71"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2.20</w:t>
            </w:r>
          </w:p>
        </w:tc>
        <w:tc>
          <w:tcPr>
            <w:tcW w:w="0" w:type="auto"/>
            <w:tcBorders>
              <w:top w:val="nil"/>
              <w:left w:val="nil"/>
              <w:bottom w:val="single" w:sz="8" w:space="0" w:color="auto"/>
              <w:right w:val="single" w:sz="8" w:space="0" w:color="auto"/>
            </w:tcBorders>
            <w:shd w:val="clear" w:color="auto" w:fill="auto"/>
            <w:noWrap/>
            <w:vAlign w:val="center"/>
            <w:hideMark/>
          </w:tcPr>
          <w:p w14:paraId="05FAFE8E"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2.20</w:t>
            </w:r>
          </w:p>
        </w:tc>
      </w:tr>
      <w:tr w:rsidR="00110906" w:rsidRPr="00110906" w14:paraId="592BCD59" w14:textId="77777777" w:rsidTr="00110906">
        <w:trPr>
          <w:trHeight w:val="9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09B46A"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Polarization loss [dB]</w:t>
            </w:r>
          </w:p>
        </w:tc>
        <w:tc>
          <w:tcPr>
            <w:tcW w:w="0" w:type="auto"/>
            <w:tcBorders>
              <w:top w:val="nil"/>
              <w:left w:val="nil"/>
              <w:bottom w:val="single" w:sz="8" w:space="0" w:color="auto"/>
              <w:right w:val="nil"/>
            </w:tcBorders>
            <w:shd w:val="clear" w:color="auto" w:fill="auto"/>
            <w:vAlign w:val="center"/>
            <w:hideMark/>
          </w:tcPr>
          <w:p w14:paraId="3D5B075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For VAST, no loss</w:t>
            </w:r>
            <w:r w:rsidRPr="00110906">
              <w:rPr>
                <w:rFonts w:eastAsia="等线"/>
                <w:sz w:val="22"/>
                <w:szCs w:val="22"/>
                <w:lang w:val="en-US" w:eastAsia="zh-CN"/>
              </w:rPr>
              <w:br/>
              <w:t>For handheld, 0 dB or 3 dB depends on 2Rx or 1Rx</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834B33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3.00</w:t>
            </w:r>
          </w:p>
        </w:tc>
        <w:tc>
          <w:tcPr>
            <w:tcW w:w="0" w:type="auto"/>
            <w:tcBorders>
              <w:top w:val="nil"/>
              <w:left w:val="nil"/>
              <w:bottom w:val="single" w:sz="8" w:space="0" w:color="auto"/>
              <w:right w:val="single" w:sz="8" w:space="0" w:color="auto"/>
            </w:tcBorders>
            <w:shd w:val="clear" w:color="auto" w:fill="auto"/>
            <w:noWrap/>
            <w:vAlign w:val="center"/>
            <w:hideMark/>
          </w:tcPr>
          <w:p w14:paraId="48CB8045"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3.00</w:t>
            </w:r>
          </w:p>
        </w:tc>
        <w:tc>
          <w:tcPr>
            <w:tcW w:w="0" w:type="auto"/>
            <w:tcBorders>
              <w:top w:val="nil"/>
              <w:left w:val="nil"/>
              <w:bottom w:val="single" w:sz="8" w:space="0" w:color="auto"/>
              <w:right w:val="single" w:sz="8" w:space="0" w:color="auto"/>
            </w:tcBorders>
            <w:shd w:val="clear" w:color="auto" w:fill="auto"/>
            <w:noWrap/>
            <w:vAlign w:val="center"/>
            <w:hideMark/>
          </w:tcPr>
          <w:p w14:paraId="4204C19D"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3.00</w:t>
            </w:r>
          </w:p>
        </w:tc>
        <w:tc>
          <w:tcPr>
            <w:tcW w:w="0" w:type="auto"/>
            <w:tcBorders>
              <w:top w:val="nil"/>
              <w:left w:val="nil"/>
              <w:bottom w:val="single" w:sz="8" w:space="0" w:color="auto"/>
              <w:right w:val="single" w:sz="8" w:space="0" w:color="auto"/>
            </w:tcBorders>
            <w:shd w:val="clear" w:color="auto" w:fill="auto"/>
            <w:noWrap/>
            <w:vAlign w:val="center"/>
            <w:hideMark/>
          </w:tcPr>
          <w:p w14:paraId="4B84891D"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3.00</w:t>
            </w:r>
          </w:p>
        </w:tc>
        <w:tc>
          <w:tcPr>
            <w:tcW w:w="0" w:type="auto"/>
            <w:tcBorders>
              <w:top w:val="nil"/>
              <w:left w:val="nil"/>
              <w:bottom w:val="single" w:sz="8" w:space="0" w:color="auto"/>
              <w:right w:val="single" w:sz="8" w:space="0" w:color="auto"/>
            </w:tcBorders>
            <w:shd w:val="clear" w:color="auto" w:fill="auto"/>
            <w:noWrap/>
            <w:vAlign w:val="center"/>
            <w:hideMark/>
          </w:tcPr>
          <w:p w14:paraId="368CF8A6"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3.00</w:t>
            </w:r>
          </w:p>
        </w:tc>
      </w:tr>
      <w:tr w:rsidR="00110906" w:rsidRPr="00110906" w14:paraId="2CF04E27" w14:textId="77777777" w:rsidTr="00110906">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71AF65"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Additional losses [dB]</w:t>
            </w:r>
          </w:p>
        </w:tc>
        <w:tc>
          <w:tcPr>
            <w:tcW w:w="0" w:type="auto"/>
            <w:tcBorders>
              <w:top w:val="nil"/>
              <w:left w:val="nil"/>
              <w:bottom w:val="single" w:sz="8" w:space="0" w:color="auto"/>
              <w:right w:val="nil"/>
            </w:tcBorders>
            <w:shd w:val="clear" w:color="auto" w:fill="auto"/>
            <w:noWrap/>
            <w:vAlign w:val="center"/>
            <w:hideMark/>
          </w:tcPr>
          <w:p w14:paraId="246263ED"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 dB</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A03158"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0.00</w:t>
            </w:r>
          </w:p>
        </w:tc>
        <w:tc>
          <w:tcPr>
            <w:tcW w:w="0" w:type="auto"/>
            <w:tcBorders>
              <w:top w:val="nil"/>
              <w:left w:val="nil"/>
              <w:bottom w:val="single" w:sz="8" w:space="0" w:color="auto"/>
              <w:right w:val="single" w:sz="8" w:space="0" w:color="auto"/>
            </w:tcBorders>
            <w:shd w:val="clear" w:color="auto" w:fill="auto"/>
            <w:noWrap/>
            <w:vAlign w:val="center"/>
            <w:hideMark/>
          </w:tcPr>
          <w:p w14:paraId="3591F5CB"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0.00</w:t>
            </w:r>
          </w:p>
        </w:tc>
        <w:tc>
          <w:tcPr>
            <w:tcW w:w="0" w:type="auto"/>
            <w:tcBorders>
              <w:top w:val="nil"/>
              <w:left w:val="nil"/>
              <w:bottom w:val="single" w:sz="8" w:space="0" w:color="auto"/>
              <w:right w:val="single" w:sz="8" w:space="0" w:color="auto"/>
            </w:tcBorders>
            <w:shd w:val="clear" w:color="auto" w:fill="auto"/>
            <w:noWrap/>
            <w:vAlign w:val="center"/>
            <w:hideMark/>
          </w:tcPr>
          <w:p w14:paraId="3B8F2F8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0.00</w:t>
            </w:r>
          </w:p>
        </w:tc>
        <w:tc>
          <w:tcPr>
            <w:tcW w:w="0" w:type="auto"/>
            <w:tcBorders>
              <w:top w:val="nil"/>
              <w:left w:val="nil"/>
              <w:bottom w:val="single" w:sz="8" w:space="0" w:color="auto"/>
              <w:right w:val="single" w:sz="8" w:space="0" w:color="auto"/>
            </w:tcBorders>
            <w:shd w:val="clear" w:color="auto" w:fill="auto"/>
            <w:noWrap/>
            <w:vAlign w:val="center"/>
            <w:hideMark/>
          </w:tcPr>
          <w:p w14:paraId="7F1E61FE"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0.00</w:t>
            </w:r>
          </w:p>
        </w:tc>
        <w:tc>
          <w:tcPr>
            <w:tcW w:w="0" w:type="auto"/>
            <w:tcBorders>
              <w:top w:val="nil"/>
              <w:left w:val="nil"/>
              <w:bottom w:val="single" w:sz="8" w:space="0" w:color="auto"/>
              <w:right w:val="single" w:sz="8" w:space="0" w:color="auto"/>
            </w:tcBorders>
            <w:shd w:val="clear" w:color="auto" w:fill="auto"/>
            <w:noWrap/>
            <w:vAlign w:val="center"/>
            <w:hideMark/>
          </w:tcPr>
          <w:p w14:paraId="4BA25053"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0.00</w:t>
            </w:r>
          </w:p>
        </w:tc>
      </w:tr>
      <w:tr w:rsidR="00110906" w:rsidRPr="00110906" w14:paraId="7F1CB8FA" w14:textId="77777777" w:rsidTr="00110906">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9F30B6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lastRenderedPageBreak/>
              <w:t>CNR [dB]</w:t>
            </w:r>
          </w:p>
        </w:tc>
        <w:tc>
          <w:tcPr>
            <w:tcW w:w="0" w:type="auto"/>
            <w:tcBorders>
              <w:top w:val="nil"/>
              <w:left w:val="nil"/>
              <w:bottom w:val="single" w:sz="8" w:space="0" w:color="auto"/>
              <w:right w:val="nil"/>
            </w:tcBorders>
            <w:shd w:val="clear" w:color="auto" w:fill="auto"/>
            <w:noWrap/>
            <w:vAlign w:val="center"/>
            <w:hideMark/>
          </w:tcPr>
          <w:p w14:paraId="1C086095"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 xml:space="preserve">　</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86DED87"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-5.23</w:t>
            </w:r>
          </w:p>
        </w:tc>
        <w:tc>
          <w:tcPr>
            <w:tcW w:w="0" w:type="auto"/>
            <w:tcBorders>
              <w:top w:val="nil"/>
              <w:left w:val="nil"/>
              <w:bottom w:val="single" w:sz="8" w:space="0" w:color="auto"/>
              <w:right w:val="single" w:sz="8" w:space="0" w:color="auto"/>
            </w:tcBorders>
            <w:shd w:val="clear" w:color="auto" w:fill="auto"/>
            <w:noWrap/>
            <w:vAlign w:val="center"/>
            <w:hideMark/>
          </w:tcPr>
          <w:p w14:paraId="7C3E0CC3"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-10.62</w:t>
            </w:r>
          </w:p>
        </w:tc>
        <w:tc>
          <w:tcPr>
            <w:tcW w:w="0" w:type="auto"/>
            <w:tcBorders>
              <w:top w:val="nil"/>
              <w:left w:val="nil"/>
              <w:bottom w:val="single" w:sz="8" w:space="0" w:color="auto"/>
              <w:right w:val="single" w:sz="8" w:space="0" w:color="auto"/>
            </w:tcBorders>
            <w:shd w:val="clear" w:color="auto" w:fill="auto"/>
            <w:noWrap/>
            <w:vAlign w:val="center"/>
            <w:hideMark/>
          </w:tcPr>
          <w:p w14:paraId="737C81EF"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-14.45</w:t>
            </w:r>
          </w:p>
        </w:tc>
        <w:tc>
          <w:tcPr>
            <w:tcW w:w="0" w:type="auto"/>
            <w:tcBorders>
              <w:top w:val="nil"/>
              <w:left w:val="nil"/>
              <w:bottom w:val="single" w:sz="8" w:space="0" w:color="auto"/>
              <w:right w:val="single" w:sz="8" w:space="0" w:color="auto"/>
            </w:tcBorders>
            <w:shd w:val="clear" w:color="auto" w:fill="auto"/>
            <w:noWrap/>
            <w:vAlign w:val="center"/>
            <w:hideMark/>
          </w:tcPr>
          <w:p w14:paraId="0A9199A6"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-18.91</w:t>
            </w:r>
          </w:p>
        </w:tc>
        <w:tc>
          <w:tcPr>
            <w:tcW w:w="0" w:type="auto"/>
            <w:tcBorders>
              <w:top w:val="nil"/>
              <w:left w:val="nil"/>
              <w:bottom w:val="single" w:sz="8" w:space="0" w:color="auto"/>
              <w:right w:val="single" w:sz="8" w:space="0" w:color="auto"/>
            </w:tcBorders>
            <w:shd w:val="clear" w:color="auto" w:fill="auto"/>
            <w:noWrap/>
            <w:vAlign w:val="center"/>
            <w:hideMark/>
          </w:tcPr>
          <w:p w14:paraId="0EC03778"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-18.68</w:t>
            </w:r>
          </w:p>
        </w:tc>
      </w:tr>
      <w:tr w:rsidR="00110906" w:rsidRPr="00110906" w14:paraId="24AB1F73" w14:textId="77777777" w:rsidTr="00110906">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BF14C7B"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CIR [dB]</w:t>
            </w:r>
          </w:p>
        </w:tc>
        <w:tc>
          <w:tcPr>
            <w:tcW w:w="0" w:type="auto"/>
            <w:tcBorders>
              <w:top w:val="nil"/>
              <w:left w:val="nil"/>
              <w:bottom w:val="single" w:sz="8" w:space="0" w:color="auto"/>
              <w:right w:val="nil"/>
            </w:tcBorders>
            <w:shd w:val="clear" w:color="auto" w:fill="auto"/>
            <w:noWrap/>
            <w:vAlign w:val="center"/>
            <w:hideMark/>
          </w:tcPr>
          <w:p w14:paraId="430FAF53"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 xml:space="preserve">　</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BC5D62C"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 xml:space="preserve">　</w:t>
            </w:r>
          </w:p>
        </w:tc>
        <w:tc>
          <w:tcPr>
            <w:tcW w:w="0" w:type="auto"/>
            <w:tcBorders>
              <w:top w:val="nil"/>
              <w:left w:val="nil"/>
              <w:bottom w:val="single" w:sz="8" w:space="0" w:color="auto"/>
              <w:right w:val="single" w:sz="8" w:space="0" w:color="auto"/>
            </w:tcBorders>
            <w:shd w:val="clear" w:color="auto" w:fill="auto"/>
            <w:noWrap/>
            <w:vAlign w:val="center"/>
            <w:hideMark/>
          </w:tcPr>
          <w:p w14:paraId="7FB639B6"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 xml:space="preserve">　</w:t>
            </w:r>
          </w:p>
        </w:tc>
        <w:tc>
          <w:tcPr>
            <w:tcW w:w="0" w:type="auto"/>
            <w:tcBorders>
              <w:top w:val="nil"/>
              <w:left w:val="nil"/>
              <w:bottom w:val="single" w:sz="8" w:space="0" w:color="auto"/>
              <w:right w:val="single" w:sz="8" w:space="0" w:color="auto"/>
            </w:tcBorders>
            <w:shd w:val="clear" w:color="auto" w:fill="auto"/>
            <w:noWrap/>
            <w:vAlign w:val="center"/>
            <w:hideMark/>
          </w:tcPr>
          <w:p w14:paraId="0CD0F24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 xml:space="preserve">　</w:t>
            </w:r>
          </w:p>
        </w:tc>
        <w:tc>
          <w:tcPr>
            <w:tcW w:w="0" w:type="auto"/>
            <w:tcBorders>
              <w:top w:val="nil"/>
              <w:left w:val="nil"/>
              <w:bottom w:val="single" w:sz="8" w:space="0" w:color="auto"/>
              <w:right w:val="single" w:sz="8" w:space="0" w:color="auto"/>
            </w:tcBorders>
            <w:shd w:val="clear" w:color="auto" w:fill="auto"/>
            <w:noWrap/>
            <w:vAlign w:val="center"/>
            <w:hideMark/>
          </w:tcPr>
          <w:p w14:paraId="46EA7A42"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 xml:space="preserve">　</w:t>
            </w:r>
          </w:p>
        </w:tc>
        <w:tc>
          <w:tcPr>
            <w:tcW w:w="0" w:type="auto"/>
            <w:tcBorders>
              <w:top w:val="nil"/>
              <w:left w:val="nil"/>
              <w:bottom w:val="single" w:sz="8" w:space="0" w:color="auto"/>
              <w:right w:val="single" w:sz="8" w:space="0" w:color="auto"/>
            </w:tcBorders>
            <w:shd w:val="clear" w:color="auto" w:fill="auto"/>
            <w:noWrap/>
            <w:vAlign w:val="center"/>
            <w:hideMark/>
          </w:tcPr>
          <w:p w14:paraId="2C611D3B"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 xml:space="preserve">　</w:t>
            </w:r>
          </w:p>
        </w:tc>
      </w:tr>
      <w:tr w:rsidR="00110906" w:rsidRPr="00110906" w14:paraId="21521ED4" w14:textId="77777777" w:rsidTr="00110906">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E24F66"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CINR [dB]</w:t>
            </w:r>
          </w:p>
        </w:tc>
        <w:tc>
          <w:tcPr>
            <w:tcW w:w="0" w:type="auto"/>
            <w:tcBorders>
              <w:top w:val="nil"/>
              <w:left w:val="nil"/>
              <w:bottom w:val="single" w:sz="8" w:space="0" w:color="auto"/>
              <w:right w:val="nil"/>
            </w:tcBorders>
            <w:shd w:val="clear" w:color="auto" w:fill="auto"/>
            <w:noWrap/>
            <w:vAlign w:val="center"/>
            <w:hideMark/>
          </w:tcPr>
          <w:p w14:paraId="2C0CE6FB"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 xml:space="preserve">　</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05E661"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-6.37</w:t>
            </w:r>
          </w:p>
        </w:tc>
        <w:tc>
          <w:tcPr>
            <w:tcW w:w="0" w:type="auto"/>
            <w:tcBorders>
              <w:top w:val="nil"/>
              <w:left w:val="nil"/>
              <w:bottom w:val="single" w:sz="8" w:space="0" w:color="auto"/>
              <w:right w:val="single" w:sz="8" w:space="0" w:color="auto"/>
            </w:tcBorders>
            <w:shd w:val="clear" w:color="auto" w:fill="auto"/>
            <w:noWrap/>
            <w:vAlign w:val="center"/>
            <w:hideMark/>
          </w:tcPr>
          <w:p w14:paraId="2B63DDBF"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-10.98</w:t>
            </w:r>
          </w:p>
        </w:tc>
        <w:tc>
          <w:tcPr>
            <w:tcW w:w="0" w:type="auto"/>
            <w:tcBorders>
              <w:top w:val="nil"/>
              <w:left w:val="nil"/>
              <w:bottom w:val="single" w:sz="8" w:space="0" w:color="auto"/>
              <w:right w:val="single" w:sz="8" w:space="0" w:color="auto"/>
            </w:tcBorders>
            <w:shd w:val="clear" w:color="auto" w:fill="auto"/>
            <w:noWrap/>
            <w:vAlign w:val="center"/>
            <w:hideMark/>
          </w:tcPr>
          <w:p w14:paraId="313EBF4E"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-14.60</w:t>
            </w:r>
          </w:p>
        </w:tc>
        <w:tc>
          <w:tcPr>
            <w:tcW w:w="0" w:type="auto"/>
            <w:tcBorders>
              <w:top w:val="nil"/>
              <w:left w:val="nil"/>
              <w:bottom w:val="single" w:sz="8" w:space="0" w:color="auto"/>
              <w:right w:val="single" w:sz="8" w:space="0" w:color="auto"/>
            </w:tcBorders>
            <w:shd w:val="clear" w:color="auto" w:fill="auto"/>
            <w:noWrap/>
            <w:vAlign w:val="center"/>
            <w:hideMark/>
          </w:tcPr>
          <w:p w14:paraId="4F3DE1C9"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-18.96</w:t>
            </w:r>
          </w:p>
        </w:tc>
        <w:tc>
          <w:tcPr>
            <w:tcW w:w="0" w:type="auto"/>
            <w:tcBorders>
              <w:top w:val="nil"/>
              <w:left w:val="nil"/>
              <w:bottom w:val="single" w:sz="8" w:space="0" w:color="auto"/>
              <w:right w:val="single" w:sz="8" w:space="0" w:color="auto"/>
            </w:tcBorders>
            <w:shd w:val="clear" w:color="auto" w:fill="auto"/>
            <w:noWrap/>
            <w:vAlign w:val="center"/>
            <w:hideMark/>
          </w:tcPr>
          <w:p w14:paraId="140BBCAE" w14:textId="77777777" w:rsidR="00110906" w:rsidRPr="00110906" w:rsidRDefault="00110906" w:rsidP="00110906">
            <w:pPr>
              <w:spacing w:after="0"/>
              <w:jc w:val="center"/>
              <w:rPr>
                <w:rFonts w:eastAsia="等线"/>
                <w:sz w:val="22"/>
                <w:szCs w:val="22"/>
                <w:lang w:val="en-US" w:eastAsia="zh-CN"/>
              </w:rPr>
            </w:pPr>
            <w:r w:rsidRPr="00110906">
              <w:rPr>
                <w:rFonts w:eastAsia="等线"/>
                <w:sz w:val="22"/>
                <w:szCs w:val="22"/>
                <w:lang w:val="en-US" w:eastAsia="zh-CN"/>
              </w:rPr>
              <w:t>-18.74</w:t>
            </w:r>
          </w:p>
        </w:tc>
      </w:tr>
    </w:tbl>
    <w:p w14:paraId="790B2AC8" w14:textId="77777777" w:rsidR="00CB2638" w:rsidRPr="00F717D4" w:rsidRDefault="00CB2638" w:rsidP="00F717D4"/>
    <w:p w14:paraId="75A27B39" w14:textId="77777777" w:rsidR="00CB2638" w:rsidRDefault="00CB2638">
      <w:pPr>
        <w:spacing w:after="0"/>
        <w:rPr>
          <w:rFonts w:ascii="Arial" w:hAnsi="Arial"/>
          <w:sz w:val="36"/>
          <w:lang w:eastAsia="ko-KR"/>
        </w:rPr>
      </w:pPr>
      <w:r>
        <w:rPr>
          <w:lang w:eastAsia="ko-KR"/>
        </w:rPr>
        <w:br w:type="page"/>
      </w:r>
    </w:p>
    <w:p w14:paraId="72500190" w14:textId="3C752894" w:rsidR="00991500" w:rsidRDefault="00991500" w:rsidP="00991500">
      <w:pPr>
        <w:pStyle w:val="1"/>
        <w:spacing w:after="120"/>
        <w:ind w:left="0" w:firstLine="0"/>
        <w:rPr>
          <w:lang w:eastAsia="ko-KR"/>
        </w:rPr>
      </w:pPr>
      <w:r>
        <w:rPr>
          <w:lang w:eastAsia="ko-KR"/>
        </w:rPr>
        <w:lastRenderedPageBreak/>
        <w:t>5.4</w:t>
      </w:r>
      <w:r>
        <w:rPr>
          <w:rFonts w:hint="eastAsia"/>
          <w:lang w:eastAsia="ko-KR"/>
        </w:rPr>
        <w:t xml:space="preserve"> </w:t>
      </w:r>
      <w:r>
        <w:rPr>
          <w:lang w:eastAsia="ko-KR"/>
        </w:rPr>
        <w:t xml:space="preserve">Annex </w:t>
      </w:r>
      <w:r w:rsidR="00B122DD">
        <w:rPr>
          <w:lang w:eastAsia="ko-KR"/>
        </w:rPr>
        <w:t>D</w:t>
      </w:r>
      <w:r>
        <w:rPr>
          <w:lang w:eastAsia="ko-KR"/>
        </w:rPr>
        <w:t>: TP</w:t>
      </w:r>
      <w:r w:rsidR="00B122DD">
        <w:rPr>
          <w:lang w:eastAsia="ko-KR"/>
        </w:rPr>
        <w:t xml:space="preserve"> </w:t>
      </w:r>
      <w:r w:rsidR="001F0849" w:rsidRPr="001F0849">
        <w:rPr>
          <w:lang w:eastAsia="ko-KR"/>
        </w:rPr>
        <w:t xml:space="preserve">for TS 38.321 </w:t>
      </w:r>
      <w:proofErr w:type="spellStart"/>
      <w:r w:rsidR="001F0849" w:rsidRPr="001F0849">
        <w:rPr>
          <w:lang w:eastAsia="ko-KR"/>
        </w:rPr>
        <w:t>ver</w:t>
      </w:r>
      <w:proofErr w:type="spellEnd"/>
      <w:r w:rsidR="001F0849" w:rsidRPr="001F0849">
        <w:rPr>
          <w:lang w:eastAsia="ko-KR"/>
        </w:rPr>
        <w:t xml:space="preserve"> 17.6.0</w:t>
      </w:r>
    </w:p>
    <w:p w14:paraId="652DD05C" w14:textId="77777777" w:rsidR="00E11C2F" w:rsidRPr="00FC0971" w:rsidRDefault="00E11C2F" w:rsidP="00E11C2F">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589DD2C0" w14:textId="77777777" w:rsidR="002E392E" w:rsidRDefault="002E392E" w:rsidP="002E392E">
      <w:pPr>
        <w:pStyle w:val="3"/>
        <w:rPr>
          <w:lang w:eastAsia="ko-KR"/>
        </w:rPr>
      </w:pPr>
      <w:bookmarkStart w:id="6" w:name="_Toc131023597"/>
      <w:bookmarkStart w:id="7" w:name="_Toc52796607"/>
      <w:bookmarkStart w:id="8" w:name="_Toc52752145"/>
      <w:bookmarkStart w:id="9" w:name="_Toc46490450"/>
      <w:bookmarkStart w:id="10" w:name="_Toc37296319"/>
      <w:bookmarkStart w:id="11" w:name="_Toc29239902"/>
      <w:r>
        <w:rPr>
          <w:lang w:eastAsia="ko-KR"/>
        </w:rPr>
        <w:t>6.2.1</w:t>
      </w:r>
      <w:r>
        <w:rPr>
          <w:lang w:eastAsia="ko-KR"/>
        </w:rPr>
        <w:tab/>
        <w:t xml:space="preserve">MAC </w:t>
      </w:r>
      <w:proofErr w:type="spellStart"/>
      <w:r>
        <w:rPr>
          <w:lang w:eastAsia="ko-KR"/>
        </w:rPr>
        <w:t>subheader</w:t>
      </w:r>
      <w:proofErr w:type="spellEnd"/>
      <w:r>
        <w:rPr>
          <w:lang w:eastAsia="ko-KR"/>
        </w:rPr>
        <w:t xml:space="preserve"> for DL-SCH and UL-SCH</w:t>
      </w:r>
      <w:bookmarkEnd w:id="6"/>
      <w:bookmarkEnd w:id="7"/>
      <w:bookmarkEnd w:id="8"/>
      <w:bookmarkEnd w:id="9"/>
      <w:bookmarkEnd w:id="10"/>
      <w:bookmarkEnd w:id="11"/>
    </w:p>
    <w:p w14:paraId="07E76226" w14:textId="133F7E2F" w:rsidR="008805C3" w:rsidRDefault="00E271CA" w:rsidP="007110DB">
      <w:pPr>
        <w:rPr>
          <w:rFonts w:eastAsia="宋体"/>
          <w:noProof/>
          <w:lang w:eastAsia="zh-CN"/>
        </w:rPr>
      </w:pPr>
      <w:r w:rsidRPr="0022736E">
        <w:rPr>
          <w:rFonts w:eastAsia="宋体"/>
          <w:noProof/>
          <w:lang w:eastAsia="zh-CN"/>
        </w:rPr>
        <w:t>&lt;the unchanged part is omit</w:t>
      </w:r>
      <w:r w:rsidR="00875DEC">
        <w:rPr>
          <w:rFonts w:eastAsia="宋体"/>
          <w:noProof/>
          <w:lang w:eastAsia="zh-CN"/>
        </w:rPr>
        <w:t>ted</w:t>
      </w:r>
      <w:r w:rsidRPr="0022736E">
        <w:rPr>
          <w:rFonts w:eastAsia="宋体"/>
          <w:noProof/>
          <w:lang w:eastAsia="zh-CN"/>
        </w:rPr>
        <w:t>&gt;</w:t>
      </w:r>
    </w:p>
    <w:p w14:paraId="1F0460B9" w14:textId="77777777" w:rsidR="00E22136" w:rsidRDefault="00E22136" w:rsidP="00E22136">
      <w:pPr>
        <w:pStyle w:val="TH"/>
        <w:rPr>
          <w:noProof/>
          <w:lang w:eastAsia="ko-KR"/>
        </w:rPr>
      </w:pPr>
      <w:r>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E22136" w14:paraId="41EA38C0"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05FF5288" w14:textId="77777777" w:rsidR="00E22136" w:rsidRDefault="00E22136">
            <w:pPr>
              <w:pStyle w:val="TAH"/>
              <w:rPr>
                <w:noProof/>
                <w:lang w:eastAsia="ko-KR"/>
              </w:rPr>
            </w:pPr>
            <w:r>
              <w:rPr>
                <w:noProof/>
                <w:lang w:eastAsia="ko-KR"/>
              </w:rPr>
              <w:t>Codepoint/Index</w:t>
            </w:r>
          </w:p>
        </w:tc>
        <w:tc>
          <w:tcPr>
            <w:tcW w:w="7578" w:type="dxa"/>
            <w:tcBorders>
              <w:top w:val="single" w:sz="4" w:space="0" w:color="auto"/>
              <w:left w:val="single" w:sz="4" w:space="0" w:color="auto"/>
              <w:bottom w:val="single" w:sz="4" w:space="0" w:color="auto"/>
              <w:right w:val="single" w:sz="4" w:space="0" w:color="auto"/>
            </w:tcBorders>
            <w:hideMark/>
          </w:tcPr>
          <w:p w14:paraId="2F0DDD29" w14:textId="77777777" w:rsidR="00E22136" w:rsidRDefault="00E22136">
            <w:pPr>
              <w:pStyle w:val="TAH"/>
              <w:rPr>
                <w:noProof/>
                <w:lang w:eastAsia="ko-KR"/>
              </w:rPr>
            </w:pPr>
            <w:r>
              <w:rPr>
                <w:noProof/>
                <w:lang w:eastAsia="ko-KR"/>
              </w:rPr>
              <w:t>LCID values</w:t>
            </w:r>
          </w:p>
        </w:tc>
      </w:tr>
      <w:tr w:rsidR="00E22136" w14:paraId="0420D9B9"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518FE2D5" w14:textId="77777777" w:rsidR="00E22136" w:rsidRDefault="00E22136">
            <w:pPr>
              <w:pStyle w:val="TAC"/>
              <w:rPr>
                <w:noProof/>
                <w:lang w:eastAsia="ko-KR"/>
              </w:rPr>
            </w:pPr>
            <w:r>
              <w:rPr>
                <w:noProof/>
                <w:lang w:eastAsia="ko-KR"/>
              </w:rPr>
              <w:t>0</w:t>
            </w:r>
          </w:p>
        </w:tc>
        <w:tc>
          <w:tcPr>
            <w:tcW w:w="7578" w:type="dxa"/>
            <w:tcBorders>
              <w:top w:val="single" w:sz="4" w:space="0" w:color="auto"/>
              <w:left w:val="single" w:sz="4" w:space="0" w:color="auto"/>
              <w:bottom w:val="single" w:sz="4" w:space="0" w:color="auto"/>
              <w:right w:val="single" w:sz="4" w:space="0" w:color="auto"/>
            </w:tcBorders>
            <w:hideMark/>
          </w:tcPr>
          <w:p w14:paraId="17FDF15A" w14:textId="2853815A" w:rsidR="00E22136" w:rsidRDefault="00E22136">
            <w:pPr>
              <w:pStyle w:val="TAL"/>
              <w:rPr>
                <w:noProof/>
                <w:lang w:eastAsia="ko-KR"/>
              </w:rPr>
            </w:pPr>
            <w:r>
              <w:rPr>
                <w:noProof/>
                <w:lang w:eastAsia="ko-KR"/>
              </w:rPr>
              <w:t xml:space="preserve">CCCH of size 64 bits (referred to as "CCCH1" in TS 38.331 [5]), except for a </w:t>
            </w:r>
            <w:ins w:id="12" w:author="vivo (Stephen)" w:date="2023-09-27T17:11:00Z">
              <w:r w:rsidR="00A63048">
                <w:rPr>
                  <w:noProof/>
                  <w:lang w:eastAsia="ko-KR"/>
                </w:rPr>
                <w:t>(e)</w:t>
              </w:r>
            </w:ins>
            <w:r>
              <w:rPr>
                <w:noProof/>
                <w:lang w:eastAsia="ko-KR"/>
              </w:rPr>
              <w:t>RedCap UE</w:t>
            </w:r>
            <w:ins w:id="13" w:author="vivo (Stephen)" w:date="2023-09-27T17:11:00Z">
              <w:r w:rsidR="00A63048">
                <w:rPr>
                  <w:noProof/>
                  <w:lang w:eastAsia="ko-KR"/>
                </w:rPr>
                <w:t>, an</w:t>
              </w:r>
              <w:r w:rsidR="00A63048" w:rsidRPr="00B71987">
                <w:rPr>
                  <w:noProof/>
                  <w:lang w:eastAsia="zh-CN"/>
                </w:rPr>
                <w:t xml:space="preserve"> </w:t>
              </w:r>
              <w:r w:rsidR="00A63048">
                <w:rPr>
                  <w:noProof/>
                  <w:lang w:eastAsia="zh-CN"/>
                </w:rPr>
                <w:t>eMUSIM</w:t>
              </w:r>
              <w:r w:rsidR="00A63048" w:rsidRPr="00B71987">
                <w:rPr>
                  <w:noProof/>
                  <w:lang w:eastAsia="zh-CN"/>
                </w:rPr>
                <w:t xml:space="preserve"> UE</w:t>
              </w:r>
              <w:r w:rsidR="00A63048">
                <w:rPr>
                  <w:noProof/>
                  <w:lang w:eastAsia="zh-CN"/>
                </w:rPr>
                <w:t xml:space="preserve"> </w:t>
              </w:r>
            </w:ins>
            <w:ins w:id="14" w:author="vivo (Stephen)" w:date="2023-09-27T19:59:00Z">
              <w:r w:rsidR="001B6769">
                <w:rPr>
                  <w:noProof/>
                  <w:lang w:eastAsia="zh-CN"/>
                </w:rPr>
                <w:t>with</w:t>
              </w:r>
            </w:ins>
            <w:ins w:id="15" w:author="vivo (Stephen)" w:date="2023-09-27T17:11:00Z">
              <w:r w:rsidR="00A63048">
                <w:rPr>
                  <w:noProof/>
                  <w:lang w:eastAsia="zh-CN"/>
                </w:rPr>
                <w:t xml:space="preserve"> </w:t>
              </w:r>
              <w:r w:rsidR="00A63048" w:rsidRPr="007512E5">
                <w:rPr>
                  <w:noProof/>
                  <w:lang w:eastAsia="zh-CN"/>
                </w:rPr>
                <w:t>capability restriction</w:t>
              </w:r>
              <w:r w:rsidR="00A63048">
                <w:rPr>
                  <w:noProof/>
                  <w:lang w:eastAsia="zh-CN"/>
                </w:rPr>
                <w:t xml:space="preserve">, </w:t>
              </w:r>
            </w:ins>
            <w:ins w:id="16" w:author="vivo (Stephen)" w:date="2023-09-27T17:12:00Z">
              <w:r w:rsidR="00A63048">
                <w:rPr>
                  <w:noProof/>
                  <w:lang w:eastAsia="zh-CN"/>
                </w:rPr>
                <w:t xml:space="preserve">and </w:t>
              </w:r>
              <w:r w:rsidR="00A63048" w:rsidRPr="00B71987">
                <w:rPr>
                  <w:noProof/>
                  <w:lang w:eastAsia="zh-CN"/>
                </w:rPr>
                <w:t>a</w:t>
              </w:r>
              <w:r w:rsidR="00A63048">
                <w:rPr>
                  <w:noProof/>
                  <w:lang w:eastAsia="zh-CN"/>
                </w:rPr>
                <w:t>n</w:t>
              </w:r>
              <w:r w:rsidR="00A63048" w:rsidRPr="00B71987">
                <w:rPr>
                  <w:noProof/>
                  <w:lang w:eastAsia="zh-CN"/>
                </w:rPr>
                <w:t xml:space="preserve"> </w:t>
              </w:r>
              <w:r w:rsidR="00A63048">
                <w:rPr>
                  <w:noProof/>
                  <w:lang w:eastAsia="zh-CN"/>
                </w:rPr>
                <w:t>eNTN</w:t>
              </w:r>
              <w:r w:rsidR="00A63048" w:rsidRPr="00B71987">
                <w:rPr>
                  <w:noProof/>
                  <w:lang w:eastAsia="zh-CN"/>
                </w:rPr>
                <w:t xml:space="preserve"> UE</w:t>
              </w:r>
              <w:r w:rsidR="00A63048">
                <w:rPr>
                  <w:noProof/>
                  <w:lang w:eastAsia="zh-CN"/>
                </w:rPr>
                <w:t xml:space="preserve"> </w:t>
              </w:r>
            </w:ins>
            <w:ins w:id="17" w:author="vivo (Stephen)" w:date="2023-09-27T19:59:00Z">
              <w:r w:rsidR="007B0F7D">
                <w:rPr>
                  <w:noProof/>
                  <w:lang w:eastAsia="zh-CN"/>
                </w:rPr>
                <w:t>with</w:t>
              </w:r>
            </w:ins>
            <w:ins w:id="18" w:author="vivo (Stephen)" w:date="2023-09-27T17:12:00Z">
              <w:r w:rsidR="00A63048">
                <w:rPr>
                  <w:noProof/>
                  <w:lang w:eastAsia="zh-CN"/>
                </w:rPr>
                <w:t xml:space="preserve"> </w:t>
              </w:r>
              <w:r w:rsidR="00A63048" w:rsidRPr="00EB7210">
                <w:rPr>
                  <w:noProof/>
                  <w:lang w:eastAsia="zh-CN"/>
                </w:rPr>
                <w:t>the request/support of PUCCH repetition for Msg4 HARQ-ACK</w:t>
              </w:r>
            </w:ins>
          </w:p>
        </w:tc>
      </w:tr>
      <w:tr w:rsidR="00E22136" w14:paraId="6272AADD"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7B4D4161" w14:textId="77777777" w:rsidR="00E22136" w:rsidRDefault="00E22136">
            <w:pPr>
              <w:pStyle w:val="TAC"/>
              <w:rPr>
                <w:noProof/>
                <w:lang w:eastAsia="ko-KR"/>
              </w:rPr>
            </w:pPr>
            <w:r>
              <w:rPr>
                <w:noProof/>
                <w:lang w:eastAsia="ko-KR"/>
              </w:rPr>
              <w:t>1–32</w:t>
            </w:r>
          </w:p>
        </w:tc>
        <w:tc>
          <w:tcPr>
            <w:tcW w:w="7578" w:type="dxa"/>
            <w:tcBorders>
              <w:top w:val="single" w:sz="4" w:space="0" w:color="auto"/>
              <w:left w:val="single" w:sz="4" w:space="0" w:color="auto"/>
              <w:bottom w:val="single" w:sz="4" w:space="0" w:color="auto"/>
              <w:right w:val="single" w:sz="4" w:space="0" w:color="auto"/>
            </w:tcBorders>
            <w:hideMark/>
          </w:tcPr>
          <w:p w14:paraId="5DD228C3" w14:textId="77777777" w:rsidR="00E22136" w:rsidRDefault="00E22136">
            <w:pPr>
              <w:pStyle w:val="TAL"/>
              <w:rPr>
                <w:noProof/>
                <w:lang w:eastAsia="ko-KR"/>
              </w:rPr>
            </w:pPr>
            <w:r>
              <w:rPr>
                <w:noProof/>
                <w:lang w:eastAsia="ko-KR"/>
              </w:rPr>
              <w:t>Identity of the logical channel of DCCH and DTCH</w:t>
            </w:r>
          </w:p>
        </w:tc>
      </w:tr>
      <w:tr w:rsidR="00E22136" w14:paraId="390FDCCC"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6411BAF2" w14:textId="77777777" w:rsidR="00E22136" w:rsidRDefault="00E22136">
            <w:pPr>
              <w:pStyle w:val="TAC"/>
              <w:rPr>
                <w:noProof/>
                <w:lang w:eastAsia="ko-KR"/>
              </w:rPr>
            </w:pPr>
            <w:r>
              <w:rPr>
                <w:noProof/>
                <w:lang w:eastAsia="ko-KR"/>
              </w:rPr>
              <w:t>33</w:t>
            </w:r>
          </w:p>
        </w:tc>
        <w:tc>
          <w:tcPr>
            <w:tcW w:w="7578" w:type="dxa"/>
            <w:tcBorders>
              <w:top w:val="single" w:sz="4" w:space="0" w:color="auto"/>
              <w:left w:val="single" w:sz="4" w:space="0" w:color="auto"/>
              <w:bottom w:val="single" w:sz="4" w:space="0" w:color="auto"/>
              <w:right w:val="single" w:sz="4" w:space="0" w:color="auto"/>
            </w:tcBorders>
            <w:hideMark/>
          </w:tcPr>
          <w:p w14:paraId="173DCDE1" w14:textId="77777777" w:rsidR="00E22136" w:rsidRDefault="00E22136">
            <w:pPr>
              <w:pStyle w:val="TAL"/>
              <w:rPr>
                <w:noProof/>
                <w:lang w:eastAsia="ko-KR"/>
              </w:rPr>
            </w:pPr>
            <w:r>
              <w:rPr>
                <w:noProof/>
                <w:lang w:eastAsia="ko-KR"/>
              </w:rPr>
              <w:t>Extended logical channel ID field (two-octet eLCID field)</w:t>
            </w:r>
          </w:p>
        </w:tc>
      </w:tr>
      <w:tr w:rsidR="00E22136" w14:paraId="4499A49A"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30965075" w14:textId="77777777" w:rsidR="00E22136" w:rsidRDefault="00E22136">
            <w:pPr>
              <w:pStyle w:val="TAC"/>
              <w:rPr>
                <w:noProof/>
                <w:lang w:eastAsia="ko-KR"/>
              </w:rPr>
            </w:pPr>
            <w:r>
              <w:rPr>
                <w:noProof/>
                <w:lang w:eastAsia="ko-KR"/>
              </w:rPr>
              <w:t>34</w:t>
            </w:r>
          </w:p>
        </w:tc>
        <w:tc>
          <w:tcPr>
            <w:tcW w:w="7578" w:type="dxa"/>
            <w:tcBorders>
              <w:top w:val="single" w:sz="4" w:space="0" w:color="auto"/>
              <w:left w:val="single" w:sz="4" w:space="0" w:color="auto"/>
              <w:bottom w:val="single" w:sz="4" w:space="0" w:color="auto"/>
              <w:right w:val="single" w:sz="4" w:space="0" w:color="auto"/>
            </w:tcBorders>
            <w:hideMark/>
          </w:tcPr>
          <w:p w14:paraId="119963E3" w14:textId="77777777" w:rsidR="00E22136" w:rsidRDefault="00E22136">
            <w:pPr>
              <w:pStyle w:val="TAL"/>
              <w:rPr>
                <w:noProof/>
                <w:lang w:eastAsia="ko-KR"/>
              </w:rPr>
            </w:pPr>
            <w:r>
              <w:rPr>
                <w:noProof/>
                <w:lang w:eastAsia="ko-KR"/>
              </w:rPr>
              <w:t>Extended logical channel ID field (one-octet eLCID field)</w:t>
            </w:r>
          </w:p>
        </w:tc>
      </w:tr>
      <w:tr w:rsidR="00E22136" w14:paraId="7359B253"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554C7712" w14:textId="77777777" w:rsidR="00E22136" w:rsidRDefault="00E22136">
            <w:pPr>
              <w:pStyle w:val="TAC"/>
              <w:rPr>
                <w:noProof/>
                <w:lang w:eastAsia="zh-CN"/>
              </w:rPr>
            </w:pPr>
            <w:r>
              <w:rPr>
                <w:noProof/>
                <w:lang w:eastAsia="zh-CN"/>
              </w:rPr>
              <w:t>35</w:t>
            </w:r>
          </w:p>
        </w:tc>
        <w:tc>
          <w:tcPr>
            <w:tcW w:w="7578" w:type="dxa"/>
            <w:tcBorders>
              <w:top w:val="single" w:sz="4" w:space="0" w:color="auto"/>
              <w:left w:val="single" w:sz="4" w:space="0" w:color="auto"/>
              <w:bottom w:val="single" w:sz="4" w:space="0" w:color="auto"/>
              <w:right w:val="single" w:sz="4" w:space="0" w:color="auto"/>
            </w:tcBorders>
            <w:hideMark/>
          </w:tcPr>
          <w:p w14:paraId="7180C02F" w14:textId="77777777" w:rsidR="00E22136" w:rsidRDefault="00E22136">
            <w:pPr>
              <w:pStyle w:val="TAL"/>
              <w:rPr>
                <w:noProof/>
                <w:lang w:eastAsia="zh-CN"/>
              </w:rPr>
            </w:pPr>
            <w:r>
              <w:rPr>
                <w:noProof/>
                <w:lang w:eastAsia="zh-CN"/>
              </w:rPr>
              <w:t>CCCH of size 48 bits</w:t>
            </w:r>
            <w:r>
              <w:t xml:space="preserve"> </w:t>
            </w:r>
            <w:r>
              <w:rPr>
                <w:noProof/>
                <w:lang w:eastAsia="zh-CN"/>
              </w:rPr>
              <w:t xml:space="preserve">(referred to as "CCCH" in TS 38.331 [5]) for a RedCap UE </w:t>
            </w:r>
          </w:p>
        </w:tc>
      </w:tr>
      <w:tr w:rsidR="00E22136" w14:paraId="2F8E0C1E"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531AFFAE" w14:textId="77777777" w:rsidR="00E22136" w:rsidRDefault="00E22136">
            <w:pPr>
              <w:pStyle w:val="TAC"/>
              <w:rPr>
                <w:noProof/>
                <w:lang w:eastAsia="zh-CN"/>
              </w:rPr>
            </w:pPr>
            <w:r>
              <w:rPr>
                <w:noProof/>
                <w:lang w:eastAsia="zh-CN"/>
              </w:rPr>
              <w:t>36</w:t>
            </w:r>
          </w:p>
        </w:tc>
        <w:tc>
          <w:tcPr>
            <w:tcW w:w="7578" w:type="dxa"/>
            <w:tcBorders>
              <w:top w:val="single" w:sz="4" w:space="0" w:color="auto"/>
              <w:left w:val="single" w:sz="4" w:space="0" w:color="auto"/>
              <w:bottom w:val="single" w:sz="4" w:space="0" w:color="auto"/>
              <w:right w:val="single" w:sz="4" w:space="0" w:color="auto"/>
            </w:tcBorders>
            <w:hideMark/>
          </w:tcPr>
          <w:p w14:paraId="4DCF94D8" w14:textId="77777777" w:rsidR="00E22136" w:rsidRDefault="00E22136">
            <w:pPr>
              <w:pStyle w:val="TAL"/>
              <w:rPr>
                <w:noProof/>
                <w:lang w:eastAsia="zh-CN"/>
              </w:rPr>
            </w:pPr>
            <w:r>
              <w:rPr>
                <w:noProof/>
                <w:lang w:eastAsia="zh-CN"/>
              </w:rPr>
              <w:t>CCCH of size 64 bits (referred to as "CCCH1" in TS 38.331 [5]) for a RedCap UE</w:t>
            </w:r>
          </w:p>
        </w:tc>
      </w:tr>
      <w:tr w:rsidR="00194C84" w14:paraId="06965302" w14:textId="77777777" w:rsidTr="00E22136">
        <w:trPr>
          <w:jc w:val="center"/>
          <w:ins w:id="19" w:author="vivo (Stephen)" w:date="2023-09-27T15:56:00Z"/>
        </w:trPr>
        <w:tc>
          <w:tcPr>
            <w:tcW w:w="1624" w:type="dxa"/>
            <w:tcBorders>
              <w:top w:val="single" w:sz="4" w:space="0" w:color="auto"/>
              <w:left w:val="single" w:sz="4" w:space="0" w:color="auto"/>
              <w:bottom w:val="single" w:sz="4" w:space="0" w:color="auto"/>
              <w:right w:val="single" w:sz="4" w:space="0" w:color="auto"/>
            </w:tcBorders>
          </w:tcPr>
          <w:p w14:paraId="165CF1BC" w14:textId="2ACF1FFB" w:rsidR="00194C84" w:rsidRPr="00194C84" w:rsidRDefault="00194C84" w:rsidP="00194C84">
            <w:pPr>
              <w:pStyle w:val="TAC"/>
              <w:rPr>
                <w:ins w:id="20" w:author="vivo (Stephen)" w:date="2023-09-27T15:56:00Z"/>
                <w:rFonts w:eastAsia="宋体"/>
                <w:noProof/>
                <w:lang w:eastAsia="zh-CN"/>
              </w:rPr>
            </w:pPr>
            <w:ins w:id="21" w:author="vivo (Stephen)" w:date="2023-09-27T15:58:00Z">
              <w:r w:rsidRPr="00B71987">
                <w:rPr>
                  <w:noProof/>
                  <w:lang w:eastAsia="zh-CN"/>
                </w:rPr>
                <w:t>3</w:t>
              </w:r>
              <w:r>
                <w:rPr>
                  <w:noProof/>
                  <w:lang w:eastAsia="zh-CN"/>
                </w:rPr>
                <w:t>7</w:t>
              </w:r>
            </w:ins>
          </w:p>
        </w:tc>
        <w:tc>
          <w:tcPr>
            <w:tcW w:w="7578" w:type="dxa"/>
            <w:tcBorders>
              <w:top w:val="single" w:sz="4" w:space="0" w:color="auto"/>
              <w:left w:val="single" w:sz="4" w:space="0" w:color="auto"/>
              <w:bottom w:val="single" w:sz="4" w:space="0" w:color="auto"/>
              <w:right w:val="single" w:sz="4" w:space="0" w:color="auto"/>
            </w:tcBorders>
          </w:tcPr>
          <w:p w14:paraId="06B27099" w14:textId="670AB9DF" w:rsidR="00194C84" w:rsidRDefault="00194C84" w:rsidP="00194C84">
            <w:pPr>
              <w:pStyle w:val="TAL"/>
              <w:rPr>
                <w:ins w:id="22" w:author="vivo (Stephen)" w:date="2023-09-27T15:56:00Z"/>
                <w:noProof/>
                <w:lang w:eastAsia="zh-CN"/>
              </w:rPr>
            </w:pPr>
            <w:ins w:id="23" w:author="vivo (Stephen)" w:date="2023-09-27T15:58:00Z">
              <w:r w:rsidRPr="00B71987">
                <w:rPr>
                  <w:noProof/>
                  <w:lang w:eastAsia="zh-CN"/>
                </w:rPr>
                <w:t>CCCH of size 48 bits</w:t>
              </w:r>
              <w:r w:rsidRPr="00B71987">
                <w:t xml:space="preserve"> </w:t>
              </w:r>
              <w:r w:rsidRPr="00B71987">
                <w:rPr>
                  <w:noProof/>
                  <w:lang w:eastAsia="zh-CN"/>
                </w:rPr>
                <w:t>(referred to as "CCCH" in TS 38.331 [5]) for a</w:t>
              </w:r>
              <w:r>
                <w:rPr>
                  <w:noProof/>
                  <w:lang w:eastAsia="zh-CN"/>
                </w:rPr>
                <w:t>n</w:t>
              </w:r>
              <w:r w:rsidRPr="00B71987">
                <w:rPr>
                  <w:noProof/>
                  <w:lang w:eastAsia="zh-CN"/>
                </w:rPr>
                <w:t xml:space="preserve"> </w:t>
              </w:r>
              <w:r>
                <w:rPr>
                  <w:noProof/>
                  <w:lang w:eastAsia="zh-CN"/>
                </w:rPr>
                <w:t>e</w:t>
              </w:r>
              <w:r w:rsidRPr="00B71987">
                <w:rPr>
                  <w:noProof/>
                  <w:lang w:eastAsia="zh-CN"/>
                </w:rPr>
                <w:t xml:space="preserve">RedCap UE </w:t>
              </w:r>
            </w:ins>
          </w:p>
        </w:tc>
      </w:tr>
      <w:tr w:rsidR="00194C84" w14:paraId="07FACE2B" w14:textId="77777777" w:rsidTr="00E22136">
        <w:trPr>
          <w:jc w:val="center"/>
          <w:ins w:id="24" w:author="vivo (Stephen)" w:date="2023-09-27T15:58:00Z"/>
        </w:trPr>
        <w:tc>
          <w:tcPr>
            <w:tcW w:w="1624" w:type="dxa"/>
            <w:tcBorders>
              <w:top w:val="single" w:sz="4" w:space="0" w:color="auto"/>
              <w:left w:val="single" w:sz="4" w:space="0" w:color="auto"/>
              <w:bottom w:val="single" w:sz="4" w:space="0" w:color="auto"/>
              <w:right w:val="single" w:sz="4" w:space="0" w:color="auto"/>
            </w:tcBorders>
          </w:tcPr>
          <w:p w14:paraId="76BB810C" w14:textId="21898A1D" w:rsidR="00194C84" w:rsidRDefault="00194C84" w:rsidP="00194C84">
            <w:pPr>
              <w:pStyle w:val="TAC"/>
              <w:rPr>
                <w:ins w:id="25" w:author="vivo (Stephen)" w:date="2023-09-27T15:58:00Z"/>
                <w:noProof/>
                <w:lang w:eastAsia="ko-KR"/>
              </w:rPr>
            </w:pPr>
            <w:ins w:id="26" w:author="vivo (Stephen)" w:date="2023-09-27T15:58:00Z">
              <w:r w:rsidRPr="00B71987">
                <w:rPr>
                  <w:noProof/>
                  <w:lang w:eastAsia="zh-CN"/>
                </w:rPr>
                <w:t>3</w:t>
              </w:r>
              <w:r>
                <w:rPr>
                  <w:noProof/>
                  <w:lang w:eastAsia="zh-CN"/>
                </w:rPr>
                <w:t>8</w:t>
              </w:r>
            </w:ins>
          </w:p>
        </w:tc>
        <w:tc>
          <w:tcPr>
            <w:tcW w:w="7578" w:type="dxa"/>
            <w:tcBorders>
              <w:top w:val="single" w:sz="4" w:space="0" w:color="auto"/>
              <w:left w:val="single" w:sz="4" w:space="0" w:color="auto"/>
              <w:bottom w:val="single" w:sz="4" w:space="0" w:color="auto"/>
              <w:right w:val="single" w:sz="4" w:space="0" w:color="auto"/>
            </w:tcBorders>
          </w:tcPr>
          <w:p w14:paraId="1252A7C4" w14:textId="348435CE" w:rsidR="00194C84" w:rsidRDefault="00194C84" w:rsidP="00194C84">
            <w:pPr>
              <w:pStyle w:val="TAL"/>
              <w:rPr>
                <w:ins w:id="27" w:author="vivo (Stephen)" w:date="2023-09-27T15:58:00Z"/>
                <w:noProof/>
                <w:lang w:eastAsia="ko-KR"/>
              </w:rPr>
            </w:pPr>
            <w:ins w:id="28" w:author="vivo (Stephen)" w:date="2023-09-27T15:58:00Z">
              <w:r w:rsidRPr="00B71987">
                <w:rPr>
                  <w:noProof/>
                  <w:lang w:eastAsia="zh-CN"/>
                </w:rPr>
                <w:t>CCCH of size 64 bits (referred to as "CCCH1" in TS 38.331 [5]) for a</w:t>
              </w:r>
              <w:r>
                <w:rPr>
                  <w:noProof/>
                  <w:lang w:eastAsia="zh-CN"/>
                </w:rPr>
                <w:t>n</w:t>
              </w:r>
              <w:r w:rsidRPr="00B71987">
                <w:rPr>
                  <w:noProof/>
                  <w:lang w:eastAsia="zh-CN"/>
                </w:rPr>
                <w:t xml:space="preserve"> </w:t>
              </w:r>
              <w:r>
                <w:rPr>
                  <w:noProof/>
                  <w:lang w:eastAsia="zh-CN"/>
                </w:rPr>
                <w:t>e</w:t>
              </w:r>
              <w:r w:rsidRPr="00B71987">
                <w:rPr>
                  <w:noProof/>
                  <w:lang w:eastAsia="zh-CN"/>
                </w:rPr>
                <w:t>RedCap UE</w:t>
              </w:r>
            </w:ins>
          </w:p>
        </w:tc>
      </w:tr>
      <w:tr w:rsidR="00194C84" w14:paraId="0BB84F9A" w14:textId="77777777" w:rsidTr="00E22136">
        <w:trPr>
          <w:jc w:val="center"/>
          <w:ins w:id="29" w:author="vivo (Stephen)" w:date="2023-09-27T15:58:00Z"/>
        </w:trPr>
        <w:tc>
          <w:tcPr>
            <w:tcW w:w="1624" w:type="dxa"/>
            <w:tcBorders>
              <w:top w:val="single" w:sz="4" w:space="0" w:color="auto"/>
              <w:left w:val="single" w:sz="4" w:space="0" w:color="auto"/>
              <w:bottom w:val="single" w:sz="4" w:space="0" w:color="auto"/>
              <w:right w:val="single" w:sz="4" w:space="0" w:color="auto"/>
            </w:tcBorders>
          </w:tcPr>
          <w:p w14:paraId="6148F3E6" w14:textId="576CE8DB" w:rsidR="00194C84" w:rsidRPr="00194C84" w:rsidRDefault="00194C84" w:rsidP="00194C84">
            <w:pPr>
              <w:pStyle w:val="TAC"/>
              <w:rPr>
                <w:ins w:id="30" w:author="vivo (Stephen)" w:date="2023-09-27T15:58:00Z"/>
                <w:rFonts w:eastAsia="宋体"/>
                <w:noProof/>
                <w:lang w:eastAsia="zh-CN"/>
              </w:rPr>
            </w:pPr>
            <w:ins w:id="31" w:author="vivo (Stephen)" w:date="2023-09-27T15:58:00Z">
              <w:r>
                <w:rPr>
                  <w:rFonts w:eastAsia="宋体" w:hint="eastAsia"/>
                  <w:noProof/>
                  <w:lang w:eastAsia="zh-CN"/>
                </w:rPr>
                <w:t>3</w:t>
              </w:r>
              <w:r>
                <w:rPr>
                  <w:rFonts w:eastAsia="宋体"/>
                  <w:noProof/>
                  <w:lang w:eastAsia="zh-CN"/>
                </w:rPr>
                <w:t>9</w:t>
              </w:r>
            </w:ins>
          </w:p>
        </w:tc>
        <w:tc>
          <w:tcPr>
            <w:tcW w:w="7578" w:type="dxa"/>
            <w:tcBorders>
              <w:top w:val="single" w:sz="4" w:space="0" w:color="auto"/>
              <w:left w:val="single" w:sz="4" w:space="0" w:color="auto"/>
              <w:bottom w:val="single" w:sz="4" w:space="0" w:color="auto"/>
              <w:right w:val="single" w:sz="4" w:space="0" w:color="auto"/>
            </w:tcBorders>
          </w:tcPr>
          <w:p w14:paraId="46C19685" w14:textId="1EC30BFD" w:rsidR="00194C84" w:rsidRDefault="00194C84" w:rsidP="00194C84">
            <w:pPr>
              <w:pStyle w:val="TAL"/>
              <w:rPr>
                <w:ins w:id="32" w:author="vivo (Stephen)" w:date="2023-09-27T15:58:00Z"/>
                <w:noProof/>
                <w:lang w:eastAsia="ko-KR"/>
              </w:rPr>
            </w:pPr>
            <w:ins w:id="33" w:author="vivo (Stephen)" w:date="2023-09-27T15:58:00Z">
              <w:r w:rsidRPr="00B71987">
                <w:rPr>
                  <w:noProof/>
                  <w:lang w:eastAsia="zh-CN"/>
                </w:rPr>
                <w:t>CCCH of size 48 bits (referred to as "CCCH" in TS 38.331 [5]) for a</w:t>
              </w:r>
              <w:r>
                <w:rPr>
                  <w:noProof/>
                  <w:lang w:eastAsia="zh-CN"/>
                </w:rPr>
                <w:t>n</w:t>
              </w:r>
              <w:r w:rsidRPr="00B71987">
                <w:rPr>
                  <w:noProof/>
                  <w:lang w:eastAsia="zh-CN"/>
                </w:rPr>
                <w:t xml:space="preserve"> </w:t>
              </w:r>
              <w:r>
                <w:rPr>
                  <w:noProof/>
                  <w:lang w:eastAsia="zh-CN"/>
                </w:rPr>
                <w:t>e</w:t>
              </w:r>
            </w:ins>
            <w:ins w:id="34" w:author="vivo (Stephen)" w:date="2023-09-27T15:59:00Z">
              <w:r>
                <w:rPr>
                  <w:noProof/>
                  <w:lang w:eastAsia="zh-CN"/>
                </w:rPr>
                <w:t>MUSIM</w:t>
              </w:r>
            </w:ins>
            <w:ins w:id="35" w:author="vivo (Stephen)" w:date="2023-09-27T15:58:00Z">
              <w:r w:rsidRPr="00B71987">
                <w:rPr>
                  <w:noProof/>
                  <w:lang w:eastAsia="zh-CN"/>
                </w:rPr>
                <w:t xml:space="preserve"> UE</w:t>
              </w:r>
            </w:ins>
            <w:ins w:id="36" w:author="vivo (Stephen)" w:date="2023-09-27T15:59:00Z">
              <w:r>
                <w:rPr>
                  <w:noProof/>
                  <w:lang w:eastAsia="zh-CN"/>
                </w:rPr>
                <w:t xml:space="preserve"> </w:t>
              </w:r>
            </w:ins>
            <w:ins w:id="37" w:author="vivo (Stephen)" w:date="2023-09-27T19:59:00Z">
              <w:r w:rsidR="0027504A">
                <w:rPr>
                  <w:noProof/>
                  <w:lang w:eastAsia="zh-CN"/>
                </w:rPr>
                <w:t>with</w:t>
              </w:r>
            </w:ins>
            <w:ins w:id="38" w:author="vivo (Stephen)" w:date="2023-09-27T16:03:00Z">
              <w:r w:rsidR="007512E5">
                <w:rPr>
                  <w:noProof/>
                  <w:lang w:eastAsia="zh-CN"/>
                </w:rPr>
                <w:t xml:space="preserve"> </w:t>
              </w:r>
              <w:r w:rsidR="007512E5" w:rsidRPr="007512E5">
                <w:rPr>
                  <w:noProof/>
                  <w:lang w:eastAsia="zh-CN"/>
                </w:rPr>
                <w:t>capability restriction</w:t>
              </w:r>
            </w:ins>
            <w:r w:rsidR="007512E5">
              <w:rPr>
                <w:noProof/>
                <w:lang w:eastAsia="zh-CN"/>
              </w:rPr>
              <w:t xml:space="preserve"> </w:t>
            </w:r>
            <w:ins w:id="39" w:author="vivo (Stephen)" w:date="2023-09-27T15:59:00Z">
              <w:r>
                <w:rPr>
                  <w:noProof/>
                  <w:lang w:eastAsia="zh-CN"/>
                </w:rPr>
                <w:t xml:space="preserve"> </w:t>
              </w:r>
            </w:ins>
          </w:p>
        </w:tc>
      </w:tr>
      <w:tr w:rsidR="00194C84" w14:paraId="0404F5FE" w14:textId="77777777" w:rsidTr="00E22136">
        <w:trPr>
          <w:jc w:val="center"/>
          <w:ins w:id="40" w:author="vivo (Stephen)" w:date="2023-09-27T15:58:00Z"/>
        </w:trPr>
        <w:tc>
          <w:tcPr>
            <w:tcW w:w="1624" w:type="dxa"/>
            <w:tcBorders>
              <w:top w:val="single" w:sz="4" w:space="0" w:color="auto"/>
              <w:left w:val="single" w:sz="4" w:space="0" w:color="auto"/>
              <w:bottom w:val="single" w:sz="4" w:space="0" w:color="auto"/>
              <w:right w:val="single" w:sz="4" w:space="0" w:color="auto"/>
            </w:tcBorders>
          </w:tcPr>
          <w:p w14:paraId="5A1D53EE" w14:textId="437339B0" w:rsidR="00194C84" w:rsidRPr="00194C84" w:rsidRDefault="00194C84" w:rsidP="00194C84">
            <w:pPr>
              <w:pStyle w:val="TAC"/>
              <w:rPr>
                <w:ins w:id="41" w:author="vivo (Stephen)" w:date="2023-09-27T15:58:00Z"/>
                <w:rFonts w:eastAsia="宋体"/>
                <w:noProof/>
                <w:lang w:eastAsia="zh-CN"/>
              </w:rPr>
            </w:pPr>
            <w:ins w:id="42" w:author="vivo (Stephen)" w:date="2023-09-27T15:58:00Z">
              <w:r>
                <w:rPr>
                  <w:rFonts w:eastAsia="宋体" w:hint="eastAsia"/>
                  <w:noProof/>
                  <w:lang w:eastAsia="zh-CN"/>
                </w:rPr>
                <w:t>4</w:t>
              </w:r>
              <w:r>
                <w:rPr>
                  <w:rFonts w:eastAsia="宋体"/>
                  <w:noProof/>
                  <w:lang w:eastAsia="zh-CN"/>
                </w:rPr>
                <w:t>0</w:t>
              </w:r>
            </w:ins>
          </w:p>
        </w:tc>
        <w:tc>
          <w:tcPr>
            <w:tcW w:w="7578" w:type="dxa"/>
            <w:tcBorders>
              <w:top w:val="single" w:sz="4" w:space="0" w:color="auto"/>
              <w:left w:val="single" w:sz="4" w:space="0" w:color="auto"/>
              <w:bottom w:val="single" w:sz="4" w:space="0" w:color="auto"/>
              <w:right w:val="single" w:sz="4" w:space="0" w:color="auto"/>
            </w:tcBorders>
          </w:tcPr>
          <w:p w14:paraId="3229AE00" w14:textId="5ECDB556" w:rsidR="00194C84" w:rsidRDefault="00194C84" w:rsidP="00E314C2">
            <w:pPr>
              <w:pStyle w:val="TAL"/>
              <w:rPr>
                <w:ins w:id="43" w:author="vivo (Stephen)" w:date="2023-09-27T15:58:00Z"/>
                <w:noProof/>
                <w:lang w:eastAsia="ko-KR"/>
              </w:rPr>
            </w:pPr>
            <w:ins w:id="44" w:author="vivo (Stephen)" w:date="2023-09-27T15:58:00Z">
              <w:r w:rsidRPr="00B71987">
                <w:rPr>
                  <w:noProof/>
                  <w:lang w:eastAsia="zh-CN"/>
                </w:rPr>
                <w:t xml:space="preserve">CCCH of size </w:t>
              </w:r>
            </w:ins>
            <w:ins w:id="45" w:author="vivo (Stephen)" w:date="2023-09-27T16:03:00Z">
              <w:r w:rsidR="0063361E">
                <w:rPr>
                  <w:noProof/>
                  <w:lang w:eastAsia="zh-CN"/>
                </w:rPr>
                <w:t>64</w:t>
              </w:r>
            </w:ins>
            <w:ins w:id="46" w:author="vivo (Stephen)" w:date="2023-09-27T15:58:00Z">
              <w:r w:rsidRPr="00B71987">
                <w:rPr>
                  <w:noProof/>
                  <w:lang w:eastAsia="zh-CN"/>
                </w:rPr>
                <w:t xml:space="preserve"> bits</w:t>
              </w:r>
              <w:r w:rsidRPr="00B71987">
                <w:t xml:space="preserve"> </w:t>
              </w:r>
              <w:r w:rsidRPr="00B71987">
                <w:rPr>
                  <w:noProof/>
                  <w:lang w:eastAsia="zh-CN"/>
                </w:rPr>
                <w:t>(referred to as "CCCH</w:t>
              </w:r>
            </w:ins>
            <w:ins w:id="47" w:author="vivo (Stephen)" w:date="2023-09-27T16:03:00Z">
              <w:r w:rsidR="00385ACE">
                <w:rPr>
                  <w:noProof/>
                  <w:lang w:eastAsia="zh-CN"/>
                </w:rPr>
                <w:t>1</w:t>
              </w:r>
            </w:ins>
            <w:ins w:id="48" w:author="vivo (Stephen)" w:date="2023-09-27T15:58:00Z">
              <w:r w:rsidRPr="00B71987">
                <w:rPr>
                  <w:noProof/>
                  <w:lang w:eastAsia="zh-CN"/>
                </w:rPr>
                <w:t>" in TS 38.331 [5]) for a</w:t>
              </w:r>
              <w:r>
                <w:rPr>
                  <w:noProof/>
                  <w:lang w:eastAsia="zh-CN"/>
                </w:rPr>
                <w:t>n</w:t>
              </w:r>
              <w:r w:rsidRPr="00B71987">
                <w:rPr>
                  <w:noProof/>
                  <w:lang w:eastAsia="zh-CN"/>
                </w:rPr>
                <w:t xml:space="preserve"> </w:t>
              </w:r>
              <w:r>
                <w:rPr>
                  <w:noProof/>
                  <w:lang w:eastAsia="zh-CN"/>
                </w:rPr>
                <w:t>e</w:t>
              </w:r>
            </w:ins>
            <w:ins w:id="49" w:author="vivo (Stephen)" w:date="2023-09-27T15:59:00Z">
              <w:r>
                <w:rPr>
                  <w:noProof/>
                  <w:lang w:eastAsia="zh-CN"/>
                </w:rPr>
                <w:t>MUSIM</w:t>
              </w:r>
            </w:ins>
            <w:ins w:id="50" w:author="vivo (Stephen)" w:date="2023-09-27T15:58:00Z">
              <w:r w:rsidRPr="00B71987">
                <w:rPr>
                  <w:noProof/>
                  <w:lang w:eastAsia="zh-CN"/>
                </w:rPr>
                <w:t xml:space="preserve"> UE</w:t>
              </w:r>
            </w:ins>
            <w:ins w:id="51" w:author="vivo (Stephen)" w:date="2023-09-27T16:03:00Z">
              <w:r w:rsidR="00E314C2">
                <w:rPr>
                  <w:noProof/>
                  <w:lang w:eastAsia="zh-CN"/>
                </w:rPr>
                <w:t xml:space="preserve"> </w:t>
              </w:r>
            </w:ins>
            <w:ins w:id="52" w:author="vivo (Stephen)" w:date="2023-09-27T19:59:00Z">
              <w:r w:rsidR="0027504A">
                <w:rPr>
                  <w:noProof/>
                  <w:lang w:eastAsia="zh-CN"/>
                </w:rPr>
                <w:t>with</w:t>
              </w:r>
            </w:ins>
            <w:ins w:id="53" w:author="vivo (Stephen)" w:date="2023-09-27T16:03:00Z">
              <w:r w:rsidR="007512E5">
                <w:rPr>
                  <w:noProof/>
                  <w:lang w:eastAsia="zh-CN"/>
                </w:rPr>
                <w:t xml:space="preserve"> </w:t>
              </w:r>
              <w:r w:rsidR="007512E5" w:rsidRPr="007512E5">
                <w:rPr>
                  <w:noProof/>
                  <w:lang w:eastAsia="zh-CN"/>
                </w:rPr>
                <w:t>capability restriction</w:t>
              </w:r>
            </w:ins>
            <w:ins w:id="54" w:author="vivo (Stephen)" w:date="2023-09-27T15:59:00Z">
              <w:r>
                <w:rPr>
                  <w:noProof/>
                  <w:lang w:eastAsia="zh-CN"/>
                </w:rPr>
                <w:t xml:space="preserve"> </w:t>
              </w:r>
            </w:ins>
          </w:p>
        </w:tc>
      </w:tr>
      <w:tr w:rsidR="00194C84" w14:paraId="1213FBEE"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7773B915" w14:textId="4B70493E" w:rsidR="00194C84" w:rsidRDefault="00194C84" w:rsidP="00194C84">
            <w:pPr>
              <w:pStyle w:val="TAC"/>
              <w:rPr>
                <w:noProof/>
                <w:lang w:eastAsia="ko-KR"/>
              </w:rPr>
            </w:pPr>
            <w:del w:id="55" w:author="vivo (Stephen)" w:date="2023-09-27T15:59:00Z">
              <w:r w:rsidDel="00194C84">
                <w:rPr>
                  <w:noProof/>
                  <w:lang w:eastAsia="ko-KR"/>
                </w:rPr>
                <w:delText>37</w:delText>
              </w:r>
            </w:del>
            <w:ins w:id="56" w:author="vivo (Stephen)" w:date="2023-09-27T15:59:00Z">
              <w:r>
                <w:rPr>
                  <w:noProof/>
                  <w:lang w:eastAsia="ko-KR"/>
                </w:rPr>
                <w:t>41</w:t>
              </w:r>
            </w:ins>
            <w:r>
              <w:rPr>
                <w:noProof/>
                <w:lang w:eastAsia="ko-KR"/>
              </w:rPr>
              <w:t>–42</w:t>
            </w:r>
          </w:p>
        </w:tc>
        <w:tc>
          <w:tcPr>
            <w:tcW w:w="7578" w:type="dxa"/>
            <w:tcBorders>
              <w:top w:val="single" w:sz="4" w:space="0" w:color="auto"/>
              <w:left w:val="single" w:sz="4" w:space="0" w:color="auto"/>
              <w:bottom w:val="single" w:sz="4" w:space="0" w:color="auto"/>
              <w:right w:val="single" w:sz="4" w:space="0" w:color="auto"/>
            </w:tcBorders>
            <w:hideMark/>
          </w:tcPr>
          <w:p w14:paraId="2D9040D5" w14:textId="77777777" w:rsidR="00194C84" w:rsidRDefault="00194C84" w:rsidP="00194C84">
            <w:pPr>
              <w:pStyle w:val="TAL"/>
              <w:rPr>
                <w:noProof/>
                <w:lang w:eastAsia="ko-KR"/>
              </w:rPr>
            </w:pPr>
            <w:r>
              <w:rPr>
                <w:noProof/>
                <w:lang w:eastAsia="ko-KR"/>
              </w:rPr>
              <w:t>Reserved</w:t>
            </w:r>
          </w:p>
        </w:tc>
      </w:tr>
      <w:tr w:rsidR="00194C84" w14:paraId="28D63C8D"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23B4970E" w14:textId="77777777" w:rsidR="00194C84" w:rsidRDefault="00194C84" w:rsidP="00194C84">
            <w:pPr>
              <w:pStyle w:val="TAC"/>
              <w:rPr>
                <w:noProof/>
                <w:lang w:eastAsia="ko-KR"/>
              </w:rPr>
            </w:pPr>
            <w:r>
              <w:rPr>
                <w:lang w:eastAsia="ko-KR"/>
              </w:rPr>
              <w:t>43</w:t>
            </w:r>
          </w:p>
        </w:tc>
        <w:tc>
          <w:tcPr>
            <w:tcW w:w="7578" w:type="dxa"/>
            <w:tcBorders>
              <w:top w:val="single" w:sz="4" w:space="0" w:color="auto"/>
              <w:left w:val="single" w:sz="4" w:space="0" w:color="auto"/>
              <w:bottom w:val="single" w:sz="4" w:space="0" w:color="auto"/>
              <w:right w:val="single" w:sz="4" w:space="0" w:color="auto"/>
            </w:tcBorders>
            <w:hideMark/>
          </w:tcPr>
          <w:p w14:paraId="6213B366" w14:textId="77777777" w:rsidR="00194C84" w:rsidRDefault="00194C84" w:rsidP="00194C84">
            <w:pPr>
              <w:pStyle w:val="TAL"/>
              <w:rPr>
                <w:noProof/>
                <w:lang w:eastAsia="ko-KR"/>
              </w:rPr>
            </w:pPr>
            <w:r>
              <w:rPr>
                <w:lang w:eastAsia="ko-KR"/>
              </w:rPr>
              <w:t>Truncated Enhanced BFR (one octet C</w:t>
            </w:r>
            <w:r>
              <w:rPr>
                <w:vertAlign w:val="subscript"/>
                <w:lang w:eastAsia="ko-KR"/>
              </w:rPr>
              <w:t>i</w:t>
            </w:r>
            <w:r>
              <w:rPr>
                <w:lang w:eastAsia="ko-KR"/>
              </w:rPr>
              <w:t>)</w:t>
            </w:r>
          </w:p>
        </w:tc>
      </w:tr>
      <w:tr w:rsidR="00194C84" w14:paraId="6C0FF78F"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3DDDC7A9" w14:textId="77777777" w:rsidR="00194C84" w:rsidRDefault="00194C84" w:rsidP="00194C84">
            <w:pPr>
              <w:pStyle w:val="TAC"/>
              <w:rPr>
                <w:noProof/>
                <w:lang w:eastAsia="ko-KR"/>
              </w:rPr>
            </w:pPr>
            <w:r>
              <w:rPr>
                <w:noProof/>
                <w:lang w:eastAsia="ko-KR"/>
              </w:rPr>
              <w:t>44</w:t>
            </w:r>
          </w:p>
        </w:tc>
        <w:tc>
          <w:tcPr>
            <w:tcW w:w="7578" w:type="dxa"/>
            <w:tcBorders>
              <w:top w:val="single" w:sz="4" w:space="0" w:color="auto"/>
              <w:left w:val="single" w:sz="4" w:space="0" w:color="auto"/>
              <w:bottom w:val="single" w:sz="4" w:space="0" w:color="auto"/>
              <w:right w:val="single" w:sz="4" w:space="0" w:color="auto"/>
            </w:tcBorders>
            <w:hideMark/>
          </w:tcPr>
          <w:p w14:paraId="00418174" w14:textId="77777777" w:rsidR="00194C84" w:rsidRDefault="00194C84" w:rsidP="00194C84">
            <w:pPr>
              <w:pStyle w:val="TAL"/>
              <w:rPr>
                <w:noProof/>
                <w:lang w:eastAsia="ko-KR"/>
              </w:rPr>
            </w:pPr>
            <w:r>
              <w:rPr>
                <w:noProof/>
                <w:lang w:eastAsia="ko-KR"/>
              </w:rPr>
              <w:t>Timing Advance Report</w:t>
            </w:r>
          </w:p>
        </w:tc>
      </w:tr>
      <w:tr w:rsidR="00194C84" w14:paraId="2416FD3D"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3B992089" w14:textId="77777777" w:rsidR="00194C84" w:rsidRDefault="00194C84" w:rsidP="00194C84">
            <w:pPr>
              <w:pStyle w:val="TAC"/>
              <w:rPr>
                <w:noProof/>
                <w:lang w:eastAsia="ko-KR"/>
              </w:rPr>
            </w:pPr>
            <w:r>
              <w:rPr>
                <w:noProof/>
                <w:lang w:eastAsia="ko-KR"/>
              </w:rPr>
              <w:t>45</w:t>
            </w:r>
          </w:p>
        </w:tc>
        <w:tc>
          <w:tcPr>
            <w:tcW w:w="7578" w:type="dxa"/>
            <w:tcBorders>
              <w:top w:val="single" w:sz="4" w:space="0" w:color="auto"/>
              <w:left w:val="single" w:sz="4" w:space="0" w:color="auto"/>
              <w:bottom w:val="single" w:sz="4" w:space="0" w:color="auto"/>
              <w:right w:val="single" w:sz="4" w:space="0" w:color="auto"/>
            </w:tcBorders>
            <w:hideMark/>
          </w:tcPr>
          <w:p w14:paraId="7C820C18" w14:textId="77777777" w:rsidR="00194C84" w:rsidRDefault="00194C84" w:rsidP="00194C84">
            <w:pPr>
              <w:pStyle w:val="TAL"/>
              <w:rPr>
                <w:noProof/>
                <w:lang w:eastAsia="ko-KR"/>
              </w:rPr>
            </w:pPr>
            <w:r>
              <w:rPr>
                <w:noProof/>
              </w:rPr>
              <w:t xml:space="preserve">Truncated </w:t>
            </w:r>
            <w:r>
              <w:rPr>
                <w:noProof/>
                <w:lang w:eastAsia="ko-KR"/>
              </w:rPr>
              <w:t>Sidelink BSR</w:t>
            </w:r>
          </w:p>
        </w:tc>
      </w:tr>
      <w:tr w:rsidR="00194C84" w14:paraId="331FFE80"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20FDE534" w14:textId="77777777" w:rsidR="00194C84" w:rsidRDefault="00194C84" w:rsidP="00194C84">
            <w:pPr>
              <w:pStyle w:val="TAC"/>
              <w:rPr>
                <w:noProof/>
                <w:lang w:eastAsia="ko-KR"/>
              </w:rPr>
            </w:pPr>
            <w:r>
              <w:rPr>
                <w:noProof/>
                <w:lang w:eastAsia="ko-KR"/>
              </w:rPr>
              <w:t>46</w:t>
            </w:r>
          </w:p>
        </w:tc>
        <w:tc>
          <w:tcPr>
            <w:tcW w:w="7578" w:type="dxa"/>
            <w:tcBorders>
              <w:top w:val="single" w:sz="4" w:space="0" w:color="auto"/>
              <w:left w:val="single" w:sz="4" w:space="0" w:color="auto"/>
              <w:bottom w:val="single" w:sz="4" w:space="0" w:color="auto"/>
              <w:right w:val="single" w:sz="4" w:space="0" w:color="auto"/>
            </w:tcBorders>
            <w:hideMark/>
          </w:tcPr>
          <w:p w14:paraId="474EBFC7" w14:textId="77777777" w:rsidR="00194C84" w:rsidRDefault="00194C84" w:rsidP="00194C84">
            <w:pPr>
              <w:pStyle w:val="TAL"/>
              <w:rPr>
                <w:noProof/>
                <w:lang w:eastAsia="ko-KR"/>
              </w:rPr>
            </w:pPr>
            <w:r>
              <w:rPr>
                <w:noProof/>
                <w:lang w:eastAsia="ko-KR"/>
              </w:rPr>
              <w:t>Sidelink BSR</w:t>
            </w:r>
          </w:p>
        </w:tc>
      </w:tr>
      <w:tr w:rsidR="00194C84" w14:paraId="16788A54"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6D7339BB" w14:textId="77777777" w:rsidR="00194C84" w:rsidRDefault="00194C84" w:rsidP="00194C84">
            <w:pPr>
              <w:pStyle w:val="TAC"/>
              <w:rPr>
                <w:noProof/>
                <w:lang w:eastAsia="ko-KR"/>
              </w:rPr>
            </w:pPr>
            <w:r>
              <w:rPr>
                <w:noProof/>
                <w:lang w:eastAsia="ko-KR"/>
              </w:rPr>
              <w:t>47</w:t>
            </w:r>
          </w:p>
        </w:tc>
        <w:tc>
          <w:tcPr>
            <w:tcW w:w="7578" w:type="dxa"/>
            <w:tcBorders>
              <w:top w:val="single" w:sz="4" w:space="0" w:color="auto"/>
              <w:left w:val="single" w:sz="4" w:space="0" w:color="auto"/>
              <w:bottom w:val="single" w:sz="4" w:space="0" w:color="auto"/>
              <w:right w:val="single" w:sz="4" w:space="0" w:color="auto"/>
            </w:tcBorders>
            <w:hideMark/>
          </w:tcPr>
          <w:p w14:paraId="787AB4D7" w14:textId="77777777" w:rsidR="00194C84" w:rsidRDefault="00194C84" w:rsidP="00194C84">
            <w:pPr>
              <w:pStyle w:val="TAL"/>
              <w:rPr>
                <w:noProof/>
                <w:lang w:eastAsia="ko-KR"/>
              </w:rPr>
            </w:pPr>
            <w:r>
              <w:rPr>
                <w:noProof/>
                <w:lang w:eastAsia="ko-KR"/>
              </w:rPr>
              <w:t>Reserved</w:t>
            </w:r>
          </w:p>
        </w:tc>
      </w:tr>
      <w:tr w:rsidR="00194C84" w14:paraId="607E3A5E"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295F737C" w14:textId="77777777" w:rsidR="00194C84" w:rsidRDefault="00194C84" w:rsidP="00194C84">
            <w:pPr>
              <w:pStyle w:val="TAC"/>
              <w:rPr>
                <w:noProof/>
                <w:lang w:eastAsia="ko-KR"/>
              </w:rPr>
            </w:pPr>
            <w:r>
              <w:rPr>
                <w:noProof/>
                <w:lang w:eastAsia="ko-KR"/>
              </w:rPr>
              <w:t>48</w:t>
            </w:r>
          </w:p>
        </w:tc>
        <w:tc>
          <w:tcPr>
            <w:tcW w:w="7578" w:type="dxa"/>
            <w:tcBorders>
              <w:top w:val="single" w:sz="4" w:space="0" w:color="auto"/>
              <w:left w:val="single" w:sz="4" w:space="0" w:color="auto"/>
              <w:bottom w:val="single" w:sz="4" w:space="0" w:color="auto"/>
              <w:right w:val="single" w:sz="4" w:space="0" w:color="auto"/>
            </w:tcBorders>
            <w:hideMark/>
          </w:tcPr>
          <w:p w14:paraId="4DDE3403" w14:textId="77777777" w:rsidR="00194C84" w:rsidRDefault="00194C84" w:rsidP="00194C84">
            <w:pPr>
              <w:pStyle w:val="TAL"/>
              <w:rPr>
                <w:noProof/>
                <w:lang w:eastAsia="ko-KR"/>
              </w:rPr>
            </w:pPr>
            <w:r>
              <w:rPr>
                <w:noProof/>
                <w:lang w:eastAsia="ko-KR"/>
              </w:rPr>
              <w:t>LBT failure (four octets)</w:t>
            </w:r>
          </w:p>
        </w:tc>
      </w:tr>
      <w:tr w:rsidR="00194C84" w14:paraId="6A9799CB"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65921BD6" w14:textId="77777777" w:rsidR="00194C84" w:rsidRDefault="00194C84" w:rsidP="00194C84">
            <w:pPr>
              <w:pStyle w:val="TAC"/>
              <w:rPr>
                <w:noProof/>
                <w:lang w:eastAsia="ko-KR"/>
              </w:rPr>
            </w:pPr>
            <w:r>
              <w:rPr>
                <w:noProof/>
                <w:lang w:eastAsia="ko-KR"/>
              </w:rPr>
              <w:t>49</w:t>
            </w:r>
          </w:p>
        </w:tc>
        <w:tc>
          <w:tcPr>
            <w:tcW w:w="7578" w:type="dxa"/>
            <w:tcBorders>
              <w:top w:val="single" w:sz="4" w:space="0" w:color="auto"/>
              <w:left w:val="single" w:sz="4" w:space="0" w:color="auto"/>
              <w:bottom w:val="single" w:sz="4" w:space="0" w:color="auto"/>
              <w:right w:val="single" w:sz="4" w:space="0" w:color="auto"/>
            </w:tcBorders>
            <w:hideMark/>
          </w:tcPr>
          <w:p w14:paraId="3142CBF7" w14:textId="77777777" w:rsidR="00194C84" w:rsidRDefault="00194C84" w:rsidP="00194C84">
            <w:pPr>
              <w:pStyle w:val="TAL"/>
              <w:rPr>
                <w:noProof/>
                <w:lang w:eastAsia="ko-KR"/>
              </w:rPr>
            </w:pPr>
            <w:r>
              <w:rPr>
                <w:noProof/>
                <w:lang w:eastAsia="ko-KR"/>
              </w:rPr>
              <w:t>LBT failure (one octet)</w:t>
            </w:r>
          </w:p>
        </w:tc>
      </w:tr>
      <w:tr w:rsidR="00194C84" w14:paraId="47C3C2F3"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54F4037F" w14:textId="77777777" w:rsidR="00194C84" w:rsidRDefault="00194C84" w:rsidP="00194C84">
            <w:pPr>
              <w:pStyle w:val="TAC"/>
              <w:rPr>
                <w:noProof/>
                <w:lang w:eastAsia="ko-KR"/>
              </w:rPr>
            </w:pPr>
            <w:r>
              <w:rPr>
                <w:noProof/>
                <w:lang w:eastAsia="ko-KR"/>
              </w:rPr>
              <w:t>50</w:t>
            </w:r>
          </w:p>
        </w:tc>
        <w:tc>
          <w:tcPr>
            <w:tcW w:w="7578" w:type="dxa"/>
            <w:tcBorders>
              <w:top w:val="single" w:sz="4" w:space="0" w:color="auto"/>
              <w:left w:val="single" w:sz="4" w:space="0" w:color="auto"/>
              <w:bottom w:val="single" w:sz="4" w:space="0" w:color="auto"/>
              <w:right w:val="single" w:sz="4" w:space="0" w:color="auto"/>
            </w:tcBorders>
            <w:hideMark/>
          </w:tcPr>
          <w:p w14:paraId="3036F78E" w14:textId="77777777" w:rsidR="00194C84" w:rsidRDefault="00194C84" w:rsidP="00194C84">
            <w:pPr>
              <w:pStyle w:val="TAL"/>
              <w:rPr>
                <w:noProof/>
                <w:lang w:eastAsia="ko-KR"/>
              </w:rPr>
            </w:pPr>
            <w:r>
              <w:rPr>
                <w:noProof/>
                <w:lang w:eastAsia="ko-KR"/>
              </w:rPr>
              <w:t>BFR (one octet C</w:t>
            </w:r>
            <w:r>
              <w:rPr>
                <w:noProof/>
                <w:vertAlign w:val="subscript"/>
                <w:lang w:eastAsia="ko-KR"/>
              </w:rPr>
              <w:t>i</w:t>
            </w:r>
            <w:r>
              <w:rPr>
                <w:noProof/>
                <w:lang w:eastAsia="ko-KR"/>
              </w:rPr>
              <w:t>)</w:t>
            </w:r>
          </w:p>
        </w:tc>
      </w:tr>
      <w:tr w:rsidR="00194C84" w14:paraId="29B22CCA"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3C1ABF3E" w14:textId="77777777" w:rsidR="00194C84" w:rsidRDefault="00194C84" w:rsidP="00194C84">
            <w:pPr>
              <w:pStyle w:val="TAC"/>
              <w:rPr>
                <w:noProof/>
                <w:lang w:eastAsia="ko-KR"/>
              </w:rPr>
            </w:pPr>
            <w:r>
              <w:rPr>
                <w:noProof/>
                <w:lang w:eastAsia="ko-KR"/>
              </w:rPr>
              <w:t>51</w:t>
            </w:r>
          </w:p>
        </w:tc>
        <w:tc>
          <w:tcPr>
            <w:tcW w:w="7578" w:type="dxa"/>
            <w:tcBorders>
              <w:top w:val="single" w:sz="4" w:space="0" w:color="auto"/>
              <w:left w:val="single" w:sz="4" w:space="0" w:color="auto"/>
              <w:bottom w:val="single" w:sz="4" w:space="0" w:color="auto"/>
              <w:right w:val="single" w:sz="4" w:space="0" w:color="auto"/>
            </w:tcBorders>
            <w:hideMark/>
          </w:tcPr>
          <w:p w14:paraId="692774A1" w14:textId="77777777" w:rsidR="00194C84" w:rsidRDefault="00194C84" w:rsidP="00194C84">
            <w:pPr>
              <w:pStyle w:val="TAL"/>
              <w:rPr>
                <w:noProof/>
                <w:lang w:eastAsia="ko-KR"/>
              </w:rPr>
            </w:pPr>
            <w:r>
              <w:rPr>
                <w:noProof/>
                <w:lang w:eastAsia="ko-KR"/>
              </w:rPr>
              <w:t>Truncated BFR (one octet C</w:t>
            </w:r>
            <w:r>
              <w:rPr>
                <w:noProof/>
                <w:vertAlign w:val="subscript"/>
                <w:lang w:eastAsia="ko-KR"/>
              </w:rPr>
              <w:t>i</w:t>
            </w:r>
            <w:r>
              <w:rPr>
                <w:noProof/>
                <w:lang w:eastAsia="ko-KR"/>
              </w:rPr>
              <w:t>)</w:t>
            </w:r>
          </w:p>
        </w:tc>
      </w:tr>
      <w:tr w:rsidR="00194C84" w14:paraId="3A1DEA60"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336D153B" w14:textId="77777777" w:rsidR="00194C84" w:rsidRDefault="00194C84" w:rsidP="00194C84">
            <w:pPr>
              <w:pStyle w:val="TAC"/>
              <w:rPr>
                <w:noProof/>
                <w:lang w:eastAsia="ko-KR"/>
              </w:rPr>
            </w:pPr>
            <w:r>
              <w:rPr>
                <w:noProof/>
                <w:lang w:eastAsia="ko-KR"/>
              </w:rPr>
              <w:t>52</w:t>
            </w:r>
          </w:p>
        </w:tc>
        <w:tc>
          <w:tcPr>
            <w:tcW w:w="7578" w:type="dxa"/>
            <w:tcBorders>
              <w:top w:val="single" w:sz="4" w:space="0" w:color="auto"/>
              <w:left w:val="single" w:sz="4" w:space="0" w:color="auto"/>
              <w:bottom w:val="single" w:sz="4" w:space="0" w:color="auto"/>
              <w:right w:val="single" w:sz="4" w:space="0" w:color="auto"/>
            </w:tcBorders>
            <w:hideMark/>
          </w:tcPr>
          <w:p w14:paraId="7AD435B9" w14:textId="3550B8DF" w:rsidR="00194C84" w:rsidRDefault="00194C84" w:rsidP="00194C84">
            <w:pPr>
              <w:pStyle w:val="TAL"/>
              <w:rPr>
                <w:noProof/>
                <w:lang w:eastAsia="ko-KR"/>
              </w:rPr>
            </w:pPr>
            <w:r>
              <w:rPr>
                <w:noProof/>
                <w:lang w:eastAsia="ko-KR"/>
              </w:rPr>
              <w:t xml:space="preserve">CCCH of size 48 bits (referred to as "CCCH" in TS 38.331 [5]), except for a </w:t>
            </w:r>
            <w:ins w:id="57" w:author="vivo (Stephen)" w:date="2023-09-27T17:21:00Z">
              <w:r w:rsidR="00490ED8">
                <w:rPr>
                  <w:noProof/>
                  <w:lang w:eastAsia="ko-KR"/>
                </w:rPr>
                <w:t>(e)</w:t>
              </w:r>
            </w:ins>
            <w:r>
              <w:rPr>
                <w:noProof/>
                <w:lang w:eastAsia="ko-KR"/>
              </w:rPr>
              <w:t>RedCap UE</w:t>
            </w:r>
            <w:ins w:id="58" w:author="vivo (Stephen)" w:date="2023-09-27T17:21:00Z">
              <w:r w:rsidR="00490ED8">
                <w:rPr>
                  <w:noProof/>
                  <w:lang w:eastAsia="ko-KR"/>
                </w:rPr>
                <w:t>, an</w:t>
              </w:r>
              <w:r w:rsidR="00490ED8" w:rsidRPr="00B71987">
                <w:rPr>
                  <w:noProof/>
                  <w:lang w:eastAsia="zh-CN"/>
                </w:rPr>
                <w:t xml:space="preserve"> </w:t>
              </w:r>
              <w:r w:rsidR="00490ED8">
                <w:rPr>
                  <w:noProof/>
                  <w:lang w:eastAsia="zh-CN"/>
                </w:rPr>
                <w:t>eMUSIM</w:t>
              </w:r>
              <w:r w:rsidR="00490ED8" w:rsidRPr="00B71987">
                <w:rPr>
                  <w:noProof/>
                  <w:lang w:eastAsia="zh-CN"/>
                </w:rPr>
                <w:t xml:space="preserve"> UE</w:t>
              </w:r>
              <w:r w:rsidR="00490ED8">
                <w:rPr>
                  <w:noProof/>
                  <w:lang w:eastAsia="zh-CN"/>
                </w:rPr>
                <w:t xml:space="preserve"> </w:t>
              </w:r>
            </w:ins>
            <w:ins w:id="59" w:author="vivo (Stephen)" w:date="2023-09-27T20:00:00Z">
              <w:r w:rsidR="002B3347">
                <w:rPr>
                  <w:noProof/>
                  <w:lang w:eastAsia="zh-CN"/>
                </w:rPr>
                <w:t>with</w:t>
              </w:r>
            </w:ins>
            <w:ins w:id="60" w:author="vivo (Stephen)" w:date="2023-09-27T17:21:00Z">
              <w:r w:rsidR="00490ED8">
                <w:rPr>
                  <w:noProof/>
                  <w:lang w:eastAsia="zh-CN"/>
                </w:rPr>
                <w:t xml:space="preserve"> </w:t>
              </w:r>
              <w:r w:rsidR="00490ED8" w:rsidRPr="007512E5">
                <w:rPr>
                  <w:noProof/>
                  <w:lang w:eastAsia="zh-CN"/>
                </w:rPr>
                <w:t>capability restriction</w:t>
              </w:r>
              <w:r w:rsidR="00490ED8">
                <w:rPr>
                  <w:noProof/>
                  <w:lang w:eastAsia="zh-CN"/>
                </w:rPr>
                <w:t xml:space="preserve">, and </w:t>
              </w:r>
              <w:r w:rsidR="00490ED8" w:rsidRPr="00B71987">
                <w:rPr>
                  <w:noProof/>
                  <w:lang w:eastAsia="zh-CN"/>
                </w:rPr>
                <w:t>a</w:t>
              </w:r>
              <w:r w:rsidR="00490ED8">
                <w:rPr>
                  <w:noProof/>
                  <w:lang w:eastAsia="zh-CN"/>
                </w:rPr>
                <w:t>n</w:t>
              </w:r>
              <w:r w:rsidR="00490ED8" w:rsidRPr="00B71987">
                <w:rPr>
                  <w:noProof/>
                  <w:lang w:eastAsia="zh-CN"/>
                </w:rPr>
                <w:t xml:space="preserve"> </w:t>
              </w:r>
              <w:r w:rsidR="00490ED8">
                <w:rPr>
                  <w:noProof/>
                  <w:lang w:eastAsia="zh-CN"/>
                </w:rPr>
                <w:t>eNTN</w:t>
              </w:r>
              <w:r w:rsidR="00490ED8" w:rsidRPr="00B71987">
                <w:rPr>
                  <w:noProof/>
                  <w:lang w:eastAsia="zh-CN"/>
                </w:rPr>
                <w:t xml:space="preserve"> UE</w:t>
              </w:r>
              <w:r w:rsidR="00490ED8">
                <w:rPr>
                  <w:noProof/>
                  <w:lang w:eastAsia="zh-CN"/>
                </w:rPr>
                <w:t xml:space="preserve"> </w:t>
              </w:r>
            </w:ins>
            <w:ins w:id="61" w:author="vivo (Stephen)" w:date="2023-09-27T20:00:00Z">
              <w:r w:rsidR="002B3347">
                <w:rPr>
                  <w:noProof/>
                  <w:lang w:eastAsia="zh-CN"/>
                </w:rPr>
                <w:t>with</w:t>
              </w:r>
              <w:r w:rsidR="001736CE">
                <w:rPr>
                  <w:noProof/>
                  <w:lang w:eastAsia="zh-CN"/>
                </w:rPr>
                <w:t xml:space="preserve"> </w:t>
              </w:r>
            </w:ins>
            <w:ins w:id="62" w:author="vivo (Stephen)" w:date="2023-09-27T17:21:00Z">
              <w:r w:rsidR="00490ED8" w:rsidRPr="00EB7210">
                <w:rPr>
                  <w:noProof/>
                  <w:lang w:eastAsia="zh-CN"/>
                </w:rPr>
                <w:t>the request/support of PUCCH repetition for Msg4 HARQ-ACK</w:t>
              </w:r>
            </w:ins>
          </w:p>
        </w:tc>
      </w:tr>
      <w:tr w:rsidR="00194C84" w14:paraId="616B8626"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28B53B92" w14:textId="77777777" w:rsidR="00194C84" w:rsidRDefault="00194C84" w:rsidP="00194C84">
            <w:pPr>
              <w:pStyle w:val="TAC"/>
              <w:rPr>
                <w:noProof/>
                <w:lang w:eastAsia="ko-KR"/>
              </w:rPr>
            </w:pPr>
            <w:r>
              <w:rPr>
                <w:noProof/>
                <w:lang w:eastAsia="ko-KR"/>
              </w:rPr>
              <w:t>53</w:t>
            </w:r>
          </w:p>
        </w:tc>
        <w:tc>
          <w:tcPr>
            <w:tcW w:w="7578" w:type="dxa"/>
            <w:tcBorders>
              <w:top w:val="single" w:sz="4" w:space="0" w:color="auto"/>
              <w:left w:val="single" w:sz="4" w:space="0" w:color="auto"/>
              <w:bottom w:val="single" w:sz="4" w:space="0" w:color="auto"/>
              <w:right w:val="single" w:sz="4" w:space="0" w:color="auto"/>
            </w:tcBorders>
            <w:hideMark/>
          </w:tcPr>
          <w:p w14:paraId="4BBB0995" w14:textId="77777777" w:rsidR="00194C84" w:rsidRDefault="00194C84" w:rsidP="00194C84">
            <w:pPr>
              <w:pStyle w:val="TAL"/>
              <w:rPr>
                <w:noProof/>
                <w:lang w:eastAsia="ko-KR"/>
              </w:rPr>
            </w:pPr>
            <w:r>
              <w:rPr>
                <w:noProof/>
                <w:lang w:eastAsia="ko-KR"/>
              </w:rPr>
              <w:t>Recommended bit rate query</w:t>
            </w:r>
          </w:p>
        </w:tc>
      </w:tr>
      <w:tr w:rsidR="00194C84" w14:paraId="5DD06E6D"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750644A8" w14:textId="77777777" w:rsidR="00194C84" w:rsidRDefault="00194C84" w:rsidP="00194C84">
            <w:pPr>
              <w:pStyle w:val="TAC"/>
              <w:rPr>
                <w:noProof/>
                <w:lang w:eastAsia="ko-KR"/>
              </w:rPr>
            </w:pPr>
            <w:r>
              <w:rPr>
                <w:noProof/>
                <w:lang w:eastAsia="ko-KR"/>
              </w:rPr>
              <w:t>54</w:t>
            </w:r>
          </w:p>
        </w:tc>
        <w:tc>
          <w:tcPr>
            <w:tcW w:w="7578" w:type="dxa"/>
            <w:tcBorders>
              <w:top w:val="single" w:sz="4" w:space="0" w:color="auto"/>
              <w:left w:val="single" w:sz="4" w:space="0" w:color="auto"/>
              <w:bottom w:val="single" w:sz="4" w:space="0" w:color="auto"/>
              <w:right w:val="single" w:sz="4" w:space="0" w:color="auto"/>
            </w:tcBorders>
            <w:hideMark/>
          </w:tcPr>
          <w:p w14:paraId="0C84CD9B" w14:textId="77777777" w:rsidR="00194C84" w:rsidRDefault="00194C84" w:rsidP="00194C84">
            <w:pPr>
              <w:pStyle w:val="TAL"/>
              <w:rPr>
                <w:noProof/>
                <w:lang w:eastAsia="ko-KR"/>
              </w:rPr>
            </w:pPr>
            <w:r>
              <w:rPr>
                <w:noProof/>
                <w:lang w:eastAsia="ko-KR"/>
              </w:rPr>
              <w:t>Multiple Entry PHR (four octets C</w:t>
            </w:r>
            <w:r>
              <w:rPr>
                <w:noProof/>
                <w:vertAlign w:val="subscript"/>
                <w:lang w:eastAsia="ko-KR"/>
              </w:rPr>
              <w:t>i</w:t>
            </w:r>
            <w:r>
              <w:rPr>
                <w:noProof/>
                <w:lang w:eastAsia="ko-KR"/>
              </w:rPr>
              <w:t>)</w:t>
            </w:r>
          </w:p>
        </w:tc>
      </w:tr>
      <w:tr w:rsidR="00194C84" w14:paraId="6F9F3A35"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20293181" w14:textId="77777777" w:rsidR="00194C84" w:rsidRDefault="00194C84" w:rsidP="00194C84">
            <w:pPr>
              <w:pStyle w:val="TAC"/>
              <w:rPr>
                <w:noProof/>
                <w:lang w:eastAsia="ko-KR"/>
              </w:rPr>
            </w:pPr>
            <w:r>
              <w:rPr>
                <w:noProof/>
                <w:lang w:eastAsia="ko-KR"/>
              </w:rPr>
              <w:t>55</w:t>
            </w:r>
          </w:p>
        </w:tc>
        <w:tc>
          <w:tcPr>
            <w:tcW w:w="7578" w:type="dxa"/>
            <w:tcBorders>
              <w:top w:val="single" w:sz="4" w:space="0" w:color="auto"/>
              <w:left w:val="single" w:sz="4" w:space="0" w:color="auto"/>
              <w:bottom w:val="single" w:sz="4" w:space="0" w:color="auto"/>
              <w:right w:val="single" w:sz="4" w:space="0" w:color="auto"/>
            </w:tcBorders>
            <w:hideMark/>
          </w:tcPr>
          <w:p w14:paraId="675CD689" w14:textId="77777777" w:rsidR="00194C84" w:rsidRDefault="00194C84" w:rsidP="00194C84">
            <w:pPr>
              <w:pStyle w:val="TAL"/>
              <w:rPr>
                <w:noProof/>
                <w:lang w:eastAsia="ko-KR"/>
              </w:rPr>
            </w:pPr>
            <w:r>
              <w:rPr>
                <w:noProof/>
                <w:lang w:eastAsia="ko-KR"/>
              </w:rPr>
              <w:t>Configured Grant Confirmation</w:t>
            </w:r>
          </w:p>
        </w:tc>
      </w:tr>
      <w:tr w:rsidR="00194C84" w14:paraId="4564D180"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4A88E76F" w14:textId="77777777" w:rsidR="00194C84" w:rsidRDefault="00194C84" w:rsidP="00194C84">
            <w:pPr>
              <w:pStyle w:val="TAC"/>
              <w:rPr>
                <w:noProof/>
                <w:lang w:eastAsia="ko-KR"/>
              </w:rPr>
            </w:pPr>
            <w:r>
              <w:rPr>
                <w:noProof/>
                <w:lang w:eastAsia="ko-KR"/>
              </w:rPr>
              <w:t>56</w:t>
            </w:r>
          </w:p>
        </w:tc>
        <w:tc>
          <w:tcPr>
            <w:tcW w:w="7578" w:type="dxa"/>
            <w:tcBorders>
              <w:top w:val="single" w:sz="4" w:space="0" w:color="auto"/>
              <w:left w:val="single" w:sz="4" w:space="0" w:color="auto"/>
              <w:bottom w:val="single" w:sz="4" w:space="0" w:color="auto"/>
              <w:right w:val="single" w:sz="4" w:space="0" w:color="auto"/>
            </w:tcBorders>
            <w:hideMark/>
          </w:tcPr>
          <w:p w14:paraId="0123619F" w14:textId="77777777" w:rsidR="00194C84" w:rsidRDefault="00194C84" w:rsidP="00194C84">
            <w:pPr>
              <w:pStyle w:val="TAL"/>
              <w:rPr>
                <w:noProof/>
                <w:lang w:eastAsia="ko-KR"/>
              </w:rPr>
            </w:pPr>
            <w:r>
              <w:rPr>
                <w:noProof/>
                <w:lang w:eastAsia="ko-KR"/>
              </w:rPr>
              <w:t>Multiple Entry PHR (one octet C</w:t>
            </w:r>
            <w:r>
              <w:rPr>
                <w:noProof/>
                <w:vertAlign w:val="subscript"/>
                <w:lang w:eastAsia="ko-KR"/>
              </w:rPr>
              <w:t>i</w:t>
            </w:r>
            <w:r>
              <w:rPr>
                <w:noProof/>
                <w:lang w:eastAsia="ko-KR"/>
              </w:rPr>
              <w:t>)</w:t>
            </w:r>
          </w:p>
        </w:tc>
      </w:tr>
      <w:tr w:rsidR="00194C84" w14:paraId="4E36F8E5"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47C5F2F1" w14:textId="77777777" w:rsidR="00194C84" w:rsidRDefault="00194C84" w:rsidP="00194C84">
            <w:pPr>
              <w:pStyle w:val="TAC"/>
              <w:rPr>
                <w:noProof/>
                <w:lang w:eastAsia="ko-KR"/>
              </w:rPr>
            </w:pPr>
            <w:r>
              <w:rPr>
                <w:noProof/>
                <w:lang w:eastAsia="ko-KR"/>
              </w:rPr>
              <w:t>57</w:t>
            </w:r>
          </w:p>
        </w:tc>
        <w:tc>
          <w:tcPr>
            <w:tcW w:w="7578" w:type="dxa"/>
            <w:tcBorders>
              <w:top w:val="single" w:sz="4" w:space="0" w:color="auto"/>
              <w:left w:val="single" w:sz="4" w:space="0" w:color="auto"/>
              <w:bottom w:val="single" w:sz="4" w:space="0" w:color="auto"/>
              <w:right w:val="single" w:sz="4" w:space="0" w:color="auto"/>
            </w:tcBorders>
            <w:hideMark/>
          </w:tcPr>
          <w:p w14:paraId="1005EBE2" w14:textId="77777777" w:rsidR="00194C84" w:rsidRDefault="00194C84" w:rsidP="00194C84">
            <w:pPr>
              <w:pStyle w:val="TAL"/>
              <w:rPr>
                <w:noProof/>
                <w:lang w:eastAsia="ko-KR"/>
              </w:rPr>
            </w:pPr>
            <w:r>
              <w:rPr>
                <w:noProof/>
                <w:lang w:eastAsia="ko-KR"/>
              </w:rPr>
              <w:t>Single Entry PHR</w:t>
            </w:r>
          </w:p>
        </w:tc>
      </w:tr>
      <w:tr w:rsidR="00194C84" w14:paraId="714654FF"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2DF74115" w14:textId="77777777" w:rsidR="00194C84" w:rsidRDefault="00194C84" w:rsidP="00194C84">
            <w:pPr>
              <w:pStyle w:val="TAC"/>
              <w:rPr>
                <w:noProof/>
                <w:lang w:eastAsia="ko-KR"/>
              </w:rPr>
            </w:pPr>
            <w:r>
              <w:rPr>
                <w:noProof/>
                <w:lang w:eastAsia="ko-KR"/>
              </w:rPr>
              <w:t>58</w:t>
            </w:r>
          </w:p>
        </w:tc>
        <w:tc>
          <w:tcPr>
            <w:tcW w:w="7578" w:type="dxa"/>
            <w:tcBorders>
              <w:top w:val="single" w:sz="4" w:space="0" w:color="auto"/>
              <w:left w:val="single" w:sz="4" w:space="0" w:color="auto"/>
              <w:bottom w:val="single" w:sz="4" w:space="0" w:color="auto"/>
              <w:right w:val="single" w:sz="4" w:space="0" w:color="auto"/>
            </w:tcBorders>
            <w:hideMark/>
          </w:tcPr>
          <w:p w14:paraId="01889EF2" w14:textId="0259BA83" w:rsidR="00194C84" w:rsidRDefault="00194C84" w:rsidP="00194C84">
            <w:pPr>
              <w:pStyle w:val="TAL"/>
              <w:rPr>
                <w:noProof/>
                <w:lang w:eastAsia="ko-KR"/>
              </w:rPr>
            </w:pPr>
            <w:r>
              <w:rPr>
                <w:noProof/>
                <w:lang w:eastAsia="ko-KR"/>
              </w:rPr>
              <w:t>C-RNTI</w:t>
            </w:r>
            <w:ins w:id="63" w:author="vivo (Stephen)" w:date="2023-09-27T17:22:00Z">
              <w:r w:rsidR="004831E0">
                <w:rPr>
                  <w:noProof/>
                  <w:lang w:eastAsia="ko-KR"/>
                </w:rPr>
                <w:t xml:space="preserve">, except for </w:t>
              </w:r>
              <w:r w:rsidR="004831E0" w:rsidRPr="00B71987">
                <w:rPr>
                  <w:noProof/>
                  <w:lang w:eastAsia="zh-CN"/>
                </w:rPr>
                <w:t>a</w:t>
              </w:r>
              <w:r w:rsidR="004831E0">
                <w:rPr>
                  <w:noProof/>
                  <w:lang w:eastAsia="zh-CN"/>
                </w:rPr>
                <w:t>n</w:t>
              </w:r>
              <w:r w:rsidR="004831E0" w:rsidRPr="00B71987">
                <w:rPr>
                  <w:noProof/>
                  <w:lang w:eastAsia="zh-CN"/>
                </w:rPr>
                <w:t xml:space="preserve"> </w:t>
              </w:r>
              <w:r w:rsidR="004831E0">
                <w:rPr>
                  <w:noProof/>
                  <w:lang w:eastAsia="zh-CN"/>
                </w:rPr>
                <w:t>eNTN</w:t>
              </w:r>
              <w:r w:rsidR="004831E0" w:rsidRPr="00B71987">
                <w:rPr>
                  <w:noProof/>
                  <w:lang w:eastAsia="zh-CN"/>
                </w:rPr>
                <w:t xml:space="preserve"> UE</w:t>
              </w:r>
              <w:r w:rsidR="004831E0">
                <w:rPr>
                  <w:noProof/>
                  <w:lang w:eastAsia="zh-CN"/>
                </w:rPr>
                <w:t xml:space="preserve"> </w:t>
              </w:r>
            </w:ins>
            <w:ins w:id="64" w:author="vivo (Stephen)" w:date="2023-09-27T20:00:00Z">
              <w:r w:rsidR="009203EB">
                <w:rPr>
                  <w:noProof/>
                  <w:lang w:eastAsia="zh-CN"/>
                </w:rPr>
                <w:t>with</w:t>
              </w:r>
            </w:ins>
            <w:ins w:id="65" w:author="vivo (Stephen)" w:date="2023-09-27T17:22:00Z">
              <w:r w:rsidR="004831E0">
                <w:rPr>
                  <w:noProof/>
                  <w:lang w:eastAsia="zh-CN"/>
                </w:rPr>
                <w:t xml:space="preserve"> </w:t>
              </w:r>
              <w:r w:rsidR="004831E0" w:rsidRPr="00EB7210">
                <w:rPr>
                  <w:noProof/>
                  <w:lang w:eastAsia="zh-CN"/>
                </w:rPr>
                <w:t>the request/support of PUCCH repetition for Msg4 HARQ-ACK</w:t>
              </w:r>
            </w:ins>
          </w:p>
        </w:tc>
      </w:tr>
      <w:tr w:rsidR="00194C84" w14:paraId="3F46C3ED"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3237A57D" w14:textId="77777777" w:rsidR="00194C84" w:rsidRDefault="00194C84" w:rsidP="00194C84">
            <w:pPr>
              <w:pStyle w:val="TAC"/>
              <w:rPr>
                <w:noProof/>
                <w:lang w:eastAsia="ko-KR"/>
              </w:rPr>
            </w:pPr>
            <w:r>
              <w:rPr>
                <w:noProof/>
                <w:lang w:eastAsia="ko-KR"/>
              </w:rPr>
              <w:t>59</w:t>
            </w:r>
          </w:p>
        </w:tc>
        <w:tc>
          <w:tcPr>
            <w:tcW w:w="7578" w:type="dxa"/>
            <w:tcBorders>
              <w:top w:val="single" w:sz="4" w:space="0" w:color="auto"/>
              <w:left w:val="single" w:sz="4" w:space="0" w:color="auto"/>
              <w:bottom w:val="single" w:sz="4" w:space="0" w:color="auto"/>
              <w:right w:val="single" w:sz="4" w:space="0" w:color="auto"/>
            </w:tcBorders>
            <w:hideMark/>
          </w:tcPr>
          <w:p w14:paraId="1BD46C2D" w14:textId="77777777" w:rsidR="00194C84" w:rsidRDefault="00194C84" w:rsidP="00194C84">
            <w:pPr>
              <w:pStyle w:val="TAL"/>
              <w:rPr>
                <w:noProof/>
                <w:lang w:eastAsia="ko-KR"/>
              </w:rPr>
            </w:pPr>
            <w:r>
              <w:rPr>
                <w:noProof/>
                <w:lang w:eastAsia="ko-KR"/>
              </w:rPr>
              <w:t>Short Truncated BSR</w:t>
            </w:r>
          </w:p>
        </w:tc>
      </w:tr>
      <w:tr w:rsidR="00194C84" w14:paraId="4034E48A"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18D7432D" w14:textId="77777777" w:rsidR="00194C84" w:rsidRDefault="00194C84" w:rsidP="00194C84">
            <w:pPr>
              <w:pStyle w:val="TAC"/>
              <w:rPr>
                <w:noProof/>
                <w:lang w:eastAsia="ko-KR"/>
              </w:rPr>
            </w:pPr>
            <w:r>
              <w:rPr>
                <w:noProof/>
                <w:lang w:eastAsia="ko-KR"/>
              </w:rPr>
              <w:t>60</w:t>
            </w:r>
          </w:p>
        </w:tc>
        <w:tc>
          <w:tcPr>
            <w:tcW w:w="7578" w:type="dxa"/>
            <w:tcBorders>
              <w:top w:val="single" w:sz="4" w:space="0" w:color="auto"/>
              <w:left w:val="single" w:sz="4" w:space="0" w:color="auto"/>
              <w:bottom w:val="single" w:sz="4" w:space="0" w:color="auto"/>
              <w:right w:val="single" w:sz="4" w:space="0" w:color="auto"/>
            </w:tcBorders>
            <w:hideMark/>
          </w:tcPr>
          <w:p w14:paraId="1538D44A" w14:textId="77777777" w:rsidR="00194C84" w:rsidRDefault="00194C84" w:rsidP="00194C84">
            <w:pPr>
              <w:pStyle w:val="TAL"/>
              <w:rPr>
                <w:noProof/>
                <w:lang w:eastAsia="ko-KR"/>
              </w:rPr>
            </w:pPr>
            <w:r>
              <w:rPr>
                <w:noProof/>
                <w:lang w:eastAsia="ko-KR"/>
              </w:rPr>
              <w:t>Long Truncated BSR</w:t>
            </w:r>
          </w:p>
        </w:tc>
      </w:tr>
      <w:tr w:rsidR="00194C84" w14:paraId="0E7DDF6B"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48304AD0" w14:textId="77777777" w:rsidR="00194C84" w:rsidRDefault="00194C84" w:rsidP="00194C84">
            <w:pPr>
              <w:pStyle w:val="TAC"/>
              <w:rPr>
                <w:noProof/>
                <w:lang w:eastAsia="ko-KR"/>
              </w:rPr>
            </w:pPr>
            <w:r>
              <w:rPr>
                <w:noProof/>
                <w:lang w:eastAsia="ko-KR"/>
              </w:rPr>
              <w:t>61</w:t>
            </w:r>
          </w:p>
        </w:tc>
        <w:tc>
          <w:tcPr>
            <w:tcW w:w="7578" w:type="dxa"/>
            <w:tcBorders>
              <w:top w:val="single" w:sz="4" w:space="0" w:color="auto"/>
              <w:left w:val="single" w:sz="4" w:space="0" w:color="auto"/>
              <w:bottom w:val="single" w:sz="4" w:space="0" w:color="auto"/>
              <w:right w:val="single" w:sz="4" w:space="0" w:color="auto"/>
            </w:tcBorders>
            <w:hideMark/>
          </w:tcPr>
          <w:p w14:paraId="7FB2EEBE" w14:textId="77777777" w:rsidR="00194C84" w:rsidRDefault="00194C84" w:rsidP="00194C84">
            <w:pPr>
              <w:pStyle w:val="TAL"/>
              <w:rPr>
                <w:noProof/>
                <w:lang w:eastAsia="ko-KR"/>
              </w:rPr>
            </w:pPr>
            <w:r>
              <w:rPr>
                <w:noProof/>
                <w:lang w:eastAsia="ko-KR"/>
              </w:rPr>
              <w:t>Short BSR</w:t>
            </w:r>
          </w:p>
        </w:tc>
      </w:tr>
      <w:tr w:rsidR="00194C84" w14:paraId="2E701CF3"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0DF0D109" w14:textId="77777777" w:rsidR="00194C84" w:rsidRDefault="00194C84" w:rsidP="00194C84">
            <w:pPr>
              <w:pStyle w:val="TAC"/>
              <w:rPr>
                <w:noProof/>
                <w:lang w:eastAsia="ko-KR"/>
              </w:rPr>
            </w:pPr>
            <w:r>
              <w:rPr>
                <w:noProof/>
                <w:lang w:eastAsia="ko-KR"/>
              </w:rPr>
              <w:t>62</w:t>
            </w:r>
          </w:p>
        </w:tc>
        <w:tc>
          <w:tcPr>
            <w:tcW w:w="7578" w:type="dxa"/>
            <w:tcBorders>
              <w:top w:val="single" w:sz="4" w:space="0" w:color="auto"/>
              <w:left w:val="single" w:sz="4" w:space="0" w:color="auto"/>
              <w:bottom w:val="single" w:sz="4" w:space="0" w:color="auto"/>
              <w:right w:val="single" w:sz="4" w:space="0" w:color="auto"/>
            </w:tcBorders>
            <w:hideMark/>
          </w:tcPr>
          <w:p w14:paraId="6A8FEC7B" w14:textId="77777777" w:rsidR="00194C84" w:rsidRDefault="00194C84" w:rsidP="00194C84">
            <w:pPr>
              <w:pStyle w:val="TAL"/>
              <w:rPr>
                <w:noProof/>
                <w:lang w:eastAsia="ko-KR"/>
              </w:rPr>
            </w:pPr>
            <w:r>
              <w:rPr>
                <w:noProof/>
                <w:lang w:eastAsia="ko-KR"/>
              </w:rPr>
              <w:t>Long BSR</w:t>
            </w:r>
          </w:p>
        </w:tc>
      </w:tr>
      <w:tr w:rsidR="00194C84" w14:paraId="77862451" w14:textId="77777777" w:rsidTr="00E22136">
        <w:trPr>
          <w:jc w:val="center"/>
        </w:trPr>
        <w:tc>
          <w:tcPr>
            <w:tcW w:w="1624" w:type="dxa"/>
            <w:tcBorders>
              <w:top w:val="single" w:sz="4" w:space="0" w:color="auto"/>
              <w:left w:val="single" w:sz="4" w:space="0" w:color="auto"/>
              <w:bottom w:val="single" w:sz="4" w:space="0" w:color="auto"/>
              <w:right w:val="single" w:sz="4" w:space="0" w:color="auto"/>
            </w:tcBorders>
            <w:hideMark/>
          </w:tcPr>
          <w:p w14:paraId="1E137032" w14:textId="77777777" w:rsidR="00194C84" w:rsidRDefault="00194C84" w:rsidP="00194C84">
            <w:pPr>
              <w:pStyle w:val="TAC"/>
              <w:rPr>
                <w:noProof/>
                <w:lang w:eastAsia="ko-KR"/>
              </w:rPr>
            </w:pPr>
            <w:r>
              <w:rPr>
                <w:noProof/>
                <w:lang w:eastAsia="ko-KR"/>
              </w:rPr>
              <w:t>63</w:t>
            </w:r>
          </w:p>
        </w:tc>
        <w:tc>
          <w:tcPr>
            <w:tcW w:w="7578" w:type="dxa"/>
            <w:tcBorders>
              <w:top w:val="single" w:sz="4" w:space="0" w:color="auto"/>
              <w:left w:val="single" w:sz="4" w:space="0" w:color="auto"/>
              <w:bottom w:val="single" w:sz="4" w:space="0" w:color="auto"/>
              <w:right w:val="single" w:sz="4" w:space="0" w:color="auto"/>
            </w:tcBorders>
            <w:hideMark/>
          </w:tcPr>
          <w:p w14:paraId="6AC3E070" w14:textId="77777777" w:rsidR="00194C84" w:rsidRDefault="00194C84" w:rsidP="00194C84">
            <w:pPr>
              <w:pStyle w:val="TAL"/>
              <w:rPr>
                <w:noProof/>
                <w:lang w:eastAsia="ko-KR"/>
              </w:rPr>
            </w:pPr>
            <w:r>
              <w:rPr>
                <w:noProof/>
                <w:lang w:eastAsia="ko-KR"/>
              </w:rPr>
              <w:t>Padding</w:t>
            </w:r>
          </w:p>
        </w:tc>
      </w:tr>
    </w:tbl>
    <w:p w14:paraId="167DEBA2" w14:textId="60C47704" w:rsidR="00E22136" w:rsidRDefault="00E22136" w:rsidP="00E22136">
      <w:pPr>
        <w:spacing w:before="240"/>
        <w:rPr>
          <w:rFonts w:eastAsia="宋体"/>
          <w:noProof/>
          <w:lang w:eastAsia="zh-CN"/>
        </w:rPr>
      </w:pPr>
      <w:r w:rsidRPr="0022736E">
        <w:rPr>
          <w:rFonts w:eastAsia="宋体"/>
          <w:noProof/>
          <w:lang w:eastAsia="zh-CN"/>
        </w:rPr>
        <w:t>&lt;the unchanged part is omit</w:t>
      </w:r>
      <w:r>
        <w:rPr>
          <w:rFonts w:eastAsia="宋体"/>
          <w:noProof/>
          <w:lang w:eastAsia="zh-CN"/>
        </w:rPr>
        <w:t>ted</w:t>
      </w:r>
      <w:r w:rsidRPr="0022736E">
        <w:rPr>
          <w:rFonts w:eastAsia="宋体"/>
          <w:noProof/>
          <w:lang w:eastAsia="zh-CN"/>
        </w:rPr>
        <w:t>&gt;</w:t>
      </w:r>
    </w:p>
    <w:p w14:paraId="176CFA95" w14:textId="77777777" w:rsidR="00805056" w:rsidRPr="00E87D15" w:rsidRDefault="00805056" w:rsidP="00805056">
      <w:pPr>
        <w:pStyle w:val="TH"/>
        <w:rPr>
          <w:noProof/>
          <w:lang w:eastAsia="ko-KR"/>
        </w:rPr>
      </w:pPr>
      <w:r w:rsidRPr="00E87D15">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05056" w:rsidRPr="00E87D15" w14:paraId="708B8AB9" w14:textId="77777777" w:rsidTr="00452D82">
        <w:trPr>
          <w:jc w:val="center"/>
        </w:trPr>
        <w:tc>
          <w:tcPr>
            <w:tcW w:w="1701" w:type="dxa"/>
          </w:tcPr>
          <w:p w14:paraId="4AD5DC3A" w14:textId="77777777" w:rsidR="00805056" w:rsidRPr="00E87D15" w:rsidRDefault="00805056" w:rsidP="00452D82">
            <w:pPr>
              <w:pStyle w:val="TAH"/>
              <w:rPr>
                <w:noProof/>
                <w:lang w:eastAsia="ko-KR"/>
              </w:rPr>
            </w:pPr>
            <w:r w:rsidRPr="00E87D15">
              <w:rPr>
                <w:noProof/>
                <w:lang w:eastAsia="ko-KR"/>
              </w:rPr>
              <w:t>Codepoint</w:t>
            </w:r>
          </w:p>
        </w:tc>
        <w:tc>
          <w:tcPr>
            <w:tcW w:w="1701" w:type="dxa"/>
          </w:tcPr>
          <w:p w14:paraId="096E7C75" w14:textId="77777777" w:rsidR="00805056" w:rsidRPr="00E87D15" w:rsidRDefault="00805056" w:rsidP="00452D82">
            <w:pPr>
              <w:pStyle w:val="TAH"/>
              <w:rPr>
                <w:noProof/>
                <w:lang w:eastAsia="ko-KR"/>
              </w:rPr>
            </w:pPr>
            <w:r w:rsidRPr="00E87D15">
              <w:rPr>
                <w:noProof/>
                <w:lang w:eastAsia="ko-KR"/>
              </w:rPr>
              <w:t>Index</w:t>
            </w:r>
          </w:p>
        </w:tc>
        <w:tc>
          <w:tcPr>
            <w:tcW w:w="3969" w:type="dxa"/>
          </w:tcPr>
          <w:p w14:paraId="6EA950BE" w14:textId="77777777" w:rsidR="00805056" w:rsidRPr="00E87D15" w:rsidRDefault="00805056" w:rsidP="00452D82">
            <w:pPr>
              <w:pStyle w:val="TAH"/>
              <w:rPr>
                <w:noProof/>
                <w:lang w:eastAsia="ko-KR"/>
              </w:rPr>
            </w:pPr>
            <w:r w:rsidRPr="00E87D15">
              <w:rPr>
                <w:noProof/>
                <w:lang w:eastAsia="ko-KR"/>
              </w:rPr>
              <w:t>LCID values</w:t>
            </w:r>
          </w:p>
        </w:tc>
      </w:tr>
      <w:tr w:rsidR="00805056" w:rsidRPr="00E87D15" w14:paraId="50D93A86" w14:textId="77777777" w:rsidTr="00452D82">
        <w:tblPrEx>
          <w:tblLook w:val="04A0" w:firstRow="1" w:lastRow="0" w:firstColumn="1" w:lastColumn="0" w:noHBand="0" w:noVBand="1"/>
        </w:tblPrEx>
        <w:trPr>
          <w:jc w:val="center"/>
        </w:trPr>
        <w:tc>
          <w:tcPr>
            <w:tcW w:w="1701" w:type="dxa"/>
          </w:tcPr>
          <w:p w14:paraId="3455C53B" w14:textId="618119A7" w:rsidR="00805056" w:rsidRPr="00E87D15" w:rsidRDefault="00805056" w:rsidP="00452D82">
            <w:pPr>
              <w:pStyle w:val="TAC"/>
              <w:rPr>
                <w:lang w:eastAsia="ko-KR"/>
              </w:rPr>
            </w:pPr>
            <w:r w:rsidRPr="00E87D15">
              <w:rPr>
                <w:lang w:eastAsia="ko-KR"/>
              </w:rPr>
              <w:t>0 to 22</w:t>
            </w:r>
            <w:ins w:id="66" w:author="vivo (Stephen)" w:date="2023-09-27T16:04:00Z">
              <w:r w:rsidR="00D36564">
                <w:rPr>
                  <w:lang w:eastAsia="ko-KR"/>
                </w:rPr>
                <w:t>5</w:t>
              </w:r>
            </w:ins>
            <w:del w:id="67" w:author="vivo (Stephen)" w:date="2023-09-27T16:04:00Z">
              <w:r w:rsidRPr="00E87D15" w:rsidDel="00D36564">
                <w:rPr>
                  <w:lang w:eastAsia="ko-KR"/>
                </w:rPr>
                <w:delText>8</w:delText>
              </w:r>
            </w:del>
          </w:p>
        </w:tc>
        <w:tc>
          <w:tcPr>
            <w:tcW w:w="1701" w:type="dxa"/>
          </w:tcPr>
          <w:p w14:paraId="597C432C" w14:textId="7060EF6F" w:rsidR="00805056" w:rsidRPr="00E87D15" w:rsidRDefault="00805056" w:rsidP="00452D82">
            <w:pPr>
              <w:pStyle w:val="TAC"/>
              <w:rPr>
                <w:lang w:eastAsia="ko-KR"/>
              </w:rPr>
            </w:pPr>
            <w:r w:rsidRPr="00E87D15">
              <w:rPr>
                <w:lang w:eastAsia="ko-KR"/>
              </w:rPr>
              <w:t>64 to 2</w:t>
            </w:r>
            <w:ins w:id="68" w:author="vivo (Stephen)" w:date="2023-09-27T16:05:00Z">
              <w:r w:rsidR="00D36564">
                <w:rPr>
                  <w:lang w:eastAsia="ko-KR"/>
                </w:rPr>
                <w:t>89</w:t>
              </w:r>
            </w:ins>
            <w:del w:id="69" w:author="vivo (Stephen)" w:date="2023-09-27T16:05:00Z">
              <w:r w:rsidRPr="00E87D15" w:rsidDel="00D36564">
                <w:rPr>
                  <w:lang w:eastAsia="ko-KR"/>
                </w:rPr>
                <w:delText>92</w:delText>
              </w:r>
            </w:del>
          </w:p>
        </w:tc>
        <w:tc>
          <w:tcPr>
            <w:tcW w:w="3969" w:type="dxa"/>
          </w:tcPr>
          <w:p w14:paraId="0F29C78E" w14:textId="77777777" w:rsidR="00805056" w:rsidRPr="00E87D15" w:rsidRDefault="00805056" w:rsidP="00452D82">
            <w:pPr>
              <w:pStyle w:val="TAL"/>
              <w:rPr>
                <w:lang w:eastAsia="ko-KR"/>
              </w:rPr>
            </w:pPr>
            <w:r w:rsidRPr="00E87D15">
              <w:rPr>
                <w:lang w:eastAsia="ko-KR"/>
              </w:rPr>
              <w:t>Reserved</w:t>
            </w:r>
          </w:p>
        </w:tc>
      </w:tr>
      <w:tr w:rsidR="000E03A0" w:rsidRPr="00E87D15" w14:paraId="09CEDD5C" w14:textId="77777777" w:rsidTr="00452D82">
        <w:tblPrEx>
          <w:tblLook w:val="04A0" w:firstRow="1" w:lastRow="0" w:firstColumn="1" w:lastColumn="0" w:noHBand="0" w:noVBand="1"/>
        </w:tblPrEx>
        <w:trPr>
          <w:jc w:val="center"/>
          <w:ins w:id="70" w:author="vivo (Stephen)" w:date="2023-09-27T16:04:00Z"/>
        </w:trPr>
        <w:tc>
          <w:tcPr>
            <w:tcW w:w="1701" w:type="dxa"/>
          </w:tcPr>
          <w:p w14:paraId="5883BDF1" w14:textId="3CB5D1C6" w:rsidR="000E03A0" w:rsidRPr="00E87D15" w:rsidRDefault="000E03A0" w:rsidP="000E03A0">
            <w:pPr>
              <w:pStyle w:val="TAC"/>
              <w:rPr>
                <w:ins w:id="71" w:author="vivo (Stephen)" w:date="2023-09-27T16:04:00Z"/>
                <w:lang w:eastAsia="ko-KR"/>
              </w:rPr>
            </w:pPr>
            <w:ins w:id="72" w:author="vivo (Stephen)" w:date="2023-09-27T16:04:00Z">
              <w:r>
                <w:rPr>
                  <w:rFonts w:eastAsia="宋体" w:hint="eastAsia"/>
                  <w:lang w:eastAsia="zh-CN"/>
                </w:rPr>
                <w:t>2</w:t>
              </w:r>
              <w:r>
                <w:rPr>
                  <w:rFonts w:eastAsia="宋体"/>
                  <w:lang w:eastAsia="zh-CN"/>
                </w:rPr>
                <w:t>26</w:t>
              </w:r>
            </w:ins>
          </w:p>
        </w:tc>
        <w:tc>
          <w:tcPr>
            <w:tcW w:w="1701" w:type="dxa"/>
          </w:tcPr>
          <w:p w14:paraId="511A9F0A" w14:textId="58BD459E" w:rsidR="000E03A0" w:rsidRPr="000E03A0" w:rsidRDefault="000E03A0" w:rsidP="000E03A0">
            <w:pPr>
              <w:pStyle w:val="TAC"/>
              <w:rPr>
                <w:ins w:id="73" w:author="vivo (Stephen)" w:date="2023-09-27T16:04:00Z"/>
                <w:rFonts w:eastAsia="宋体"/>
                <w:lang w:eastAsia="zh-CN"/>
              </w:rPr>
            </w:pPr>
            <w:ins w:id="74" w:author="vivo (Stephen)" w:date="2023-09-27T16:04:00Z">
              <w:r>
                <w:rPr>
                  <w:rFonts w:eastAsia="宋体" w:hint="eastAsia"/>
                  <w:lang w:eastAsia="zh-CN"/>
                </w:rPr>
                <w:t>2</w:t>
              </w:r>
              <w:r>
                <w:rPr>
                  <w:rFonts w:eastAsia="宋体"/>
                  <w:lang w:eastAsia="zh-CN"/>
                </w:rPr>
                <w:t>90</w:t>
              </w:r>
            </w:ins>
          </w:p>
        </w:tc>
        <w:tc>
          <w:tcPr>
            <w:tcW w:w="3969" w:type="dxa"/>
          </w:tcPr>
          <w:p w14:paraId="05543055" w14:textId="606EF89A" w:rsidR="000E03A0" w:rsidRPr="00E87D15" w:rsidRDefault="000E03A0" w:rsidP="000E03A0">
            <w:pPr>
              <w:pStyle w:val="TAL"/>
              <w:rPr>
                <w:ins w:id="75" w:author="vivo (Stephen)" w:date="2023-09-27T16:04:00Z"/>
                <w:lang w:eastAsia="ko-KR"/>
              </w:rPr>
            </w:pPr>
            <w:ins w:id="76" w:author="vivo (Stephen)" w:date="2023-09-27T16:05:00Z">
              <w:r w:rsidRPr="00B71987">
                <w:rPr>
                  <w:noProof/>
                  <w:lang w:eastAsia="zh-CN"/>
                </w:rPr>
                <w:t>CCCH of size 48 bits (referred to as "CCCH" in TS 38.331 [5]) for a</w:t>
              </w:r>
              <w:r>
                <w:rPr>
                  <w:noProof/>
                  <w:lang w:eastAsia="zh-CN"/>
                </w:rPr>
                <w:t>n</w:t>
              </w:r>
              <w:r w:rsidRPr="00B71987">
                <w:rPr>
                  <w:noProof/>
                  <w:lang w:eastAsia="zh-CN"/>
                </w:rPr>
                <w:t xml:space="preserve"> </w:t>
              </w:r>
              <w:r>
                <w:rPr>
                  <w:noProof/>
                  <w:lang w:eastAsia="zh-CN"/>
                </w:rPr>
                <w:t>eNTN</w:t>
              </w:r>
              <w:r w:rsidRPr="00B71987">
                <w:rPr>
                  <w:noProof/>
                  <w:lang w:eastAsia="zh-CN"/>
                </w:rPr>
                <w:t xml:space="preserve"> UE</w:t>
              </w:r>
              <w:r>
                <w:rPr>
                  <w:noProof/>
                  <w:lang w:eastAsia="zh-CN"/>
                </w:rPr>
                <w:t xml:space="preserve"> </w:t>
              </w:r>
            </w:ins>
            <w:ins w:id="77" w:author="vivo (Stephen)" w:date="2023-09-27T20:00:00Z">
              <w:r w:rsidR="00E91E98">
                <w:rPr>
                  <w:noProof/>
                  <w:lang w:eastAsia="zh-CN"/>
                </w:rPr>
                <w:t>with</w:t>
              </w:r>
            </w:ins>
            <w:ins w:id="78" w:author="vivo (Stephen)" w:date="2023-09-27T16:08:00Z">
              <w:r w:rsidR="00EB7210">
                <w:rPr>
                  <w:noProof/>
                  <w:lang w:eastAsia="zh-CN"/>
                </w:rPr>
                <w:t xml:space="preserve"> </w:t>
              </w:r>
              <w:r w:rsidR="00EB7210" w:rsidRPr="00EB7210">
                <w:rPr>
                  <w:noProof/>
                  <w:lang w:eastAsia="zh-CN"/>
                </w:rPr>
                <w:t>the request/support of PUCCH repetition for Msg4 HARQ-ACK</w:t>
              </w:r>
            </w:ins>
          </w:p>
        </w:tc>
      </w:tr>
      <w:tr w:rsidR="000E03A0" w:rsidRPr="00E87D15" w14:paraId="28E461B6" w14:textId="77777777" w:rsidTr="00452D82">
        <w:tblPrEx>
          <w:tblLook w:val="04A0" w:firstRow="1" w:lastRow="0" w:firstColumn="1" w:lastColumn="0" w:noHBand="0" w:noVBand="1"/>
        </w:tblPrEx>
        <w:trPr>
          <w:jc w:val="center"/>
          <w:ins w:id="79" w:author="vivo (Stephen)" w:date="2023-09-27T16:04:00Z"/>
        </w:trPr>
        <w:tc>
          <w:tcPr>
            <w:tcW w:w="1701" w:type="dxa"/>
          </w:tcPr>
          <w:p w14:paraId="5888ADAB" w14:textId="630DA951" w:rsidR="000E03A0" w:rsidRPr="00E87D15" w:rsidRDefault="000E03A0" w:rsidP="000E03A0">
            <w:pPr>
              <w:pStyle w:val="TAC"/>
              <w:rPr>
                <w:ins w:id="80" w:author="vivo (Stephen)" w:date="2023-09-27T16:04:00Z"/>
                <w:lang w:eastAsia="ko-KR"/>
              </w:rPr>
            </w:pPr>
            <w:ins w:id="81" w:author="vivo (Stephen)" w:date="2023-09-27T16:04:00Z">
              <w:r>
                <w:rPr>
                  <w:rFonts w:eastAsia="宋体" w:hint="eastAsia"/>
                  <w:lang w:eastAsia="zh-CN"/>
                </w:rPr>
                <w:t>2</w:t>
              </w:r>
              <w:r>
                <w:rPr>
                  <w:rFonts w:eastAsia="宋体"/>
                  <w:lang w:eastAsia="zh-CN"/>
                </w:rPr>
                <w:t>27</w:t>
              </w:r>
            </w:ins>
          </w:p>
        </w:tc>
        <w:tc>
          <w:tcPr>
            <w:tcW w:w="1701" w:type="dxa"/>
          </w:tcPr>
          <w:p w14:paraId="0E7B6FF6" w14:textId="56A721E0" w:rsidR="000E03A0" w:rsidRPr="000E03A0" w:rsidRDefault="000E03A0" w:rsidP="000E03A0">
            <w:pPr>
              <w:pStyle w:val="TAC"/>
              <w:rPr>
                <w:ins w:id="82" w:author="vivo (Stephen)" w:date="2023-09-27T16:04:00Z"/>
                <w:rFonts w:eastAsia="宋体"/>
                <w:lang w:eastAsia="zh-CN"/>
              </w:rPr>
            </w:pPr>
            <w:ins w:id="83" w:author="vivo (Stephen)" w:date="2023-09-27T16:04:00Z">
              <w:r>
                <w:rPr>
                  <w:rFonts w:eastAsia="宋体" w:hint="eastAsia"/>
                  <w:lang w:eastAsia="zh-CN"/>
                </w:rPr>
                <w:t>2</w:t>
              </w:r>
              <w:r>
                <w:rPr>
                  <w:rFonts w:eastAsia="宋体"/>
                  <w:lang w:eastAsia="zh-CN"/>
                </w:rPr>
                <w:t>91</w:t>
              </w:r>
            </w:ins>
          </w:p>
        </w:tc>
        <w:tc>
          <w:tcPr>
            <w:tcW w:w="3969" w:type="dxa"/>
          </w:tcPr>
          <w:p w14:paraId="3082E6FE" w14:textId="36D06604" w:rsidR="000E03A0" w:rsidRPr="00E87D15" w:rsidRDefault="000E03A0" w:rsidP="000E03A0">
            <w:pPr>
              <w:pStyle w:val="TAL"/>
              <w:rPr>
                <w:ins w:id="84" w:author="vivo (Stephen)" w:date="2023-09-27T16:04:00Z"/>
                <w:lang w:eastAsia="ko-KR"/>
              </w:rPr>
            </w:pPr>
            <w:ins w:id="85" w:author="vivo (Stephen)" w:date="2023-09-27T16:05:00Z">
              <w:r w:rsidRPr="00B71987">
                <w:rPr>
                  <w:noProof/>
                  <w:lang w:eastAsia="zh-CN"/>
                </w:rPr>
                <w:t xml:space="preserve">CCCH of size </w:t>
              </w:r>
              <w:r>
                <w:rPr>
                  <w:noProof/>
                  <w:lang w:eastAsia="zh-CN"/>
                </w:rPr>
                <w:t>64</w:t>
              </w:r>
              <w:r w:rsidRPr="00B71987">
                <w:rPr>
                  <w:noProof/>
                  <w:lang w:eastAsia="zh-CN"/>
                </w:rPr>
                <w:t xml:space="preserve"> bits</w:t>
              </w:r>
              <w:r w:rsidRPr="00B71987">
                <w:t xml:space="preserve"> </w:t>
              </w:r>
              <w:r w:rsidRPr="00B71987">
                <w:rPr>
                  <w:noProof/>
                  <w:lang w:eastAsia="zh-CN"/>
                </w:rPr>
                <w:t>(referred to as "CCCH</w:t>
              </w:r>
              <w:r>
                <w:rPr>
                  <w:noProof/>
                  <w:lang w:eastAsia="zh-CN"/>
                </w:rPr>
                <w:t>1</w:t>
              </w:r>
              <w:r w:rsidRPr="00B71987">
                <w:rPr>
                  <w:noProof/>
                  <w:lang w:eastAsia="zh-CN"/>
                </w:rPr>
                <w:t>" in TS 38.331 [5]) for a</w:t>
              </w:r>
              <w:r>
                <w:rPr>
                  <w:noProof/>
                  <w:lang w:eastAsia="zh-CN"/>
                </w:rPr>
                <w:t>n</w:t>
              </w:r>
              <w:r w:rsidRPr="00B71987">
                <w:rPr>
                  <w:noProof/>
                  <w:lang w:eastAsia="zh-CN"/>
                </w:rPr>
                <w:t xml:space="preserve"> </w:t>
              </w:r>
              <w:r>
                <w:rPr>
                  <w:noProof/>
                  <w:lang w:eastAsia="zh-CN"/>
                </w:rPr>
                <w:t>eNTN</w:t>
              </w:r>
              <w:r w:rsidRPr="00B71987">
                <w:rPr>
                  <w:noProof/>
                  <w:lang w:eastAsia="zh-CN"/>
                </w:rPr>
                <w:t xml:space="preserve"> UE</w:t>
              </w:r>
              <w:r>
                <w:rPr>
                  <w:noProof/>
                  <w:lang w:eastAsia="zh-CN"/>
                </w:rPr>
                <w:t xml:space="preserve"> </w:t>
              </w:r>
            </w:ins>
            <w:ins w:id="86" w:author="vivo (Stephen)" w:date="2023-09-27T20:00:00Z">
              <w:r w:rsidR="00744B31">
                <w:rPr>
                  <w:noProof/>
                  <w:lang w:eastAsia="zh-CN"/>
                </w:rPr>
                <w:t>with</w:t>
              </w:r>
            </w:ins>
            <w:ins w:id="87" w:author="vivo (Stephen)" w:date="2023-09-27T16:05:00Z">
              <w:r>
                <w:rPr>
                  <w:noProof/>
                  <w:lang w:eastAsia="zh-CN"/>
                </w:rPr>
                <w:t xml:space="preserve"> </w:t>
              </w:r>
            </w:ins>
            <w:ins w:id="88" w:author="vivo (Stephen)" w:date="2023-09-27T16:08:00Z">
              <w:r w:rsidR="00EB7210" w:rsidRPr="00EB7210">
                <w:rPr>
                  <w:noProof/>
                  <w:lang w:eastAsia="zh-CN"/>
                </w:rPr>
                <w:t>the request/support of PUCCH repetition for Msg4 HARQ-ACK</w:t>
              </w:r>
            </w:ins>
          </w:p>
        </w:tc>
      </w:tr>
      <w:tr w:rsidR="00FA0C6F" w:rsidRPr="00E87D15" w14:paraId="4B184158" w14:textId="77777777" w:rsidTr="00452D82">
        <w:tblPrEx>
          <w:tblLook w:val="04A0" w:firstRow="1" w:lastRow="0" w:firstColumn="1" w:lastColumn="0" w:noHBand="0" w:noVBand="1"/>
        </w:tblPrEx>
        <w:trPr>
          <w:jc w:val="center"/>
          <w:ins w:id="89" w:author="vivo (Stephen)" w:date="2023-09-27T16:04:00Z"/>
        </w:trPr>
        <w:tc>
          <w:tcPr>
            <w:tcW w:w="1701" w:type="dxa"/>
          </w:tcPr>
          <w:p w14:paraId="775C0798" w14:textId="6C4F03BB" w:rsidR="00FA0C6F" w:rsidRPr="000E03A0" w:rsidRDefault="00FA0C6F" w:rsidP="00FA0C6F">
            <w:pPr>
              <w:pStyle w:val="TAC"/>
              <w:rPr>
                <w:ins w:id="90" w:author="vivo (Stephen)" w:date="2023-09-27T16:04:00Z"/>
                <w:rFonts w:eastAsia="宋体"/>
                <w:lang w:eastAsia="zh-CN"/>
              </w:rPr>
            </w:pPr>
            <w:ins w:id="91" w:author="vivo (Stephen)" w:date="2023-09-27T16:04:00Z">
              <w:r>
                <w:rPr>
                  <w:rFonts w:eastAsia="宋体" w:hint="eastAsia"/>
                  <w:lang w:eastAsia="zh-CN"/>
                </w:rPr>
                <w:t>2</w:t>
              </w:r>
              <w:r>
                <w:rPr>
                  <w:rFonts w:eastAsia="宋体"/>
                  <w:lang w:eastAsia="zh-CN"/>
                </w:rPr>
                <w:t>28</w:t>
              </w:r>
            </w:ins>
          </w:p>
        </w:tc>
        <w:tc>
          <w:tcPr>
            <w:tcW w:w="1701" w:type="dxa"/>
          </w:tcPr>
          <w:p w14:paraId="209C40BD" w14:textId="3C6C1AC3" w:rsidR="00FA0C6F" w:rsidRPr="000E03A0" w:rsidRDefault="00FA0C6F" w:rsidP="00FA0C6F">
            <w:pPr>
              <w:pStyle w:val="TAC"/>
              <w:rPr>
                <w:ins w:id="92" w:author="vivo (Stephen)" w:date="2023-09-27T16:04:00Z"/>
                <w:rFonts w:eastAsia="宋体"/>
                <w:lang w:eastAsia="zh-CN"/>
              </w:rPr>
            </w:pPr>
            <w:ins w:id="93" w:author="vivo (Stephen)" w:date="2023-09-27T16:04:00Z">
              <w:r>
                <w:rPr>
                  <w:rFonts w:eastAsia="宋体" w:hint="eastAsia"/>
                  <w:lang w:eastAsia="zh-CN"/>
                </w:rPr>
                <w:t>2</w:t>
              </w:r>
              <w:r>
                <w:rPr>
                  <w:rFonts w:eastAsia="宋体"/>
                  <w:lang w:eastAsia="zh-CN"/>
                </w:rPr>
                <w:t>92</w:t>
              </w:r>
            </w:ins>
          </w:p>
        </w:tc>
        <w:tc>
          <w:tcPr>
            <w:tcW w:w="3969" w:type="dxa"/>
          </w:tcPr>
          <w:p w14:paraId="256C6981" w14:textId="73B1F2AB" w:rsidR="00FA0C6F" w:rsidRPr="00E87D15" w:rsidRDefault="00FA0C6F" w:rsidP="00FA0C6F">
            <w:pPr>
              <w:pStyle w:val="TAL"/>
              <w:rPr>
                <w:ins w:id="94" w:author="vivo (Stephen)" w:date="2023-09-27T16:04:00Z"/>
                <w:lang w:eastAsia="ko-KR"/>
              </w:rPr>
            </w:pPr>
            <w:ins w:id="95" w:author="vivo (Stephen)" w:date="2023-09-27T16:09:00Z">
              <w:r w:rsidRPr="00B71987">
                <w:rPr>
                  <w:noProof/>
                  <w:lang w:eastAsia="ko-KR"/>
                </w:rPr>
                <w:t>C-RNTI</w:t>
              </w:r>
              <w:r>
                <w:rPr>
                  <w:noProof/>
                  <w:lang w:eastAsia="ko-KR"/>
                </w:rPr>
                <w:t xml:space="preserve"> for </w:t>
              </w:r>
              <w:r w:rsidRPr="00B71987">
                <w:rPr>
                  <w:noProof/>
                  <w:lang w:eastAsia="zh-CN"/>
                </w:rPr>
                <w:t>a</w:t>
              </w:r>
              <w:r>
                <w:rPr>
                  <w:noProof/>
                  <w:lang w:eastAsia="zh-CN"/>
                </w:rPr>
                <w:t>n</w:t>
              </w:r>
              <w:r w:rsidRPr="00B71987">
                <w:rPr>
                  <w:noProof/>
                  <w:lang w:eastAsia="zh-CN"/>
                </w:rPr>
                <w:t xml:space="preserve"> </w:t>
              </w:r>
              <w:r>
                <w:rPr>
                  <w:noProof/>
                  <w:lang w:eastAsia="zh-CN"/>
                </w:rPr>
                <w:t>eNTN</w:t>
              </w:r>
              <w:r w:rsidRPr="00B71987">
                <w:rPr>
                  <w:noProof/>
                  <w:lang w:eastAsia="zh-CN"/>
                </w:rPr>
                <w:t xml:space="preserve"> UE</w:t>
              </w:r>
              <w:r>
                <w:rPr>
                  <w:noProof/>
                  <w:lang w:eastAsia="zh-CN"/>
                </w:rPr>
                <w:t xml:space="preserve"> </w:t>
              </w:r>
            </w:ins>
            <w:ins w:id="96" w:author="vivo (Stephen)" w:date="2023-09-27T20:00:00Z">
              <w:r w:rsidR="00744B31">
                <w:rPr>
                  <w:noProof/>
                  <w:lang w:eastAsia="zh-CN"/>
                </w:rPr>
                <w:t>with</w:t>
              </w:r>
            </w:ins>
            <w:ins w:id="97" w:author="vivo (Stephen)" w:date="2023-09-27T16:09:00Z">
              <w:r>
                <w:rPr>
                  <w:noProof/>
                  <w:lang w:eastAsia="zh-CN"/>
                </w:rPr>
                <w:t xml:space="preserve"> </w:t>
              </w:r>
              <w:r w:rsidRPr="00EB7210">
                <w:rPr>
                  <w:noProof/>
                  <w:lang w:eastAsia="zh-CN"/>
                </w:rPr>
                <w:t>the request/support of PUCCH repetition for Msg4 HARQ-ACK</w:t>
              </w:r>
            </w:ins>
          </w:p>
        </w:tc>
      </w:tr>
      <w:tr w:rsidR="00FA0C6F" w:rsidRPr="00E87D15" w14:paraId="5A256315" w14:textId="77777777" w:rsidTr="00452D82">
        <w:tblPrEx>
          <w:tblLook w:val="04A0" w:firstRow="1" w:lastRow="0" w:firstColumn="1" w:lastColumn="0" w:noHBand="0" w:noVBand="1"/>
        </w:tblPrEx>
        <w:trPr>
          <w:jc w:val="center"/>
        </w:trPr>
        <w:tc>
          <w:tcPr>
            <w:tcW w:w="1701" w:type="dxa"/>
          </w:tcPr>
          <w:p w14:paraId="38A6F967" w14:textId="77777777" w:rsidR="00FA0C6F" w:rsidRPr="00E87D15" w:rsidRDefault="00FA0C6F" w:rsidP="00FA0C6F">
            <w:pPr>
              <w:pStyle w:val="TAC"/>
              <w:rPr>
                <w:lang w:eastAsia="ko-KR"/>
              </w:rPr>
            </w:pPr>
            <w:r w:rsidRPr="00E87D15">
              <w:rPr>
                <w:lang w:eastAsia="ko-KR"/>
              </w:rPr>
              <w:t>229</w:t>
            </w:r>
          </w:p>
        </w:tc>
        <w:tc>
          <w:tcPr>
            <w:tcW w:w="1701" w:type="dxa"/>
          </w:tcPr>
          <w:p w14:paraId="78BAAC45" w14:textId="77777777" w:rsidR="00FA0C6F" w:rsidRPr="00E87D15" w:rsidRDefault="00FA0C6F" w:rsidP="00FA0C6F">
            <w:pPr>
              <w:pStyle w:val="TAC"/>
              <w:rPr>
                <w:lang w:eastAsia="ko-KR"/>
              </w:rPr>
            </w:pPr>
            <w:r w:rsidRPr="00E87D15">
              <w:rPr>
                <w:lang w:eastAsia="ko-KR"/>
              </w:rPr>
              <w:t>293</w:t>
            </w:r>
          </w:p>
        </w:tc>
        <w:tc>
          <w:tcPr>
            <w:tcW w:w="3969" w:type="dxa"/>
          </w:tcPr>
          <w:p w14:paraId="2C6FDAB0" w14:textId="77777777" w:rsidR="00FA0C6F" w:rsidRPr="00E87D15" w:rsidRDefault="00FA0C6F" w:rsidP="00FA0C6F">
            <w:pPr>
              <w:pStyle w:val="TAL"/>
              <w:rPr>
                <w:lang w:eastAsia="ko-KR"/>
              </w:rPr>
            </w:pPr>
            <w:r w:rsidRPr="00E87D15">
              <w:rPr>
                <w:lang w:eastAsia="ko-KR"/>
              </w:rPr>
              <w:t>Enhanced Multiple Entry PHR for multiple TRP (four octets C</w:t>
            </w:r>
            <w:r w:rsidRPr="00E87D15">
              <w:rPr>
                <w:vertAlign w:val="subscript"/>
                <w:lang w:eastAsia="ko-KR"/>
              </w:rPr>
              <w:t>i</w:t>
            </w:r>
            <w:r w:rsidRPr="00E87D15">
              <w:rPr>
                <w:lang w:eastAsia="ko-KR"/>
              </w:rPr>
              <w:t>)</w:t>
            </w:r>
          </w:p>
        </w:tc>
      </w:tr>
      <w:tr w:rsidR="00FA0C6F" w:rsidRPr="00E87D15" w14:paraId="4ABCC65C" w14:textId="77777777" w:rsidTr="00452D82">
        <w:tblPrEx>
          <w:tblLook w:val="04A0" w:firstRow="1" w:lastRow="0" w:firstColumn="1" w:lastColumn="0" w:noHBand="0" w:noVBand="1"/>
        </w:tblPrEx>
        <w:trPr>
          <w:jc w:val="center"/>
        </w:trPr>
        <w:tc>
          <w:tcPr>
            <w:tcW w:w="1701" w:type="dxa"/>
          </w:tcPr>
          <w:p w14:paraId="675711F7" w14:textId="77777777" w:rsidR="00FA0C6F" w:rsidRPr="00E87D15" w:rsidRDefault="00FA0C6F" w:rsidP="00FA0C6F">
            <w:pPr>
              <w:pStyle w:val="TAC"/>
              <w:rPr>
                <w:lang w:eastAsia="ko-KR"/>
              </w:rPr>
            </w:pPr>
            <w:r w:rsidRPr="00E87D15">
              <w:rPr>
                <w:lang w:eastAsia="ko-KR"/>
              </w:rPr>
              <w:t>230</w:t>
            </w:r>
          </w:p>
        </w:tc>
        <w:tc>
          <w:tcPr>
            <w:tcW w:w="1701" w:type="dxa"/>
          </w:tcPr>
          <w:p w14:paraId="12591BCE" w14:textId="77777777" w:rsidR="00FA0C6F" w:rsidRPr="00E87D15" w:rsidRDefault="00FA0C6F" w:rsidP="00FA0C6F">
            <w:pPr>
              <w:pStyle w:val="TAC"/>
              <w:rPr>
                <w:lang w:eastAsia="ko-KR"/>
              </w:rPr>
            </w:pPr>
            <w:r w:rsidRPr="00E87D15">
              <w:rPr>
                <w:lang w:eastAsia="ko-KR"/>
              </w:rPr>
              <w:t>294</w:t>
            </w:r>
          </w:p>
        </w:tc>
        <w:tc>
          <w:tcPr>
            <w:tcW w:w="3969" w:type="dxa"/>
          </w:tcPr>
          <w:p w14:paraId="7F8C76F6" w14:textId="77777777" w:rsidR="00FA0C6F" w:rsidRPr="00E87D15" w:rsidRDefault="00FA0C6F" w:rsidP="00FA0C6F">
            <w:pPr>
              <w:pStyle w:val="TAL"/>
              <w:rPr>
                <w:lang w:eastAsia="ko-KR"/>
              </w:rPr>
            </w:pPr>
            <w:r w:rsidRPr="00E87D15">
              <w:rPr>
                <w:lang w:eastAsia="ko-KR"/>
              </w:rPr>
              <w:t>Enhanced Multiple Entry PHR for multiple TRP (one octets C</w:t>
            </w:r>
            <w:r w:rsidRPr="00E87D15">
              <w:rPr>
                <w:vertAlign w:val="subscript"/>
                <w:lang w:eastAsia="ko-KR"/>
              </w:rPr>
              <w:t>i</w:t>
            </w:r>
            <w:r w:rsidRPr="00E87D15">
              <w:rPr>
                <w:lang w:eastAsia="ko-KR"/>
              </w:rPr>
              <w:t>)</w:t>
            </w:r>
          </w:p>
        </w:tc>
      </w:tr>
      <w:tr w:rsidR="00FA0C6F" w:rsidRPr="00E87D15" w14:paraId="3CE6A43B" w14:textId="77777777" w:rsidTr="00452D82">
        <w:tblPrEx>
          <w:tblLook w:val="04A0" w:firstRow="1" w:lastRow="0" w:firstColumn="1" w:lastColumn="0" w:noHBand="0" w:noVBand="1"/>
        </w:tblPrEx>
        <w:trPr>
          <w:jc w:val="center"/>
        </w:trPr>
        <w:tc>
          <w:tcPr>
            <w:tcW w:w="1701" w:type="dxa"/>
          </w:tcPr>
          <w:p w14:paraId="47128F2A" w14:textId="77777777" w:rsidR="00FA0C6F" w:rsidRPr="00E87D15" w:rsidRDefault="00FA0C6F" w:rsidP="00FA0C6F">
            <w:pPr>
              <w:pStyle w:val="TAC"/>
              <w:rPr>
                <w:lang w:eastAsia="ko-KR"/>
              </w:rPr>
            </w:pPr>
            <w:r w:rsidRPr="00E87D15">
              <w:rPr>
                <w:lang w:eastAsia="ko-KR"/>
              </w:rPr>
              <w:t>231</w:t>
            </w:r>
          </w:p>
        </w:tc>
        <w:tc>
          <w:tcPr>
            <w:tcW w:w="1701" w:type="dxa"/>
          </w:tcPr>
          <w:p w14:paraId="2E0B0CA2" w14:textId="77777777" w:rsidR="00FA0C6F" w:rsidRPr="00E87D15" w:rsidRDefault="00FA0C6F" w:rsidP="00FA0C6F">
            <w:pPr>
              <w:pStyle w:val="TAC"/>
              <w:rPr>
                <w:lang w:eastAsia="ko-KR"/>
              </w:rPr>
            </w:pPr>
            <w:r w:rsidRPr="00E87D15">
              <w:rPr>
                <w:lang w:eastAsia="ko-KR"/>
              </w:rPr>
              <w:t>295</w:t>
            </w:r>
          </w:p>
        </w:tc>
        <w:tc>
          <w:tcPr>
            <w:tcW w:w="3969" w:type="dxa"/>
          </w:tcPr>
          <w:p w14:paraId="78F07C8A" w14:textId="77777777" w:rsidR="00FA0C6F" w:rsidRPr="00E87D15" w:rsidRDefault="00FA0C6F" w:rsidP="00FA0C6F">
            <w:pPr>
              <w:pStyle w:val="TAL"/>
              <w:rPr>
                <w:lang w:eastAsia="ko-KR"/>
              </w:rPr>
            </w:pPr>
            <w:r w:rsidRPr="00E87D15">
              <w:rPr>
                <w:lang w:eastAsia="ko-KR"/>
              </w:rPr>
              <w:t>Enhanced Single Entry PHR for multiple TRP</w:t>
            </w:r>
          </w:p>
        </w:tc>
      </w:tr>
      <w:tr w:rsidR="00FA0C6F" w:rsidRPr="00E87D15" w14:paraId="10189ACD" w14:textId="77777777" w:rsidTr="00452D82">
        <w:tblPrEx>
          <w:tblLook w:val="04A0" w:firstRow="1" w:lastRow="0" w:firstColumn="1" w:lastColumn="0" w:noHBand="0" w:noVBand="1"/>
        </w:tblPrEx>
        <w:trPr>
          <w:jc w:val="center"/>
        </w:trPr>
        <w:tc>
          <w:tcPr>
            <w:tcW w:w="1701" w:type="dxa"/>
          </w:tcPr>
          <w:p w14:paraId="77374D10" w14:textId="77777777" w:rsidR="00FA0C6F" w:rsidRPr="00E87D15" w:rsidRDefault="00FA0C6F" w:rsidP="00FA0C6F">
            <w:pPr>
              <w:pStyle w:val="TAC"/>
              <w:rPr>
                <w:lang w:eastAsia="ko-KR"/>
              </w:rPr>
            </w:pPr>
            <w:r w:rsidRPr="00E87D15">
              <w:rPr>
                <w:lang w:eastAsia="ko-KR"/>
              </w:rPr>
              <w:t>232</w:t>
            </w:r>
          </w:p>
        </w:tc>
        <w:tc>
          <w:tcPr>
            <w:tcW w:w="1701" w:type="dxa"/>
          </w:tcPr>
          <w:p w14:paraId="1F9452A7" w14:textId="77777777" w:rsidR="00FA0C6F" w:rsidRPr="00E87D15" w:rsidRDefault="00FA0C6F" w:rsidP="00FA0C6F">
            <w:pPr>
              <w:pStyle w:val="TAC"/>
              <w:rPr>
                <w:lang w:eastAsia="ko-KR"/>
              </w:rPr>
            </w:pPr>
            <w:r w:rsidRPr="00E87D15">
              <w:rPr>
                <w:lang w:eastAsia="ko-KR"/>
              </w:rPr>
              <w:t>296</w:t>
            </w:r>
          </w:p>
        </w:tc>
        <w:tc>
          <w:tcPr>
            <w:tcW w:w="3969" w:type="dxa"/>
          </w:tcPr>
          <w:p w14:paraId="1833A39E" w14:textId="77777777" w:rsidR="00FA0C6F" w:rsidRPr="00E87D15" w:rsidRDefault="00FA0C6F" w:rsidP="00FA0C6F">
            <w:pPr>
              <w:pStyle w:val="TAL"/>
              <w:rPr>
                <w:lang w:eastAsia="ko-KR"/>
              </w:rPr>
            </w:pPr>
            <w:r w:rsidRPr="00E87D15">
              <w:rPr>
                <w:lang w:eastAsia="ko-KR"/>
              </w:rPr>
              <w:t>Enhanced Multiple Entry PHR (four octets C</w:t>
            </w:r>
            <w:r w:rsidRPr="00E87D15">
              <w:rPr>
                <w:vertAlign w:val="subscript"/>
                <w:lang w:eastAsia="ko-KR"/>
              </w:rPr>
              <w:t>i</w:t>
            </w:r>
            <w:r w:rsidRPr="00E87D15">
              <w:rPr>
                <w:lang w:eastAsia="ko-KR"/>
              </w:rPr>
              <w:t>)</w:t>
            </w:r>
          </w:p>
        </w:tc>
      </w:tr>
      <w:tr w:rsidR="00FA0C6F" w:rsidRPr="00E87D15" w14:paraId="18043BF7" w14:textId="77777777" w:rsidTr="00452D82">
        <w:tblPrEx>
          <w:tblLook w:val="04A0" w:firstRow="1" w:lastRow="0" w:firstColumn="1" w:lastColumn="0" w:noHBand="0" w:noVBand="1"/>
        </w:tblPrEx>
        <w:trPr>
          <w:jc w:val="center"/>
        </w:trPr>
        <w:tc>
          <w:tcPr>
            <w:tcW w:w="1701" w:type="dxa"/>
          </w:tcPr>
          <w:p w14:paraId="1AF75901" w14:textId="77777777" w:rsidR="00FA0C6F" w:rsidRPr="00E87D15" w:rsidRDefault="00FA0C6F" w:rsidP="00FA0C6F">
            <w:pPr>
              <w:pStyle w:val="TAC"/>
              <w:rPr>
                <w:lang w:eastAsia="ko-KR"/>
              </w:rPr>
            </w:pPr>
            <w:r w:rsidRPr="00E87D15">
              <w:rPr>
                <w:lang w:eastAsia="ko-KR"/>
              </w:rPr>
              <w:t>233</w:t>
            </w:r>
          </w:p>
        </w:tc>
        <w:tc>
          <w:tcPr>
            <w:tcW w:w="1701" w:type="dxa"/>
          </w:tcPr>
          <w:p w14:paraId="1E1E4D7D" w14:textId="77777777" w:rsidR="00FA0C6F" w:rsidRPr="00E87D15" w:rsidRDefault="00FA0C6F" w:rsidP="00FA0C6F">
            <w:pPr>
              <w:pStyle w:val="TAC"/>
              <w:rPr>
                <w:lang w:eastAsia="ko-KR"/>
              </w:rPr>
            </w:pPr>
            <w:r w:rsidRPr="00E87D15">
              <w:rPr>
                <w:lang w:eastAsia="ko-KR"/>
              </w:rPr>
              <w:t>297</w:t>
            </w:r>
          </w:p>
        </w:tc>
        <w:tc>
          <w:tcPr>
            <w:tcW w:w="3969" w:type="dxa"/>
          </w:tcPr>
          <w:p w14:paraId="0B8F6AE3" w14:textId="77777777" w:rsidR="00FA0C6F" w:rsidRPr="00E87D15" w:rsidRDefault="00FA0C6F" w:rsidP="00FA0C6F">
            <w:pPr>
              <w:pStyle w:val="TAL"/>
              <w:rPr>
                <w:lang w:eastAsia="ko-KR"/>
              </w:rPr>
            </w:pPr>
            <w:r w:rsidRPr="00E87D15">
              <w:rPr>
                <w:lang w:eastAsia="ko-KR"/>
              </w:rPr>
              <w:t>Enhanced Multiple Entry PHR (one octets C</w:t>
            </w:r>
            <w:r w:rsidRPr="00E87D15">
              <w:rPr>
                <w:vertAlign w:val="subscript"/>
                <w:lang w:eastAsia="ko-KR"/>
              </w:rPr>
              <w:t>i</w:t>
            </w:r>
            <w:r w:rsidRPr="00E87D15">
              <w:rPr>
                <w:lang w:eastAsia="ko-KR"/>
              </w:rPr>
              <w:t>)</w:t>
            </w:r>
          </w:p>
        </w:tc>
      </w:tr>
      <w:tr w:rsidR="00FA0C6F" w:rsidRPr="00E87D15" w14:paraId="70AE4A69" w14:textId="77777777" w:rsidTr="00452D82">
        <w:tblPrEx>
          <w:tblLook w:val="04A0" w:firstRow="1" w:lastRow="0" w:firstColumn="1" w:lastColumn="0" w:noHBand="0" w:noVBand="1"/>
        </w:tblPrEx>
        <w:trPr>
          <w:jc w:val="center"/>
        </w:trPr>
        <w:tc>
          <w:tcPr>
            <w:tcW w:w="1701" w:type="dxa"/>
          </w:tcPr>
          <w:p w14:paraId="757D40BA" w14:textId="77777777" w:rsidR="00FA0C6F" w:rsidRPr="00E87D15" w:rsidRDefault="00FA0C6F" w:rsidP="00FA0C6F">
            <w:pPr>
              <w:pStyle w:val="TAC"/>
              <w:rPr>
                <w:lang w:eastAsia="ko-KR"/>
              </w:rPr>
            </w:pPr>
            <w:r w:rsidRPr="00E87D15">
              <w:rPr>
                <w:lang w:eastAsia="ko-KR"/>
              </w:rPr>
              <w:t>234</w:t>
            </w:r>
          </w:p>
        </w:tc>
        <w:tc>
          <w:tcPr>
            <w:tcW w:w="1701" w:type="dxa"/>
          </w:tcPr>
          <w:p w14:paraId="61292325" w14:textId="77777777" w:rsidR="00FA0C6F" w:rsidRPr="00E87D15" w:rsidRDefault="00FA0C6F" w:rsidP="00FA0C6F">
            <w:pPr>
              <w:pStyle w:val="TAC"/>
              <w:rPr>
                <w:lang w:eastAsia="ko-KR"/>
              </w:rPr>
            </w:pPr>
            <w:r w:rsidRPr="00E87D15">
              <w:rPr>
                <w:lang w:eastAsia="ko-KR"/>
              </w:rPr>
              <w:t>298</w:t>
            </w:r>
          </w:p>
        </w:tc>
        <w:tc>
          <w:tcPr>
            <w:tcW w:w="3969" w:type="dxa"/>
          </w:tcPr>
          <w:p w14:paraId="02361AC9" w14:textId="77777777" w:rsidR="00FA0C6F" w:rsidRPr="00E87D15" w:rsidRDefault="00FA0C6F" w:rsidP="00FA0C6F">
            <w:pPr>
              <w:pStyle w:val="TAL"/>
              <w:rPr>
                <w:lang w:eastAsia="ko-KR"/>
              </w:rPr>
            </w:pPr>
            <w:r w:rsidRPr="00E87D15">
              <w:rPr>
                <w:lang w:eastAsia="ko-KR"/>
              </w:rPr>
              <w:t>Enhanced Single Entry PHR</w:t>
            </w:r>
          </w:p>
        </w:tc>
      </w:tr>
      <w:tr w:rsidR="00FA0C6F" w:rsidRPr="00E87D15" w14:paraId="3D9CC5F7" w14:textId="77777777" w:rsidTr="00452D82">
        <w:tblPrEx>
          <w:tblLook w:val="04A0" w:firstRow="1" w:lastRow="0" w:firstColumn="1" w:lastColumn="0" w:noHBand="0" w:noVBand="1"/>
        </w:tblPrEx>
        <w:trPr>
          <w:jc w:val="center"/>
        </w:trPr>
        <w:tc>
          <w:tcPr>
            <w:tcW w:w="1701" w:type="dxa"/>
          </w:tcPr>
          <w:p w14:paraId="6969A398" w14:textId="77777777" w:rsidR="00FA0C6F" w:rsidRPr="00E87D15" w:rsidRDefault="00FA0C6F" w:rsidP="00FA0C6F">
            <w:pPr>
              <w:pStyle w:val="TAC"/>
              <w:rPr>
                <w:lang w:eastAsia="ko-KR"/>
              </w:rPr>
            </w:pPr>
            <w:r w:rsidRPr="00E87D15">
              <w:rPr>
                <w:lang w:eastAsia="ko-KR"/>
              </w:rPr>
              <w:t>235</w:t>
            </w:r>
          </w:p>
        </w:tc>
        <w:tc>
          <w:tcPr>
            <w:tcW w:w="1701" w:type="dxa"/>
          </w:tcPr>
          <w:p w14:paraId="14B5DBF5" w14:textId="77777777" w:rsidR="00FA0C6F" w:rsidRPr="00E87D15" w:rsidRDefault="00FA0C6F" w:rsidP="00FA0C6F">
            <w:pPr>
              <w:pStyle w:val="TAC"/>
              <w:rPr>
                <w:lang w:eastAsia="ko-KR"/>
              </w:rPr>
            </w:pPr>
            <w:r w:rsidRPr="00E87D15">
              <w:rPr>
                <w:lang w:eastAsia="ko-KR"/>
              </w:rPr>
              <w:t>299</w:t>
            </w:r>
          </w:p>
        </w:tc>
        <w:tc>
          <w:tcPr>
            <w:tcW w:w="3969" w:type="dxa"/>
          </w:tcPr>
          <w:p w14:paraId="1FC40266" w14:textId="77777777" w:rsidR="00FA0C6F" w:rsidRPr="00E87D15" w:rsidRDefault="00FA0C6F" w:rsidP="00FA0C6F">
            <w:pPr>
              <w:pStyle w:val="TAL"/>
              <w:rPr>
                <w:lang w:eastAsia="ko-KR"/>
              </w:rPr>
            </w:pPr>
            <w:r w:rsidRPr="00E87D15">
              <w:rPr>
                <w:lang w:eastAsia="ko-KR"/>
              </w:rPr>
              <w:t>Enhanced BFR (one octet C</w:t>
            </w:r>
            <w:r w:rsidRPr="00E87D15">
              <w:rPr>
                <w:vertAlign w:val="subscript"/>
                <w:lang w:eastAsia="ko-KR"/>
              </w:rPr>
              <w:t>i</w:t>
            </w:r>
            <w:r w:rsidRPr="00E87D15">
              <w:rPr>
                <w:lang w:eastAsia="ko-KR"/>
              </w:rPr>
              <w:t>)</w:t>
            </w:r>
          </w:p>
        </w:tc>
      </w:tr>
      <w:tr w:rsidR="00FA0C6F" w:rsidRPr="00E87D15" w14:paraId="252359E5" w14:textId="77777777" w:rsidTr="00452D82">
        <w:tblPrEx>
          <w:tblLook w:val="04A0" w:firstRow="1" w:lastRow="0" w:firstColumn="1" w:lastColumn="0" w:noHBand="0" w:noVBand="1"/>
        </w:tblPrEx>
        <w:trPr>
          <w:jc w:val="center"/>
        </w:trPr>
        <w:tc>
          <w:tcPr>
            <w:tcW w:w="1701" w:type="dxa"/>
          </w:tcPr>
          <w:p w14:paraId="42637670" w14:textId="77777777" w:rsidR="00FA0C6F" w:rsidRPr="00E87D15" w:rsidRDefault="00FA0C6F" w:rsidP="00FA0C6F">
            <w:pPr>
              <w:pStyle w:val="TAC"/>
              <w:rPr>
                <w:lang w:eastAsia="ko-KR"/>
              </w:rPr>
            </w:pPr>
            <w:r w:rsidRPr="00E87D15">
              <w:rPr>
                <w:lang w:eastAsia="ko-KR"/>
              </w:rPr>
              <w:t>236</w:t>
            </w:r>
          </w:p>
        </w:tc>
        <w:tc>
          <w:tcPr>
            <w:tcW w:w="1701" w:type="dxa"/>
          </w:tcPr>
          <w:p w14:paraId="7CC37B21" w14:textId="77777777" w:rsidR="00FA0C6F" w:rsidRPr="00E87D15" w:rsidRDefault="00FA0C6F" w:rsidP="00FA0C6F">
            <w:pPr>
              <w:pStyle w:val="TAC"/>
              <w:rPr>
                <w:lang w:eastAsia="ko-KR"/>
              </w:rPr>
            </w:pPr>
            <w:r w:rsidRPr="00E87D15">
              <w:rPr>
                <w:lang w:eastAsia="ko-KR"/>
              </w:rPr>
              <w:t>300</w:t>
            </w:r>
          </w:p>
        </w:tc>
        <w:tc>
          <w:tcPr>
            <w:tcW w:w="3969" w:type="dxa"/>
          </w:tcPr>
          <w:p w14:paraId="72579606" w14:textId="77777777" w:rsidR="00FA0C6F" w:rsidRPr="00E87D15" w:rsidRDefault="00FA0C6F" w:rsidP="00FA0C6F">
            <w:pPr>
              <w:pStyle w:val="TAL"/>
              <w:rPr>
                <w:lang w:eastAsia="ko-KR"/>
              </w:rPr>
            </w:pPr>
            <w:r w:rsidRPr="00E87D15">
              <w:rPr>
                <w:lang w:eastAsia="ko-KR"/>
              </w:rPr>
              <w:t>Enhanced BFR (four octet C</w:t>
            </w:r>
            <w:r w:rsidRPr="00E87D15">
              <w:rPr>
                <w:vertAlign w:val="subscript"/>
                <w:lang w:eastAsia="ko-KR"/>
              </w:rPr>
              <w:t>i</w:t>
            </w:r>
            <w:r w:rsidRPr="00E87D15">
              <w:rPr>
                <w:lang w:eastAsia="ko-KR"/>
              </w:rPr>
              <w:t>)</w:t>
            </w:r>
          </w:p>
        </w:tc>
      </w:tr>
      <w:tr w:rsidR="00FA0C6F" w:rsidRPr="00E87D15" w14:paraId="00333941" w14:textId="77777777" w:rsidTr="00452D82">
        <w:tblPrEx>
          <w:tblLook w:val="04A0" w:firstRow="1" w:lastRow="0" w:firstColumn="1" w:lastColumn="0" w:noHBand="0" w:noVBand="1"/>
        </w:tblPrEx>
        <w:trPr>
          <w:jc w:val="center"/>
        </w:trPr>
        <w:tc>
          <w:tcPr>
            <w:tcW w:w="1701" w:type="dxa"/>
          </w:tcPr>
          <w:p w14:paraId="583C6774" w14:textId="77777777" w:rsidR="00FA0C6F" w:rsidRPr="00E87D15" w:rsidRDefault="00FA0C6F" w:rsidP="00FA0C6F">
            <w:pPr>
              <w:pStyle w:val="TAC"/>
              <w:rPr>
                <w:lang w:eastAsia="ko-KR"/>
              </w:rPr>
            </w:pPr>
            <w:r w:rsidRPr="00E87D15">
              <w:rPr>
                <w:lang w:eastAsia="ko-KR"/>
              </w:rPr>
              <w:t>237</w:t>
            </w:r>
          </w:p>
        </w:tc>
        <w:tc>
          <w:tcPr>
            <w:tcW w:w="1701" w:type="dxa"/>
          </w:tcPr>
          <w:p w14:paraId="2059AF00" w14:textId="77777777" w:rsidR="00FA0C6F" w:rsidRPr="00E87D15" w:rsidRDefault="00FA0C6F" w:rsidP="00FA0C6F">
            <w:pPr>
              <w:pStyle w:val="TAC"/>
              <w:rPr>
                <w:lang w:eastAsia="ko-KR"/>
              </w:rPr>
            </w:pPr>
            <w:r w:rsidRPr="00E87D15">
              <w:rPr>
                <w:lang w:eastAsia="ko-KR"/>
              </w:rPr>
              <w:t>301</w:t>
            </w:r>
          </w:p>
        </w:tc>
        <w:tc>
          <w:tcPr>
            <w:tcW w:w="3969" w:type="dxa"/>
          </w:tcPr>
          <w:p w14:paraId="2B9B4F05" w14:textId="77777777" w:rsidR="00FA0C6F" w:rsidRPr="00E87D15" w:rsidRDefault="00FA0C6F" w:rsidP="00FA0C6F">
            <w:pPr>
              <w:pStyle w:val="TAL"/>
              <w:rPr>
                <w:lang w:eastAsia="ko-KR"/>
              </w:rPr>
            </w:pPr>
            <w:r w:rsidRPr="00E87D15">
              <w:rPr>
                <w:lang w:eastAsia="ko-KR"/>
              </w:rPr>
              <w:t>Truncated Enhanced BFR (four octet C</w:t>
            </w:r>
            <w:r w:rsidRPr="00E87D15">
              <w:rPr>
                <w:vertAlign w:val="subscript"/>
                <w:lang w:eastAsia="ko-KR"/>
              </w:rPr>
              <w:t>i</w:t>
            </w:r>
            <w:r w:rsidRPr="00E87D15">
              <w:rPr>
                <w:lang w:eastAsia="ko-KR"/>
              </w:rPr>
              <w:t>)</w:t>
            </w:r>
          </w:p>
        </w:tc>
      </w:tr>
      <w:tr w:rsidR="00FA0C6F" w:rsidRPr="00E87D15" w14:paraId="647B7E74" w14:textId="77777777" w:rsidTr="00452D82">
        <w:tblPrEx>
          <w:tblLook w:val="04A0" w:firstRow="1" w:lastRow="0" w:firstColumn="1" w:lastColumn="0" w:noHBand="0" w:noVBand="1"/>
        </w:tblPrEx>
        <w:trPr>
          <w:jc w:val="center"/>
        </w:trPr>
        <w:tc>
          <w:tcPr>
            <w:tcW w:w="1701" w:type="dxa"/>
          </w:tcPr>
          <w:p w14:paraId="48281C33" w14:textId="77777777" w:rsidR="00FA0C6F" w:rsidRPr="00E87D15" w:rsidRDefault="00FA0C6F" w:rsidP="00FA0C6F">
            <w:pPr>
              <w:pStyle w:val="TAC"/>
              <w:rPr>
                <w:lang w:eastAsia="ko-KR"/>
              </w:rPr>
            </w:pPr>
            <w:r w:rsidRPr="00E87D15">
              <w:rPr>
                <w:lang w:eastAsia="ko-KR"/>
              </w:rPr>
              <w:t>238</w:t>
            </w:r>
          </w:p>
        </w:tc>
        <w:tc>
          <w:tcPr>
            <w:tcW w:w="1701" w:type="dxa"/>
          </w:tcPr>
          <w:p w14:paraId="45CEA31A" w14:textId="77777777" w:rsidR="00FA0C6F" w:rsidRPr="00E87D15" w:rsidRDefault="00FA0C6F" w:rsidP="00FA0C6F">
            <w:pPr>
              <w:pStyle w:val="TAC"/>
              <w:rPr>
                <w:lang w:eastAsia="ko-KR"/>
              </w:rPr>
            </w:pPr>
            <w:r w:rsidRPr="00E87D15">
              <w:rPr>
                <w:lang w:eastAsia="ko-KR"/>
              </w:rPr>
              <w:t>302</w:t>
            </w:r>
          </w:p>
        </w:tc>
        <w:tc>
          <w:tcPr>
            <w:tcW w:w="3969" w:type="dxa"/>
          </w:tcPr>
          <w:p w14:paraId="2353E4C1" w14:textId="77777777" w:rsidR="00FA0C6F" w:rsidRPr="00E87D15" w:rsidRDefault="00FA0C6F" w:rsidP="00FA0C6F">
            <w:pPr>
              <w:pStyle w:val="TAL"/>
              <w:rPr>
                <w:lang w:eastAsia="ko-KR"/>
              </w:rPr>
            </w:pPr>
            <w:r w:rsidRPr="00E87D15">
              <w:rPr>
                <w:lang w:eastAsia="zh-CN"/>
              </w:rPr>
              <w:t>Positioning Measurement Gap Activation/Deactivation Request</w:t>
            </w:r>
          </w:p>
        </w:tc>
      </w:tr>
      <w:tr w:rsidR="00FA0C6F" w:rsidRPr="00E87D15" w14:paraId="7C1F2A38" w14:textId="77777777" w:rsidTr="00452D82">
        <w:tblPrEx>
          <w:tblLook w:val="04A0" w:firstRow="1" w:lastRow="0" w:firstColumn="1" w:lastColumn="0" w:noHBand="0" w:noVBand="1"/>
        </w:tblPrEx>
        <w:trPr>
          <w:jc w:val="center"/>
        </w:trPr>
        <w:tc>
          <w:tcPr>
            <w:tcW w:w="1701" w:type="dxa"/>
          </w:tcPr>
          <w:p w14:paraId="70AF06C6" w14:textId="77777777" w:rsidR="00FA0C6F" w:rsidRPr="00E87D15" w:rsidRDefault="00FA0C6F" w:rsidP="00FA0C6F">
            <w:pPr>
              <w:pStyle w:val="TAC"/>
              <w:rPr>
                <w:lang w:eastAsia="ko-KR"/>
              </w:rPr>
            </w:pPr>
            <w:r w:rsidRPr="00E87D15">
              <w:rPr>
                <w:lang w:eastAsia="ko-KR"/>
              </w:rPr>
              <w:t>239</w:t>
            </w:r>
          </w:p>
        </w:tc>
        <w:tc>
          <w:tcPr>
            <w:tcW w:w="1701" w:type="dxa"/>
          </w:tcPr>
          <w:p w14:paraId="05A3C395" w14:textId="77777777" w:rsidR="00FA0C6F" w:rsidRPr="00E87D15" w:rsidRDefault="00FA0C6F" w:rsidP="00FA0C6F">
            <w:pPr>
              <w:pStyle w:val="TAC"/>
              <w:rPr>
                <w:lang w:eastAsia="ko-KR"/>
              </w:rPr>
            </w:pPr>
            <w:r w:rsidRPr="00E87D15">
              <w:rPr>
                <w:lang w:eastAsia="ko-KR"/>
              </w:rPr>
              <w:t>303</w:t>
            </w:r>
          </w:p>
        </w:tc>
        <w:tc>
          <w:tcPr>
            <w:tcW w:w="3969" w:type="dxa"/>
          </w:tcPr>
          <w:p w14:paraId="7692E319" w14:textId="77777777" w:rsidR="00FA0C6F" w:rsidRPr="00E87D15" w:rsidRDefault="00FA0C6F" w:rsidP="00FA0C6F">
            <w:pPr>
              <w:pStyle w:val="TAL"/>
              <w:rPr>
                <w:lang w:eastAsia="ko-KR"/>
              </w:rPr>
            </w:pPr>
            <w:r w:rsidRPr="00E87D15">
              <w:rPr>
                <w:lang w:eastAsia="ko-KR"/>
              </w:rPr>
              <w:t>IAB-MT Recommended Beam Indication</w:t>
            </w:r>
          </w:p>
        </w:tc>
      </w:tr>
      <w:tr w:rsidR="00FA0C6F" w:rsidRPr="00E87D15" w14:paraId="13FE9730" w14:textId="77777777" w:rsidTr="00452D82">
        <w:tblPrEx>
          <w:tblLook w:val="04A0" w:firstRow="1" w:lastRow="0" w:firstColumn="1" w:lastColumn="0" w:noHBand="0" w:noVBand="1"/>
        </w:tblPrEx>
        <w:trPr>
          <w:jc w:val="center"/>
        </w:trPr>
        <w:tc>
          <w:tcPr>
            <w:tcW w:w="1701" w:type="dxa"/>
          </w:tcPr>
          <w:p w14:paraId="52A39529" w14:textId="77777777" w:rsidR="00FA0C6F" w:rsidRPr="00E87D15" w:rsidRDefault="00FA0C6F" w:rsidP="00FA0C6F">
            <w:pPr>
              <w:pStyle w:val="TAC"/>
              <w:rPr>
                <w:lang w:eastAsia="ko-KR"/>
              </w:rPr>
            </w:pPr>
            <w:r w:rsidRPr="00E87D15">
              <w:rPr>
                <w:lang w:eastAsia="ko-KR"/>
              </w:rPr>
              <w:t>240</w:t>
            </w:r>
          </w:p>
        </w:tc>
        <w:tc>
          <w:tcPr>
            <w:tcW w:w="1701" w:type="dxa"/>
          </w:tcPr>
          <w:p w14:paraId="689E389C" w14:textId="77777777" w:rsidR="00FA0C6F" w:rsidRPr="00E87D15" w:rsidRDefault="00FA0C6F" w:rsidP="00FA0C6F">
            <w:pPr>
              <w:pStyle w:val="TAC"/>
              <w:rPr>
                <w:lang w:eastAsia="ko-KR"/>
              </w:rPr>
            </w:pPr>
            <w:r w:rsidRPr="00E87D15">
              <w:rPr>
                <w:lang w:eastAsia="ko-KR"/>
              </w:rPr>
              <w:t>304</w:t>
            </w:r>
          </w:p>
        </w:tc>
        <w:tc>
          <w:tcPr>
            <w:tcW w:w="3969" w:type="dxa"/>
          </w:tcPr>
          <w:p w14:paraId="18EE9609" w14:textId="77777777" w:rsidR="00FA0C6F" w:rsidRPr="00E87D15" w:rsidRDefault="00FA0C6F" w:rsidP="00FA0C6F">
            <w:pPr>
              <w:pStyle w:val="TAL"/>
              <w:rPr>
                <w:lang w:eastAsia="ko-KR"/>
              </w:rPr>
            </w:pPr>
            <w:r w:rsidRPr="00E87D15">
              <w:rPr>
                <w:lang w:eastAsia="ko-KR"/>
              </w:rPr>
              <w:t>Desired IAB-MT PSD range</w:t>
            </w:r>
          </w:p>
        </w:tc>
      </w:tr>
      <w:tr w:rsidR="00FA0C6F" w:rsidRPr="00E87D15" w14:paraId="48A214E2" w14:textId="77777777" w:rsidTr="00452D82">
        <w:tblPrEx>
          <w:tblLook w:val="04A0" w:firstRow="1" w:lastRow="0" w:firstColumn="1" w:lastColumn="0" w:noHBand="0" w:noVBand="1"/>
        </w:tblPrEx>
        <w:trPr>
          <w:jc w:val="center"/>
        </w:trPr>
        <w:tc>
          <w:tcPr>
            <w:tcW w:w="1701" w:type="dxa"/>
          </w:tcPr>
          <w:p w14:paraId="28FABD98" w14:textId="77777777" w:rsidR="00FA0C6F" w:rsidRPr="00E87D15" w:rsidRDefault="00FA0C6F" w:rsidP="00FA0C6F">
            <w:pPr>
              <w:pStyle w:val="TAC"/>
              <w:rPr>
                <w:lang w:eastAsia="ko-KR"/>
              </w:rPr>
            </w:pPr>
            <w:r w:rsidRPr="00E87D15">
              <w:rPr>
                <w:lang w:eastAsia="ko-KR"/>
              </w:rPr>
              <w:t>241</w:t>
            </w:r>
          </w:p>
        </w:tc>
        <w:tc>
          <w:tcPr>
            <w:tcW w:w="1701" w:type="dxa"/>
          </w:tcPr>
          <w:p w14:paraId="364829B1" w14:textId="77777777" w:rsidR="00FA0C6F" w:rsidRPr="00E87D15" w:rsidRDefault="00FA0C6F" w:rsidP="00FA0C6F">
            <w:pPr>
              <w:pStyle w:val="TAC"/>
              <w:rPr>
                <w:lang w:eastAsia="ko-KR"/>
              </w:rPr>
            </w:pPr>
            <w:r w:rsidRPr="00E87D15">
              <w:rPr>
                <w:lang w:eastAsia="ko-KR"/>
              </w:rPr>
              <w:t>305</w:t>
            </w:r>
          </w:p>
        </w:tc>
        <w:tc>
          <w:tcPr>
            <w:tcW w:w="3969" w:type="dxa"/>
          </w:tcPr>
          <w:p w14:paraId="09742AFE" w14:textId="77777777" w:rsidR="00FA0C6F" w:rsidRPr="00E87D15" w:rsidRDefault="00FA0C6F" w:rsidP="00FA0C6F">
            <w:pPr>
              <w:pStyle w:val="TAL"/>
              <w:rPr>
                <w:lang w:eastAsia="ko-KR"/>
              </w:rPr>
            </w:pPr>
            <w:r w:rsidRPr="00E87D15">
              <w:rPr>
                <w:lang w:eastAsia="ko-KR"/>
              </w:rPr>
              <w:t>Desired DL Tx Power Adjustment</w:t>
            </w:r>
          </w:p>
        </w:tc>
      </w:tr>
      <w:tr w:rsidR="00FA0C6F" w:rsidRPr="00E87D15" w14:paraId="6FD530FB" w14:textId="77777777" w:rsidTr="00452D82">
        <w:tblPrEx>
          <w:tblLook w:val="04A0" w:firstRow="1" w:lastRow="0" w:firstColumn="1" w:lastColumn="0" w:noHBand="0" w:noVBand="1"/>
        </w:tblPrEx>
        <w:trPr>
          <w:jc w:val="center"/>
        </w:trPr>
        <w:tc>
          <w:tcPr>
            <w:tcW w:w="1701" w:type="dxa"/>
          </w:tcPr>
          <w:p w14:paraId="0D080E4D" w14:textId="77777777" w:rsidR="00FA0C6F" w:rsidRPr="00E87D15" w:rsidRDefault="00FA0C6F" w:rsidP="00FA0C6F">
            <w:pPr>
              <w:pStyle w:val="TAC"/>
              <w:rPr>
                <w:lang w:eastAsia="ko-KR"/>
              </w:rPr>
            </w:pPr>
            <w:r w:rsidRPr="00E87D15">
              <w:rPr>
                <w:lang w:eastAsia="ko-KR"/>
              </w:rPr>
              <w:t>242</w:t>
            </w:r>
          </w:p>
        </w:tc>
        <w:tc>
          <w:tcPr>
            <w:tcW w:w="1701" w:type="dxa"/>
          </w:tcPr>
          <w:p w14:paraId="09195E8B" w14:textId="77777777" w:rsidR="00FA0C6F" w:rsidRPr="00E87D15" w:rsidRDefault="00FA0C6F" w:rsidP="00FA0C6F">
            <w:pPr>
              <w:pStyle w:val="TAC"/>
              <w:rPr>
                <w:lang w:eastAsia="ko-KR"/>
              </w:rPr>
            </w:pPr>
            <w:r w:rsidRPr="00E87D15">
              <w:rPr>
                <w:lang w:eastAsia="ko-KR"/>
              </w:rPr>
              <w:t>306</w:t>
            </w:r>
          </w:p>
        </w:tc>
        <w:tc>
          <w:tcPr>
            <w:tcW w:w="3969" w:type="dxa"/>
          </w:tcPr>
          <w:p w14:paraId="2D4CA14F" w14:textId="77777777" w:rsidR="00FA0C6F" w:rsidRPr="00E87D15" w:rsidRDefault="00FA0C6F" w:rsidP="00FA0C6F">
            <w:pPr>
              <w:pStyle w:val="TAL"/>
              <w:rPr>
                <w:lang w:eastAsia="ko-KR"/>
              </w:rPr>
            </w:pPr>
            <w:r w:rsidRPr="00E87D15">
              <w:rPr>
                <w:lang w:eastAsia="ko-KR"/>
              </w:rPr>
              <w:t>Case-6 Timing Request</w:t>
            </w:r>
          </w:p>
        </w:tc>
      </w:tr>
      <w:tr w:rsidR="00FA0C6F" w:rsidRPr="00E87D15" w14:paraId="49D7B556" w14:textId="77777777" w:rsidTr="00452D82">
        <w:tblPrEx>
          <w:tblLook w:val="04A0" w:firstRow="1" w:lastRow="0" w:firstColumn="1" w:lastColumn="0" w:noHBand="0" w:noVBand="1"/>
        </w:tblPrEx>
        <w:trPr>
          <w:jc w:val="center"/>
        </w:trPr>
        <w:tc>
          <w:tcPr>
            <w:tcW w:w="1701" w:type="dxa"/>
          </w:tcPr>
          <w:p w14:paraId="60C512DB" w14:textId="77777777" w:rsidR="00FA0C6F" w:rsidRPr="00E87D15" w:rsidRDefault="00FA0C6F" w:rsidP="00FA0C6F">
            <w:pPr>
              <w:pStyle w:val="TAC"/>
              <w:rPr>
                <w:lang w:eastAsia="ko-KR"/>
              </w:rPr>
            </w:pPr>
            <w:r w:rsidRPr="00E87D15">
              <w:rPr>
                <w:lang w:eastAsia="ko-KR"/>
              </w:rPr>
              <w:t>243</w:t>
            </w:r>
          </w:p>
        </w:tc>
        <w:tc>
          <w:tcPr>
            <w:tcW w:w="1701" w:type="dxa"/>
          </w:tcPr>
          <w:p w14:paraId="03713733" w14:textId="77777777" w:rsidR="00FA0C6F" w:rsidRPr="00E87D15" w:rsidRDefault="00FA0C6F" w:rsidP="00FA0C6F">
            <w:pPr>
              <w:pStyle w:val="TAC"/>
              <w:rPr>
                <w:lang w:eastAsia="ko-KR"/>
              </w:rPr>
            </w:pPr>
            <w:r w:rsidRPr="00E87D15">
              <w:rPr>
                <w:lang w:eastAsia="ko-KR"/>
              </w:rPr>
              <w:t>307</w:t>
            </w:r>
          </w:p>
        </w:tc>
        <w:tc>
          <w:tcPr>
            <w:tcW w:w="3969" w:type="dxa"/>
          </w:tcPr>
          <w:p w14:paraId="295F58A0" w14:textId="77777777" w:rsidR="00FA0C6F" w:rsidRPr="00E87D15" w:rsidRDefault="00FA0C6F" w:rsidP="00FA0C6F">
            <w:pPr>
              <w:pStyle w:val="TAL"/>
              <w:rPr>
                <w:lang w:eastAsia="ko-KR"/>
              </w:rPr>
            </w:pPr>
            <w:r w:rsidRPr="00E87D15">
              <w:rPr>
                <w:lang w:eastAsia="ko-KR"/>
              </w:rPr>
              <w:t>Desired Guard Symbols for Case 6 timing</w:t>
            </w:r>
          </w:p>
        </w:tc>
      </w:tr>
      <w:tr w:rsidR="00FA0C6F" w:rsidRPr="00E87D15" w14:paraId="0D3702CA" w14:textId="77777777" w:rsidTr="00452D82">
        <w:tblPrEx>
          <w:tblLook w:val="04A0" w:firstRow="1" w:lastRow="0" w:firstColumn="1" w:lastColumn="0" w:noHBand="0" w:noVBand="1"/>
        </w:tblPrEx>
        <w:trPr>
          <w:jc w:val="center"/>
        </w:trPr>
        <w:tc>
          <w:tcPr>
            <w:tcW w:w="1701" w:type="dxa"/>
          </w:tcPr>
          <w:p w14:paraId="73547B75" w14:textId="77777777" w:rsidR="00FA0C6F" w:rsidRPr="00E87D15" w:rsidRDefault="00FA0C6F" w:rsidP="00FA0C6F">
            <w:pPr>
              <w:pStyle w:val="TAC"/>
              <w:rPr>
                <w:lang w:eastAsia="ko-KR"/>
              </w:rPr>
            </w:pPr>
            <w:r w:rsidRPr="00E87D15">
              <w:rPr>
                <w:lang w:eastAsia="ko-KR"/>
              </w:rPr>
              <w:t>244</w:t>
            </w:r>
          </w:p>
        </w:tc>
        <w:tc>
          <w:tcPr>
            <w:tcW w:w="1701" w:type="dxa"/>
          </w:tcPr>
          <w:p w14:paraId="0B1121D5" w14:textId="77777777" w:rsidR="00FA0C6F" w:rsidRPr="00E87D15" w:rsidRDefault="00FA0C6F" w:rsidP="00FA0C6F">
            <w:pPr>
              <w:pStyle w:val="TAC"/>
              <w:rPr>
                <w:lang w:eastAsia="ko-KR"/>
              </w:rPr>
            </w:pPr>
            <w:r w:rsidRPr="00E87D15">
              <w:rPr>
                <w:lang w:eastAsia="ko-KR"/>
              </w:rPr>
              <w:t>308</w:t>
            </w:r>
          </w:p>
        </w:tc>
        <w:tc>
          <w:tcPr>
            <w:tcW w:w="3969" w:type="dxa"/>
          </w:tcPr>
          <w:p w14:paraId="2B4B9244" w14:textId="77777777" w:rsidR="00FA0C6F" w:rsidRPr="00E87D15" w:rsidRDefault="00FA0C6F" w:rsidP="00FA0C6F">
            <w:pPr>
              <w:pStyle w:val="TAL"/>
              <w:rPr>
                <w:lang w:eastAsia="ko-KR"/>
              </w:rPr>
            </w:pPr>
            <w:r w:rsidRPr="00E87D15">
              <w:rPr>
                <w:lang w:eastAsia="ko-KR"/>
              </w:rPr>
              <w:t>Desired Guard Symbols for Case 7 timing</w:t>
            </w:r>
          </w:p>
        </w:tc>
      </w:tr>
      <w:tr w:rsidR="00FA0C6F" w:rsidRPr="00E87D15" w14:paraId="4F889EBA" w14:textId="77777777" w:rsidTr="00452D82">
        <w:tblPrEx>
          <w:tblLook w:val="04A0" w:firstRow="1" w:lastRow="0" w:firstColumn="1" w:lastColumn="0" w:noHBand="0" w:noVBand="1"/>
        </w:tblPrEx>
        <w:trPr>
          <w:jc w:val="center"/>
        </w:trPr>
        <w:tc>
          <w:tcPr>
            <w:tcW w:w="1701" w:type="dxa"/>
          </w:tcPr>
          <w:p w14:paraId="1272A8D2" w14:textId="77777777" w:rsidR="00FA0C6F" w:rsidRPr="00E87D15" w:rsidRDefault="00FA0C6F" w:rsidP="00FA0C6F">
            <w:pPr>
              <w:pStyle w:val="TAC"/>
              <w:rPr>
                <w:lang w:eastAsia="ko-KR"/>
              </w:rPr>
            </w:pPr>
            <w:r w:rsidRPr="00E87D15">
              <w:rPr>
                <w:lang w:eastAsia="ko-KR"/>
              </w:rPr>
              <w:t>245</w:t>
            </w:r>
          </w:p>
        </w:tc>
        <w:tc>
          <w:tcPr>
            <w:tcW w:w="1701" w:type="dxa"/>
          </w:tcPr>
          <w:p w14:paraId="53C344EC" w14:textId="77777777" w:rsidR="00FA0C6F" w:rsidRPr="00E87D15" w:rsidRDefault="00FA0C6F" w:rsidP="00FA0C6F">
            <w:pPr>
              <w:pStyle w:val="TAC"/>
              <w:rPr>
                <w:lang w:eastAsia="ko-KR"/>
              </w:rPr>
            </w:pPr>
            <w:r w:rsidRPr="00E87D15">
              <w:rPr>
                <w:lang w:eastAsia="ko-KR"/>
              </w:rPr>
              <w:t>309</w:t>
            </w:r>
          </w:p>
        </w:tc>
        <w:tc>
          <w:tcPr>
            <w:tcW w:w="3969" w:type="dxa"/>
          </w:tcPr>
          <w:p w14:paraId="0537FA43" w14:textId="77777777" w:rsidR="00FA0C6F" w:rsidRPr="00E87D15" w:rsidRDefault="00FA0C6F" w:rsidP="00FA0C6F">
            <w:pPr>
              <w:pStyle w:val="TAL"/>
              <w:rPr>
                <w:lang w:eastAsia="ko-KR"/>
              </w:rPr>
            </w:pPr>
            <w:r w:rsidRPr="00E87D15">
              <w:rPr>
                <w:lang w:eastAsia="ko-KR"/>
              </w:rPr>
              <w:t>Extended Short Truncated BSR</w:t>
            </w:r>
          </w:p>
        </w:tc>
      </w:tr>
      <w:tr w:rsidR="00FA0C6F" w:rsidRPr="00E87D15" w14:paraId="225639C2" w14:textId="77777777" w:rsidTr="00452D82">
        <w:tblPrEx>
          <w:tblLook w:val="04A0" w:firstRow="1" w:lastRow="0" w:firstColumn="1" w:lastColumn="0" w:noHBand="0" w:noVBand="1"/>
        </w:tblPrEx>
        <w:trPr>
          <w:jc w:val="center"/>
        </w:trPr>
        <w:tc>
          <w:tcPr>
            <w:tcW w:w="1701" w:type="dxa"/>
          </w:tcPr>
          <w:p w14:paraId="473E1CDD" w14:textId="77777777" w:rsidR="00FA0C6F" w:rsidRPr="00E87D15" w:rsidRDefault="00FA0C6F" w:rsidP="00FA0C6F">
            <w:pPr>
              <w:pStyle w:val="TAC"/>
              <w:rPr>
                <w:lang w:eastAsia="ko-KR"/>
              </w:rPr>
            </w:pPr>
            <w:r w:rsidRPr="00E87D15">
              <w:rPr>
                <w:lang w:eastAsia="ko-KR"/>
              </w:rPr>
              <w:t>246</w:t>
            </w:r>
          </w:p>
        </w:tc>
        <w:tc>
          <w:tcPr>
            <w:tcW w:w="1701" w:type="dxa"/>
          </w:tcPr>
          <w:p w14:paraId="34E61537" w14:textId="77777777" w:rsidR="00FA0C6F" w:rsidRPr="00E87D15" w:rsidRDefault="00FA0C6F" w:rsidP="00FA0C6F">
            <w:pPr>
              <w:pStyle w:val="TAC"/>
              <w:rPr>
                <w:lang w:eastAsia="ko-KR"/>
              </w:rPr>
            </w:pPr>
            <w:r w:rsidRPr="00E87D15">
              <w:rPr>
                <w:lang w:eastAsia="ko-KR"/>
              </w:rPr>
              <w:t>310</w:t>
            </w:r>
          </w:p>
        </w:tc>
        <w:tc>
          <w:tcPr>
            <w:tcW w:w="3969" w:type="dxa"/>
          </w:tcPr>
          <w:p w14:paraId="79C8AB08" w14:textId="77777777" w:rsidR="00FA0C6F" w:rsidRPr="00E87D15" w:rsidRDefault="00FA0C6F" w:rsidP="00FA0C6F">
            <w:pPr>
              <w:pStyle w:val="TAL"/>
              <w:rPr>
                <w:lang w:eastAsia="ko-KR"/>
              </w:rPr>
            </w:pPr>
            <w:r w:rsidRPr="00E87D15">
              <w:rPr>
                <w:lang w:eastAsia="ko-KR"/>
              </w:rPr>
              <w:t>Extended Long Truncated BSR</w:t>
            </w:r>
          </w:p>
        </w:tc>
      </w:tr>
      <w:tr w:rsidR="00FA0C6F" w:rsidRPr="00E87D15" w14:paraId="71BDD109" w14:textId="77777777" w:rsidTr="00452D82">
        <w:tblPrEx>
          <w:tblLook w:val="04A0" w:firstRow="1" w:lastRow="0" w:firstColumn="1" w:lastColumn="0" w:noHBand="0" w:noVBand="1"/>
        </w:tblPrEx>
        <w:trPr>
          <w:jc w:val="center"/>
        </w:trPr>
        <w:tc>
          <w:tcPr>
            <w:tcW w:w="1701" w:type="dxa"/>
          </w:tcPr>
          <w:p w14:paraId="60F29806" w14:textId="77777777" w:rsidR="00FA0C6F" w:rsidRPr="00E87D15" w:rsidRDefault="00FA0C6F" w:rsidP="00FA0C6F">
            <w:pPr>
              <w:pStyle w:val="TAC"/>
              <w:rPr>
                <w:lang w:eastAsia="ko-KR"/>
              </w:rPr>
            </w:pPr>
            <w:r w:rsidRPr="00E87D15">
              <w:rPr>
                <w:lang w:eastAsia="ko-KR"/>
              </w:rPr>
              <w:t>247</w:t>
            </w:r>
          </w:p>
        </w:tc>
        <w:tc>
          <w:tcPr>
            <w:tcW w:w="1701" w:type="dxa"/>
          </w:tcPr>
          <w:p w14:paraId="55BF0222" w14:textId="77777777" w:rsidR="00FA0C6F" w:rsidRPr="00E87D15" w:rsidRDefault="00FA0C6F" w:rsidP="00FA0C6F">
            <w:pPr>
              <w:pStyle w:val="TAC"/>
              <w:rPr>
                <w:lang w:eastAsia="ko-KR"/>
              </w:rPr>
            </w:pPr>
            <w:r w:rsidRPr="00E87D15">
              <w:rPr>
                <w:lang w:eastAsia="ko-KR"/>
              </w:rPr>
              <w:t>311</w:t>
            </w:r>
          </w:p>
        </w:tc>
        <w:tc>
          <w:tcPr>
            <w:tcW w:w="3969" w:type="dxa"/>
          </w:tcPr>
          <w:p w14:paraId="1BC1B808" w14:textId="77777777" w:rsidR="00FA0C6F" w:rsidRPr="00E87D15" w:rsidRDefault="00FA0C6F" w:rsidP="00FA0C6F">
            <w:pPr>
              <w:pStyle w:val="TAL"/>
              <w:rPr>
                <w:lang w:eastAsia="ko-KR"/>
              </w:rPr>
            </w:pPr>
            <w:r w:rsidRPr="00E87D15">
              <w:rPr>
                <w:lang w:eastAsia="ko-KR"/>
              </w:rPr>
              <w:t>Extended Short BSR</w:t>
            </w:r>
          </w:p>
        </w:tc>
      </w:tr>
      <w:tr w:rsidR="00FA0C6F" w:rsidRPr="00E87D15" w14:paraId="61CE0FA0" w14:textId="77777777" w:rsidTr="00452D82">
        <w:tblPrEx>
          <w:tblLook w:val="04A0" w:firstRow="1" w:lastRow="0" w:firstColumn="1" w:lastColumn="0" w:noHBand="0" w:noVBand="1"/>
        </w:tblPrEx>
        <w:trPr>
          <w:jc w:val="center"/>
        </w:trPr>
        <w:tc>
          <w:tcPr>
            <w:tcW w:w="1701" w:type="dxa"/>
          </w:tcPr>
          <w:p w14:paraId="1A094713" w14:textId="77777777" w:rsidR="00FA0C6F" w:rsidRPr="00E87D15" w:rsidRDefault="00FA0C6F" w:rsidP="00FA0C6F">
            <w:pPr>
              <w:pStyle w:val="TAC"/>
              <w:rPr>
                <w:lang w:eastAsia="ko-KR"/>
              </w:rPr>
            </w:pPr>
            <w:r w:rsidRPr="00E87D15">
              <w:rPr>
                <w:lang w:eastAsia="ko-KR"/>
              </w:rPr>
              <w:t>248</w:t>
            </w:r>
          </w:p>
        </w:tc>
        <w:tc>
          <w:tcPr>
            <w:tcW w:w="1701" w:type="dxa"/>
          </w:tcPr>
          <w:p w14:paraId="70F860AB" w14:textId="77777777" w:rsidR="00FA0C6F" w:rsidRPr="00E87D15" w:rsidRDefault="00FA0C6F" w:rsidP="00FA0C6F">
            <w:pPr>
              <w:pStyle w:val="TAC"/>
              <w:rPr>
                <w:lang w:eastAsia="ko-KR"/>
              </w:rPr>
            </w:pPr>
            <w:r w:rsidRPr="00E87D15">
              <w:rPr>
                <w:lang w:eastAsia="ko-KR"/>
              </w:rPr>
              <w:t>312</w:t>
            </w:r>
          </w:p>
        </w:tc>
        <w:tc>
          <w:tcPr>
            <w:tcW w:w="3969" w:type="dxa"/>
          </w:tcPr>
          <w:p w14:paraId="03A165E1" w14:textId="77777777" w:rsidR="00FA0C6F" w:rsidRPr="00E87D15" w:rsidRDefault="00FA0C6F" w:rsidP="00FA0C6F">
            <w:pPr>
              <w:pStyle w:val="TAL"/>
              <w:rPr>
                <w:lang w:eastAsia="ko-KR"/>
              </w:rPr>
            </w:pPr>
            <w:r w:rsidRPr="00E87D15">
              <w:rPr>
                <w:lang w:eastAsia="ko-KR"/>
              </w:rPr>
              <w:t>Extended Long BSR</w:t>
            </w:r>
          </w:p>
        </w:tc>
      </w:tr>
      <w:tr w:rsidR="00FA0C6F" w:rsidRPr="00E87D15" w14:paraId="57C6229C" w14:textId="77777777" w:rsidTr="00452D82">
        <w:tblPrEx>
          <w:tblLook w:val="04A0" w:firstRow="1" w:lastRow="0" w:firstColumn="1" w:lastColumn="0" w:noHBand="0" w:noVBand="1"/>
        </w:tblPrEx>
        <w:trPr>
          <w:jc w:val="center"/>
        </w:trPr>
        <w:tc>
          <w:tcPr>
            <w:tcW w:w="1701" w:type="dxa"/>
          </w:tcPr>
          <w:p w14:paraId="393A5161" w14:textId="77777777" w:rsidR="00FA0C6F" w:rsidRPr="00E87D15" w:rsidRDefault="00FA0C6F" w:rsidP="00FA0C6F">
            <w:pPr>
              <w:pStyle w:val="TAC"/>
              <w:rPr>
                <w:lang w:eastAsia="ko-KR"/>
              </w:rPr>
            </w:pPr>
            <w:r w:rsidRPr="00E87D15">
              <w:rPr>
                <w:lang w:eastAsia="ko-KR"/>
              </w:rPr>
              <w:t>249</w:t>
            </w:r>
          </w:p>
        </w:tc>
        <w:tc>
          <w:tcPr>
            <w:tcW w:w="1701" w:type="dxa"/>
          </w:tcPr>
          <w:p w14:paraId="0D50D16E" w14:textId="77777777" w:rsidR="00FA0C6F" w:rsidRPr="00E87D15" w:rsidRDefault="00FA0C6F" w:rsidP="00FA0C6F">
            <w:pPr>
              <w:pStyle w:val="TAC"/>
              <w:rPr>
                <w:lang w:eastAsia="ko-KR"/>
              </w:rPr>
            </w:pPr>
            <w:r w:rsidRPr="00E87D15">
              <w:rPr>
                <w:lang w:eastAsia="ko-KR"/>
              </w:rPr>
              <w:t>313</w:t>
            </w:r>
          </w:p>
        </w:tc>
        <w:tc>
          <w:tcPr>
            <w:tcW w:w="3969" w:type="dxa"/>
          </w:tcPr>
          <w:p w14:paraId="707F1E9B" w14:textId="77777777" w:rsidR="00FA0C6F" w:rsidRPr="00E87D15" w:rsidRDefault="00FA0C6F" w:rsidP="00FA0C6F">
            <w:pPr>
              <w:pStyle w:val="TAL"/>
              <w:rPr>
                <w:lang w:eastAsia="ko-KR"/>
              </w:rPr>
            </w:pPr>
            <w:r w:rsidRPr="00E87D15">
              <w:rPr>
                <w:lang w:eastAsia="ko-KR"/>
              </w:rPr>
              <w:t>Extended Pre-emptive BSR</w:t>
            </w:r>
          </w:p>
        </w:tc>
      </w:tr>
      <w:tr w:rsidR="00FA0C6F" w:rsidRPr="00E87D15" w14:paraId="56ED6D2E" w14:textId="77777777" w:rsidTr="00452D82">
        <w:tblPrEx>
          <w:tblLook w:val="04A0" w:firstRow="1" w:lastRow="0" w:firstColumn="1" w:lastColumn="0" w:noHBand="0" w:noVBand="1"/>
        </w:tblPrEx>
        <w:trPr>
          <w:jc w:val="center"/>
        </w:trPr>
        <w:tc>
          <w:tcPr>
            <w:tcW w:w="1701" w:type="dxa"/>
          </w:tcPr>
          <w:p w14:paraId="672A8FB7" w14:textId="77777777" w:rsidR="00FA0C6F" w:rsidRPr="00E87D15" w:rsidRDefault="00FA0C6F" w:rsidP="00FA0C6F">
            <w:pPr>
              <w:pStyle w:val="TAC"/>
              <w:rPr>
                <w:lang w:eastAsia="ko-KR"/>
              </w:rPr>
            </w:pPr>
            <w:r w:rsidRPr="00E87D15">
              <w:rPr>
                <w:lang w:eastAsia="ko-KR"/>
              </w:rPr>
              <w:t>250</w:t>
            </w:r>
          </w:p>
        </w:tc>
        <w:tc>
          <w:tcPr>
            <w:tcW w:w="1701" w:type="dxa"/>
          </w:tcPr>
          <w:p w14:paraId="66D83F89" w14:textId="77777777" w:rsidR="00FA0C6F" w:rsidRPr="00E87D15" w:rsidRDefault="00FA0C6F" w:rsidP="00FA0C6F">
            <w:pPr>
              <w:pStyle w:val="TAC"/>
              <w:rPr>
                <w:lang w:eastAsia="ko-KR"/>
              </w:rPr>
            </w:pPr>
            <w:r w:rsidRPr="00E87D15">
              <w:rPr>
                <w:lang w:eastAsia="ko-KR"/>
              </w:rPr>
              <w:t>314</w:t>
            </w:r>
          </w:p>
        </w:tc>
        <w:tc>
          <w:tcPr>
            <w:tcW w:w="3969" w:type="dxa"/>
          </w:tcPr>
          <w:p w14:paraId="110A65BB" w14:textId="77777777" w:rsidR="00FA0C6F" w:rsidRPr="00E87D15" w:rsidRDefault="00FA0C6F" w:rsidP="00FA0C6F">
            <w:pPr>
              <w:pStyle w:val="TAL"/>
              <w:rPr>
                <w:lang w:eastAsia="ko-KR"/>
              </w:rPr>
            </w:pPr>
            <w:r w:rsidRPr="00E87D15">
              <w:rPr>
                <w:lang w:eastAsia="ko-KR"/>
              </w:rPr>
              <w:t>BFR (four octets C</w:t>
            </w:r>
            <w:r w:rsidRPr="00E87D15">
              <w:rPr>
                <w:vertAlign w:val="subscript"/>
                <w:lang w:eastAsia="ko-KR"/>
              </w:rPr>
              <w:t>i</w:t>
            </w:r>
            <w:r w:rsidRPr="00E87D15">
              <w:rPr>
                <w:lang w:eastAsia="ko-KR"/>
              </w:rPr>
              <w:t>)</w:t>
            </w:r>
          </w:p>
        </w:tc>
      </w:tr>
      <w:tr w:rsidR="00FA0C6F" w:rsidRPr="00E87D15" w14:paraId="6CDD4DD0" w14:textId="77777777" w:rsidTr="00452D82">
        <w:tblPrEx>
          <w:tblLook w:val="04A0" w:firstRow="1" w:lastRow="0" w:firstColumn="1" w:lastColumn="0" w:noHBand="0" w:noVBand="1"/>
        </w:tblPrEx>
        <w:trPr>
          <w:jc w:val="center"/>
        </w:trPr>
        <w:tc>
          <w:tcPr>
            <w:tcW w:w="1701" w:type="dxa"/>
          </w:tcPr>
          <w:p w14:paraId="6D826B07" w14:textId="77777777" w:rsidR="00FA0C6F" w:rsidRPr="00E87D15" w:rsidRDefault="00FA0C6F" w:rsidP="00FA0C6F">
            <w:pPr>
              <w:pStyle w:val="TAC"/>
              <w:rPr>
                <w:lang w:eastAsia="ko-KR"/>
              </w:rPr>
            </w:pPr>
            <w:r w:rsidRPr="00E87D15">
              <w:rPr>
                <w:lang w:eastAsia="ko-KR"/>
              </w:rPr>
              <w:t>251</w:t>
            </w:r>
          </w:p>
        </w:tc>
        <w:tc>
          <w:tcPr>
            <w:tcW w:w="1701" w:type="dxa"/>
          </w:tcPr>
          <w:p w14:paraId="3F50EC45" w14:textId="77777777" w:rsidR="00FA0C6F" w:rsidRPr="00E87D15" w:rsidRDefault="00FA0C6F" w:rsidP="00FA0C6F">
            <w:pPr>
              <w:pStyle w:val="TAC"/>
              <w:rPr>
                <w:lang w:eastAsia="ko-KR"/>
              </w:rPr>
            </w:pPr>
            <w:r w:rsidRPr="00E87D15">
              <w:rPr>
                <w:lang w:eastAsia="ko-KR"/>
              </w:rPr>
              <w:t>315</w:t>
            </w:r>
          </w:p>
        </w:tc>
        <w:tc>
          <w:tcPr>
            <w:tcW w:w="3969" w:type="dxa"/>
          </w:tcPr>
          <w:p w14:paraId="1E84EF4E" w14:textId="77777777" w:rsidR="00FA0C6F" w:rsidRPr="00E87D15" w:rsidRDefault="00FA0C6F" w:rsidP="00FA0C6F">
            <w:pPr>
              <w:pStyle w:val="TAL"/>
              <w:rPr>
                <w:lang w:eastAsia="ko-KR"/>
              </w:rPr>
            </w:pPr>
            <w:r w:rsidRPr="00E87D15">
              <w:rPr>
                <w:lang w:eastAsia="ko-KR"/>
              </w:rPr>
              <w:t>Truncated BFR (four octets C</w:t>
            </w:r>
            <w:r w:rsidRPr="00E87D15">
              <w:rPr>
                <w:vertAlign w:val="subscript"/>
                <w:lang w:eastAsia="ko-KR"/>
              </w:rPr>
              <w:t>i</w:t>
            </w:r>
            <w:r w:rsidRPr="00E87D15">
              <w:rPr>
                <w:lang w:eastAsia="ko-KR"/>
              </w:rPr>
              <w:t>)</w:t>
            </w:r>
          </w:p>
        </w:tc>
      </w:tr>
      <w:tr w:rsidR="00FA0C6F" w:rsidRPr="00E87D15" w14:paraId="25247A26" w14:textId="77777777" w:rsidTr="00452D82">
        <w:tblPrEx>
          <w:tblLook w:val="04A0" w:firstRow="1" w:lastRow="0" w:firstColumn="1" w:lastColumn="0" w:noHBand="0" w:noVBand="1"/>
        </w:tblPrEx>
        <w:trPr>
          <w:jc w:val="center"/>
        </w:trPr>
        <w:tc>
          <w:tcPr>
            <w:tcW w:w="1701" w:type="dxa"/>
          </w:tcPr>
          <w:p w14:paraId="00FF1389" w14:textId="77777777" w:rsidR="00FA0C6F" w:rsidRPr="00E87D15" w:rsidRDefault="00FA0C6F" w:rsidP="00FA0C6F">
            <w:pPr>
              <w:pStyle w:val="TAC"/>
              <w:rPr>
                <w:lang w:eastAsia="ko-KR"/>
              </w:rPr>
            </w:pPr>
            <w:r w:rsidRPr="00E87D15">
              <w:rPr>
                <w:lang w:eastAsia="ko-KR"/>
              </w:rPr>
              <w:t>252</w:t>
            </w:r>
          </w:p>
        </w:tc>
        <w:tc>
          <w:tcPr>
            <w:tcW w:w="1701" w:type="dxa"/>
          </w:tcPr>
          <w:p w14:paraId="549D22B2" w14:textId="77777777" w:rsidR="00FA0C6F" w:rsidRPr="00E87D15" w:rsidRDefault="00FA0C6F" w:rsidP="00FA0C6F">
            <w:pPr>
              <w:pStyle w:val="TAC"/>
              <w:rPr>
                <w:lang w:eastAsia="ko-KR"/>
              </w:rPr>
            </w:pPr>
            <w:r w:rsidRPr="00E87D15">
              <w:rPr>
                <w:lang w:eastAsia="ko-KR"/>
              </w:rPr>
              <w:t>316</w:t>
            </w:r>
          </w:p>
        </w:tc>
        <w:tc>
          <w:tcPr>
            <w:tcW w:w="3969" w:type="dxa"/>
          </w:tcPr>
          <w:p w14:paraId="2B48DBC9" w14:textId="77777777" w:rsidR="00FA0C6F" w:rsidRPr="00E87D15" w:rsidRDefault="00FA0C6F" w:rsidP="00FA0C6F">
            <w:pPr>
              <w:pStyle w:val="TAL"/>
              <w:rPr>
                <w:lang w:eastAsia="ko-KR"/>
              </w:rPr>
            </w:pPr>
            <w:r w:rsidRPr="00E87D15">
              <w:rPr>
                <w:noProof/>
                <w:lang w:eastAsia="ko-KR"/>
              </w:rPr>
              <w:t>Multiple Entry Configured Grant Confirmation</w:t>
            </w:r>
          </w:p>
        </w:tc>
      </w:tr>
      <w:tr w:rsidR="00FA0C6F" w:rsidRPr="00E87D15" w14:paraId="7256C8C7" w14:textId="77777777" w:rsidTr="00452D82">
        <w:tblPrEx>
          <w:tblLook w:val="04A0" w:firstRow="1" w:lastRow="0" w:firstColumn="1" w:lastColumn="0" w:noHBand="0" w:noVBand="1"/>
        </w:tblPrEx>
        <w:trPr>
          <w:jc w:val="center"/>
        </w:trPr>
        <w:tc>
          <w:tcPr>
            <w:tcW w:w="1701" w:type="dxa"/>
          </w:tcPr>
          <w:p w14:paraId="036ECC44" w14:textId="77777777" w:rsidR="00FA0C6F" w:rsidRPr="00E87D15" w:rsidRDefault="00FA0C6F" w:rsidP="00FA0C6F">
            <w:pPr>
              <w:pStyle w:val="TAC"/>
              <w:rPr>
                <w:lang w:eastAsia="ko-KR"/>
              </w:rPr>
            </w:pPr>
            <w:r w:rsidRPr="00E87D15">
              <w:rPr>
                <w:lang w:eastAsia="ko-KR"/>
              </w:rPr>
              <w:t>253</w:t>
            </w:r>
          </w:p>
        </w:tc>
        <w:tc>
          <w:tcPr>
            <w:tcW w:w="1701" w:type="dxa"/>
          </w:tcPr>
          <w:p w14:paraId="4C9EF29E" w14:textId="77777777" w:rsidR="00FA0C6F" w:rsidRPr="00E87D15" w:rsidRDefault="00FA0C6F" w:rsidP="00FA0C6F">
            <w:pPr>
              <w:pStyle w:val="TAC"/>
              <w:rPr>
                <w:lang w:eastAsia="ko-KR"/>
              </w:rPr>
            </w:pPr>
            <w:r w:rsidRPr="00E87D15">
              <w:rPr>
                <w:lang w:eastAsia="ko-KR"/>
              </w:rPr>
              <w:t>317</w:t>
            </w:r>
          </w:p>
        </w:tc>
        <w:tc>
          <w:tcPr>
            <w:tcW w:w="3969" w:type="dxa"/>
          </w:tcPr>
          <w:p w14:paraId="08CE6DCB" w14:textId="77777777" w:rsidR="00FA0C6F" w:rsidRPr="00E87D15" w:rsidRDefault="00FA0C6F" w:rsidP="00FA0C6F">
            <w:pPr>
              <w:pStyle w:val="TAL"/>
              <w:rPr>
                <w:noProof/>
                <w:lang w:eastAsia="ko-KR"/>
              </w:rPr>
            </w:pPr>
            <w:r w:rsidRPr="00E87D15">
              <w:rPr>
                <w:noProof/>
                <w:lang w:eastAsia="ko-KR"/>
              </w:rPr>
              <w:t>Sidelink Configured Grant Confirmation</w:t>
            </w:r>
          </w:p>
        </w:tc>
      </w:tr>
      <w:tr w:rsidR="00FA0C6F" w:rsidRPr="00E87D15" w14:paraId="7FFFFAAB" w14:textId="77777777" w:rsidTr="00452D82">
        <w:trPr>
          <w:jc w:val="center"/>
        </w:trPr>
        <w:tc>
          <w:tcPr>
            <w:tcW w:w="1701" w:type="dxa"/>
          </w:tcPr>
          <w:p w14:paraId="066177CD" w14:textId="77777777" w:rsidR="00FA0C6F" w:rsidRPr="00E87D15" w:rsidRDefault="00FA0C6F" w:rsidP="00FA0C6F">
            <w:pPr>
              <w:pStyle w:val="TAC"/>
              <w:rPr>
                <w:noProof/>
                <w:lang w:eastAsia="ko-KR"/>
              </w:rPr>
            </w:pPr>
            <w:r w:rsidRPr="00E87D15">
              <w:rPr>
                <w:noProof/>
                <w:lang w:eastAsia="ko-KR"/>
              </w:rPr>
              <w:t>254</w:t>
            </w:r>
          </w:p>
        </w:tc>
        <w:tc>
          <w:tcPr>
            <w:tcW w:w="1701" w:type="dxa"/>
          </w:tcPr>
          <w:p w14:paraId="643DB08A" w14:textId="77777777" w:rsidR="00FA0C6F" w:rsidRPr="00E87D15" w:rsidRDefault="00FA0C6F" w:rsidP="00FA0C6F">
            <w:pPr>
              <w:pStyle w:val="TAC"/>
              <w:rPr>
                <w:noProof/>
                <w:lang w:eastAsia="ko-KR"/>
              </w:rPr>
            </w:pPr>
            <w:r w:rsidRPr="00E87D15">
              <w:rPr>
                <w:noProof/>
                <w:lang w:eastAsia="ko-KR"/>
              </w:rPr>
              <w:t>318</w:t>
            </w:r>
          </w:p>
        </w:tc>
        <w:tc>
          <w:tcPr>
            <w:tcW w:w="3969" w:type="dxa"/>
          </w:tcPr>
          <w:p w14:paraId="2DAA7966" w14:textId="77777777" w:rsidR="00FA0C6F" w:rsidRPr="00E87D15" w:rsidRDefault="00FA0C6F" w:rsidP="00FA0C6F">
            <w:pPr>
              <w:pStyle w:val="TAL"/>
              <w:rPr>
                <w:noProof/>
                <w:lang w:eastAsia="ko-KR"/>
              </w:rPr>
            </w:pPr>
            <w:r w:rsidRPr="00E87D15">
              <w:rPr>
                <w:noProof/>
                <w:lang w:eastAsia="ko-KR"/>
              </w:rPr>
              <w:t>Desired Guard Symbols</w:t>
            </w:r>
          </w:p>
        </w:tc>
      </w:tr>
      <w:tr w:rsidR="00FA0C6F" w:rsidRPr="00E87D15" w14:paraId="781CD9BE" w14:textId="77777777" w:rsidTr="00452D82">
        <w:trPr>
          <w:jc w:val="center"/>
        </w:trPr>
        <w:tc>
          <w:tcPr>
            <w:tcW w:w="1701" w:type="dxa"/>
          </w:tcPr>
          <w:p w14:paraId="1A40704E" w14:textId="77777777" w:rsidR="00FA0C6F" w:rsidRPr="00E87D15" w:rsidRDefault="00FA0C6F" w:rsidP="00FA0C6F">
            <w:pPr>
              <w:pStyle w:val="TAC"/>
              <w:rPr>
                <w:noProof/>
                <w:lang w:eastAsia="ko-KR"/>
              </w:rPr>
            </w:pPr>
            <w:r w:rsidRPr="00E87D15">
              <w:rPr>
                <w:noProof/>
                <w:lang w:eastAsia="ko-KR"/>
              </w:rPr>
              <w:t>255</w:t>
            </w:r>
          </w:p>
        </w:tc>
        <w:tc>
          <w:tcPr>
            <w:tcW w:w="1701" w:type="dxa"/>
          </w:tcPr>
          <w:p w14:paraId="35210F51" w14:textId="77777777" w:rsidR="00FA0C6F" w:rsidRPr="00E87D15" w:rsidRDefault="00FA0C6F" w:rsidP="00FA0C6F">
            <w:pPr>
              <w:pStyle w:val="TAC"/>
              <w:rPr>
                <w:noProof/>
                <w:lang w:eastAsia="ko-KR"/>
              </w:rPr>
            </w:pPr>
            <w:r w:rsidRPr="00E87D15">
              <w:rPr>
                <w:noProof/>
                <w:lang w:eastAsia="ko-KR"/>
              </w:rPr>
              <w:t>319</w:t>
            </w:r>
          </w:p>
        </w:tc>
        <w:tc>
          <w:tcPr>
            <w:tcW w:w="3969" w:type="dxa"/>
          </w:tcPr>
          <w:p w14:paraId="50556BFE" w14:textId="77777777" w:rsidR="00FA0C6F" w:rsidRPr="00E87D15" w:rsidRDefault="00FA0C6F" w:rsidP="00FA0C6F">
            <w:pPr>
              <w:pStyle w:val="TAL"/>
              <w:rPr>
                <w:noProof/>
                <w:lang w:eastAsia="ko-KR"/>
              </w:rPr>
            </w:pPr>
            <w:r w:rsidRPr="00E87D15">
              <w:rPr>
                <w:noProof/>
                <w:lang w:eastAsia="ko-KR"/>
              </w:rPr>
              <w:t>Pre-emptive BSR</w:t>
            </w:r>
          </w:p>
        </w:tc>
      </w:tr>
    </w:tbl>
    <w:p w14:paraId="1681A02A" w14:textId="119DDB7F" w:rsidR="00DA6021" w:rsidRPr="0098427B" w:rsidRDefault="00530012" w:rsidP="0098427B">
      <w:pPr>
        <w:pStyle w:val="Note-Boxed"/>
        <w:jc w:val="center"/>
      </w:pPr>
      <w:r>
        <w:rPr>
          <w:rFonts w:ascii="Times New Roman" w:eastAsia="宋体" w:hAnsi="Times New Roman" w:cs="Times New Roman"/>
          <w:lang w:val="en-US" w:eastAsia="zh-CN"/>
        </w:rPr>
        <w:t>END</w:t>
      </w:r>
      <w:r w:rsidR="00A91D34">
        <w:rPr>
          <w:rFonts w:ascii="Times New Roman" w:eastAsia="宋体" w:hAnsi="Times New Roman" w:cs="Times New Roman"/>
          <w:lang w:val="en-US" w:eastAsia="zh-CN"/>
        </w:rPr>
        <w:t xml:space="preserve"> OF</w:t>
      </w:r>
      <w:r w:rsidR="00A91D34">
        <w:rPr>
          <w:rFonts w:ascii="Times New Roman" w:hAnsi="Times New Roman" w:cs="Times New Roman"/>
          <w:lang w:val="en-US"/>
        </w:rPr>
        <w:t xml:space="preserve"> the </w:t>
      </w:r>
      <w:r w:rsidR="00A91D34" w:rsidRPr="004E1C92">
        <w:rPr>
          <w:rFonts w:ascii="Times New Roman" w:hAnsi="Times New Roman" w:cs="Times New Roman"/>
          <w:lang w:val="en-US"/>
        </w:rPr>
        <w:t>CHAN</w:t>
      </w:r>
      <w:r w:rsidR="00CB6163">
        <w:rPr>
          <w:rFonts w:ascii="Times New Roman" w:hAnsi="Times New Roman" w:cs="Times New Roman"/>
          <w:lang w:val="en-US"/>
        </w:rPr>
        <w:t>G</w:t>
      </w:r>
      <w:r w:rsidR="0098427B">
        <w:rPr>
          <w:rFonts w:ascii="Times New Roman" w:hAnsi="Times New Roman" w:cs="Times New Roman"/>
          <w:lang w:val="en-US"/>
        </w:rPr>
        <w:t>E</w:t>
      </w:r>
    </w:p>
    <w:sectPr w:rsidR="00DA6021" w:rsidRPr="0098427B" w:rsidSect="00236FE4">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5D6F" w16cex:dateUtc="2023-04-07T01:14:00Z"/>
  <w16cex:commentExtensible w16cex:durableId="27DA606C" w16cex:dateUtc="2023-04-07T01:27:00Z"/>
  <w16cex:commentExtensible w16cex:durableId="27DA6166" w16cex:dateUtc="2023-04-07T01: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A3621" w14:textId="77777777" w:rsidR="00931320" w:rsidRDefault="00931320">
      <w:r>
        <w:separator/>
      </w:r>
    </w:p>
  </w:endnote>
  <w:endnote w:type="continuationSeparator" w:id="0">
    <w:p w14:paraId="515A7633" w14:textId="77777777" w:rsidR="00931320" w:rsidRDefault="0093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HGGothicE"/>
    <w:charset w:val="00"/>
    <w:family w:val="roman"/>
    <w:pitch w:val="default"/>
  </w:font>
  <w:font w:name="Segoe UI Emoji">
    <w:panose1 w:val="020B0502040204020203"/>
    <w:charset w:val="00"/>
    <w:family w:val="swiss"/>
    <w:pitch w:val="variable"/>
    <w:sig w:usb0="00000003" w:usb1="02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AF8E1" w14:textId="77777777" w:rsidR="00931320" w:rsidRDefault="00931320">
      <w:r>
        <w:separator/>
      </w:r>
    </w:p>
  </w:footnote>
  <w:footnote w:type="continuationSeparator" w:id="0">
    <w:p w14:paraId="528D4AA1" w14:textId="77777777" w:rsidR="00931320" w:rsidRDefault="00931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452D82" w:rsidRDefault="00452D8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8745E"/>
    <w:multiLevelType w:val="hybridMultilevel"/>
    <w:tmpl w:val="DEBA4378"/>
    <w:lvl w:ilvl="0" w:tplc="0409000F">
      <w:start w:val="1"/>
      <w:numFmt w:val="decimal"/>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2" w15:restartNumberingAfterBreak="0">
    <w:nsid w:val="0A4E74A0"/>
    <w:multiLevelType w:val="hybridMultilevel"/>
    <w:tmpl w:val="66B45D1C"/>
    <w:lvl w:ilvl="0" w:tplc="720E0DD8">
      <w:start w:val="1"/>
      <w:numFmt w:val="decimal"/>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9213995"/>
    <w:multiLevelType w:val="hybridMultilevel"/>
    <w:tmpl w:val="6AE0A0BE"/>
    <w:lvl w:ilvl="0" w:tplc="4A306C74">
      <w:start w:val="1"/>
      <w:numFmt w:val="lowerLetter"/>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b/>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333EF1"/>
    <w:multiLevelType w:val="hybridMultilevel"/>
    <w:tmpl w:val="DEBA4378"/>
    <w:lvl w:ilvl="0" w:tplc="0409000F">
      <w:start w:val="1"/>
      <w:numFmt w:val="decimal"/>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24E40755"/>
    <w:multiLevelType w:val="hybridMultilevel"/>
    <w:tmpl w:val="D7FEE6B8"/>
    <w:lvl w:ilvl="0" w:tplc="4A306C74">
      <w:start w:val="1"/>
      <w:numFmt w:val="lowerLetter"/>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b/>
        <w:i w:val="0"/>
      </w:rPr>
    </w:lvl>
    <w:lvl w:ilvl="1" w:tplc="4A342286">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F45C3"/>
    <w:multiLevelType w:val="hybridMultilevel"/>
    <w:tmpl w:val="0DD86F98"/>
    <w:lvl w:ilvl="0" w:tplc="3276368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7D7D9E"/>
    <w:multiLevelType w:val="hybridMultilevel"/>
    <w:tmpl w:val="DEBA4378"/>
    <w:lvl w:ilvl="0" w:tplc="0409000F">
      <w:start w:val="1"/>
      <w:numFmt w:val="decimal"/>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abstractNumId w:val="11"/>
  </w:num>
  <w:num w:numId="2">
    <w:abstractNumId w:val="9"/>
  </w:num>
  <w:num w:numId="3">
    <w:abstractNumId w:val="1"/>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2"/>
  </w:num>
  <w:num w:numId="9">
    <w:abstractNumId w:val="2"/>
  </w:num>
  <w:num w:numId="10">
    <w:abstractNumId w:val="0"/>
  </w:num>
  <w:num w:numId="11">
    <w:abstractNumId w:val="6"/>
  </w:num>
  <w:num w:numId="12">
    <w:abstractNumId w:val="1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4"/>
  </w:num>
  <w:num w:numId="17">
    <w:abstractNumId w:val="11"/>
  </w:num>
  <w:num w:numId="18">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SrBQBSORwgLgAAAA=="/>
  </w:docVars>
  <w:rsids>
    <w:rsidRoot w:val="00635E11"/>
    <w:rsid w:val="00000196"/>
    <w:rsid w:val="00000229"/>
    <w:rsid w:val="000005D3"/>
    <w:rsid w:val="0000080F"/>
    <w:rsid w:val="0000095C"/>
    <w:rsid w:val="00000FE1"/>
    <w:rsid w:val="0000128A"/>
    <w:rsid w:val="00001CF6"/>
    <w:rsid w:val="00001D17"/>
    <w:rsid w:val="00002419"/>
    <w:rsid w:val="00002804"/>
    <w:rsid w:val="00003566"/>
    <w:rsid w:val="00004255"/>
    <w:rsid w:val="000044D0"/>
    <w:rsid w:val="00004516"/>
    <w:rsid w:val="0000485D"/>
    <w:rsid w:val="00004A21"/>
    <w:rsid w:val="00004B1D"/>
    <w:rsid w:val="00004FAA"/>
    <w:rsid w:val="0000503A"/>
    <w:rsid w:val="0000525B"/>
    <w:rsid w:val="00005618"/>
    <w:rsid w:val="00005BE7"/>
    <w:rsid w:val="00005F4F"/>
    <w:rsid w:val="000065DA"/>
    <w:rsid w:val="00006676"/>
    <w:rsid w:val="00006969"/>
    <w:rsid w:val="00006E3B"/>
    <w:rsid w:val="000074E3"/>
    <w:rsid w:val="000076C6"/>
    <w:rsid w:val="000100EE"/>
    <w:rsid w:val="000101BD"/>
    <w:rsid w:val="00010CFF"/>
    <w:rsid w:val="00010FA7"/>
    <w:rsid w:val="000111B9"/>
    <w:rsid w:val="00011694"/>
    <w:rsid w:val="00012075"/>
    <w:rsid w:val="000129DC"/>
    <w:rsid w:val="00012A59"/>
    <w:rsid w:val="00012C87"/>
    <w:rsid w:val="00012C88"/>
    <w:rsid w:val="000130A7"/>
    <w:rsid w:val="000134AE"/>
    <w:rsid w:val="0001380B"/>
    <w:rsid w:val="00013AC4"/>
    <w:rsid w:val="00014103"/>
    <w:rsid w:val="000141FB"/>
    <w:rsid w:val="0001488C"/>
    <w:rsid w:val="00014B1D"/>
    <w:rsid w:val="00015218"/>
    <w:rsid w:val="00015469"/>
    <w:rsid w:val="000158AE"/>
    <w:rsid w:val="00015935"/>
    <w:rsid w:val="00015DAC"/>
    <w:rsid w:val="00016120"/>
    <w:rsid w:val="000164D0"/>
    <w:rsid w:val="0001652A"/>
    <w:rsid w:val="000169A4"/>
    <w:rsid w:val="00016A8F"/>
    <w:rsid w:val="00016B3A"/>
    <w:rsid w:val="00016C1A"/>
    <w:rsid w:val="00016F7E"/>
    <w:rsid w:val="000173CA"/>
    <w:rsid w:val="00017542"/>
    <w:rsid w:val="00017B9E"/>
    <w:rsid w:val="00020060"/>
    <w:rsid w:val="00020112"/>
    <w:rsid w:val="0002092A"/>
    <w:rsid w:val="00020D5F"/>
    <w:rsid w:val="00020E98"/>
    <w:rsid w:val="00020EC8"/>
    <w:rsid w:val="0002128B"/>
    <w:rsid w:val="00021836"/>
    <w:rsid w:val="00021CF7"/>
    <w:rsid w:val="00021FD3"/>
    <w:rsid w:val="000220A0"/>
    <w:rsid w:val="00023138"/>
    <w:rsid w:val="00023315"/>
    <w:rsid w:val="0002364F"/>
    <w:rsid w:val="00023ADC"/>
    <w:rsid w:val="000240DF"/>
    <w:rsid w:val="000243B1"/>
    <w:rsid w:val="0002453C"/>
    <w:rsid w:val="0002497E"/>
    <w:rsid w:val="00025D1C"/>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125"/>
    <w:rsid w:val="00033308"/>
    <w:rsid w:val="0003343F"/>
    <w:rsid w:val="00033519"/>
    <w:rsid w:val="00033845"/>
    <w:rsid w:val="00033C3A"/>
    <w:rsid w:val="00034093"/>
    <w:rsid w:val="00034388"/>
    <w:rsid w:val="00034678"/>
    <w:rsid w:val="00034679"/>
    <w:rsid w:val="00034C21"/>
    <w:rsid w:val="00035AA6"/>
    <w:rsid w:val="0003622B"/>
    <w:rsid w:val="000364A9"/>
    <w:rsid w:val="000364D1"/>
    <w:rsid w:val="000364F3"/>
    <w:rsid w:val="000374F0"/>
    <w:rsid w:val="00037E67"/>
    <w:rsid w:val="000400D4"/>
    <w:rsid w:val="0004070D"/>
    <w:rsid w:val="00040758"/>
    <w:rsid w:val="000407BB"/>
    <w:rsid w:val="000408EE"/>
    <w:rsid w:val="00040F0D"/>
    <w:rsid w:val="000413B1"/>
    <w:rsid w:val="0004172E"/>
    <w:rsid w:val="0004215B"/>
    <w:rsid w:val="00042557"/>
    <w:rsid w:val="00042AAA"/>
    <w:rsid w:val="000430BD"/>
    <w:rsid w:val="00043144"/>
    <w:rsid w:val="000433A3"/>
    <w:rsid w:val="0004388F"/>
    <w:rsid w:val="00043A31"/>
    <w:rsid w:val="00043C0B"/>
    <w:rsid w:val="00043C9E"/>
    <w:rsid w:val="00044160"/>
    <w:rsid w:val="00044BC6"/>
    <w:rsid w:val="00045003"/>
    <w:rsid w:val="000452C4"/>
    <w:rsid w:val="0004561F"/>
    <w:rsid w:val="00046C7F"/>
    <w:rsid w:val="00046D2C"/>
    <w:rsid w:val="00047574"/>
    <w:rsid w:val="000475EF"/>
    <w:rsid w:val="00047B0B"/>
    <w:rsid w:val="00047E4E"/>
    <w:rsid w:val="00050306"/>
    <w:rsid w:val="00050685"/>
    <w:rsid w:val="000511D0"/>
    <w:rsid w:val="00051BB8"/>
    <w:rsid w:val="00051E06"/>
    <w:rsid w:val="00051F0B"/>
    <w:rsid w:val="0005211A"/>
    <w:rsid w:val="00052AFB"/>
    <w:rsid w:val="00052FDA"/>
    <w:rsid w:val="00053CDF"/>
    <w:rsid w:val="00053D16"/>
    <w:rsid w:val="0005470C"/>
    <w:rsid w:val="0005498E"/>
    <w:rsid w:val="000549D9"/>
    <w:rsid w:val="00054A05"/>
    <w:rsid w:val="00054BD8"/>
    <w:rsid w:val="00054C7D"/>
    <w:rsid w:val="00054E0F"/>
    <w:rsid w:val="00054E74"/>
    <w:rsid w:val="000553B3"/>
    <w:rsid w:val="00055460"/>
    <w:rsid w:val="000559C5"/>
    <w:rsid w:val="00055D60"/>
    <w:rsid w:val="000563CA"/>
    <w:rsid w:val="000577D1"/>
    <w:rsid w:val="00057965"/>
    <w:rsid w:val="00057C14"/>
    <w:rsid w:val="0006006A"/>
    <w:rsid w:val="000603FB"/>
    <w:rsid w:val="000607EB"/>
    <w:rsid w:val="00060B0C"/>
    <w:rsid w:val="00060E55"/>
    <w:rsid w:val="000611F4"/>
    <w:rsid w:val="00061C20"/>
    <w:rsid w:val="00061DB1"/>
    <w:rsid w:val="0006237E"/>
    <w:rsid w:val="000627C3"/>
    <w:rsid w:val="000627C9"/>
    <w:rsid w:val="00062A25"/>
    <w:rsid w:val="000630FC"/>
    <w:rsid w:val="00063527"/>
    <w:rsid w:val="0006371D"/>
    <w:rsid w:val="00063978"/>
    <w:rsid w:val="00063C03"/>
    <w:rsid w:val="00063C83"/>
    <w:rsid w:val="00064412"/>
    <w:rsid w:val="0006459B"/>
    <w:rsid w:val="000654A3"/>
    <w:rsid w:val="0006573B"/>
    <w:rsid w:val="00065AEC"/>
    <w:rsid w:val="00065DA3"/>
    <w:rsid w:val="00066270"/>
    <w:rsid w:val="00066D0A"/>
    <w:rsid w:val="00067733"/>
    <w:rsid w:val="0006782D"/>
    <w:rsid w:val="000700E6"/>
    <w:rsid w:val="0007043F"/>
    <w:rsid w:val="00070967"/>
    <w:rsid w:val="00070C03"/>
    <w:rsid w:val="00070F3B"/>
    <w:rsid w:val="00070FFD"/>
    <w:rsid w:val="0007107F"/>
    <w:rsid w:val="00071CEF"/>
    <w:rsid w:val="0007256C"/>
    <w:rsid w:val="0007261A"/>
    <w:rsid w:val="00072803"/>
    <w:rsid w:val="0007284C"/>
    <w:rsid w:val="00072CE5"/>
    <w:rsid w:val="000731E2"/>
    <w:rsid w:val="0007394F"/>
    <w:rsid w:val="00073C07"/>
    <w:rsid w:val="00073D09"/>
    <w:rsid w:val="00073EFB"/>
    <w:rsid w:val="000743A5"/>
    <w:rsid w:val="00074484"/>
    <w:rsid w:val="00074CDB"/>
    <w:rsid w:val="000754E6"/>
    <w:rsid w:val="0007550D"/>
    <w:rsid w:val="000758ED"/>
    <w:rsid w:val="00076177"/>
    <w:rsid w:val="00076267"/>
    <w:rsid w:val="000762CB"/>
    <w:rsid w:val="000766B3"/>
    <w:rsid w:val="0007683D"/>
    <w:rsid w:val="00076B53"/>
    <w:rsid w:val="00077104"/>
    <w:rsid w:val="00080807"/>
    <w:rsid w:val="0008094A"/>
    <w:rsid w:val="00081065"/>
    <w:rsid w:val="000812EE"/>
    <w:rsid w:val="00081A2F"/>
    <w:rsid w:val="00081A72"/>
    <w:rsid w:val="00081BA9"/>
    <w:rsid w:val="00081F94"/>
    <w:rsid w:val="00082362"/>
    <w:rsid w:val="000825DD"/>
    <w:rsid w:val="00082648"/>
    <w:rsid w:val="000828BF"/>
    <w:rsid w:val="00082A44"/>
    <w:rsid w:val="00082B1F"/>
    <w:rsid w:val="00082D10"/>
    <w:rsid w:val="00083F00"/>
    <w:rsid w:val="0008415F"/>
    <w:rsid w:val="00084A02"/>
    <w:rsid w:val="00086831"/>
    <w:rsid w:val="00086CEC"/>
    <w:rsid w:val="00090183"/>
    <w:rsid w:val="000904D8"/>
    <w:rsid w:val="00090C1C"/>
    <w:rsid w:val="00090FBD"/>
    <w:rsid w:val="00091D0F"/>
    <w:rsid w:val="00092034"/>
    <w:rsid w:val="00092142"/>
    <w:rsid w:val="000923E1"/>
    <w:rsid w:val="0009256A"/>
    <w:rsid w:val="000927EA"/>
    <w:rsid w:val="000929C2"/>
    <w:rsid w:val="00092AF7"/>
    <w:rsid w:val="00092D8C"/>
    <w:rsid w:val="000932C7"/>
    <w:rsid w:val="00093496"/>
    <w:rsid w:val="00093A6A"/>
    <w:rsid w:val="00093B10"/>
    <w:rsid w:val="00093CC9"/>
    <w:rsid w:val="00093CCB"/>
    <w:rsid w:val="0009414B"/>
    <w:rsid w:val="0009429E"/>
    <w:rsid w:val="000943A1"/>
    <w:rsid w:val="0009477B"/>
    <w:rsid w:val="0009492D"/>
    <w:rsid w:val="00095192"/>
    <w:rsid w:val="0009536C"/>
    <w:rsid w:val="00095708"/>
    <w:rsid w:val="0009591E"/>
    <w:rsid w:val="00095C15"/>
    <w:rsid w:val="000967B2"/>
    <w:rsid w:val="00096919"/>
    <w:rsid w:val="00096E79"/>
    <w:rsid w:val="00097727"/>
    <w:rsid w:val="00097D73"/>
    <w:rsid w:val="000A0096"/>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4C3B"/>
    <w:rsid w:val="000A58CA"/>
    <w:rsid w:val="000A5D17"/>
    <w:rsid w:val="000A5FAC"/>
    <w:rsid w:val="000A5FBA"/>
    <w:rsid w:val="000A5FC6"/>
    <w:rsid w:val="000A62E2"/>
    <w:rsid w:val="000A6535"/>
    <w:rsid w:val="000A7652"/>
    <w:rsid w:val="000A7C0D"/>
    <w:rsid w:val="000A7ECD"/>
    <w:rsid w:val="000A7FF8"/>
    <w:rsid w:val="000B0C1E"/>
    <w:rsid w:val="000B0EDB"/>
    <w:rsid w:val="000B115F"/>
    <w:rsid w:val="000B12E7"/>
    <w:rsid w:val="000B1673"/>
    <w:rsid w:val="000B195D"/>
    <w:rsid w:val="000B1BFF"/>
    <w:rsid w:val="000B1C51"/>
    <w:rsid w:val="000B1E72"/>
    <w:rsid w:val="000B205A"/>
    <w:rsid w:val="000B21BD"/>
    <w:rsid w:val="000B2400"/>
    <w:rsid w:val="000B25D6"/>
    <w:rsid w:val="000B27F4"/>
    <w:rsid w:val="000B2CB5"/>
    <w:rsid w:val="000B32CE"/>
    <w:rsid w:val="000B38E1"/>
    <w:rsid w:val="000B3B9C"/>
    <w:rsid w:val="000B3E40"/>
    <w:rsid w:val="000B4077"/>
    <w:rsid w:val="000B43E4"/>
    <w:rsid w:val="000B46A6"/>
    <w:rsid w:val="000B50A8"/>
    <w:rsid w:val="000B51C2"/>
    <w:rsid w:val="000B534A"/>
    <w:rsid w:val="000B54E6"/>
    <w:rsid w:val="000B6244"/>
    <w:rsid w:val="000B6459"/>
    <w:rsid w:val="000B67CB"/>
    <w:rsid w:val="000B6B86"/>
    <w:rsid w:val="000B6EB0"/>
    <w:rsid w:val="000B7455"/>
    <w:rsid w:val="000C01FE"/>
    <w:rsid w:val="000C1145"/>
    <w:rsid w:val="000C11CB"/>
    <w:rsid w:val="000C1295"/>
    <w:rsid w:val="000C12D9"/>
    <w:rsid w:val="000C17A7"/>
    <w:rsid w:val="000C194A"/>
    <w:rsid w:val="000C1D38"/>
    <w:rsid w:val="000C26C3"/>
    <w:rsid w:val="000C2AD8"/>
    <w:rsid w:val="000C320E"/>
    <w:rsid w:val="000C3439"/>
    <w:rsid w:val="000C372C"/>
    <w:rsid w:val="000C3E6C"/>
    <w:rsid w:val="000C4FA0"/>
    <w:rsid w:val="000C514E"/>
    <w:rsid w:val="000C592C"/>
    <w:rsid w:val="000C61F8"/>
    <w:rsid w:val="000C62B7"/>
    <w:rsid w:val="000C6331"/>
    <w:rsid w:val="000C67B3"/>
    <w:rsid w:val="000C6810"/>
    <w:rsid w:val="000C69B4"/>
    <w:rsid w:val="000C6DF8"/>
    <w:rsid w:val="000C70CC"/>
    <w:rsid w:val="000C7107"/>
    <w:rsid w:val="000C725B"/>
    <w:rsid w:val="000C7453"/>
    <w:rsid w:val="000C7A0E"/>
    <w:rsid w:val="000C7FB8"/>
    <w:rsid w:val="000D05C5"/>
    <w:rsid w:val="000D05DC"/>
    <w:rsid w:val="000D0A5A"/>
    <w:rsid w:val="000D20E4"/>
    <w:rsid w:val="000D365F"/>
    <w:rsid w:val="000D37BF"/>
    <w:rsid w:val="000D3A7A"/>
    <w:rsid w:val="000D3ADE"/>
    <w:rsid w:val="000D45A1"/>
    <w:rsid w:val="000D50C3"/>
    <w:rsid w:val="000D5477"/>
    <w:rsid w:val="000D5B72"/>
    <w:rsid w:val="000D5D67"/>
    <w:rsid w:val="000D618E"/>
    <w:rsid w:val="000D6B68"/>
    <w:rsid w:val="000D7831"/>
    <w:rsid w:val="000D7C13"/>
    <w:rsid w:val="000E00E8"/>
    <w:rsid w:val="000E03A0"/>
    <w:rsid w:val="000E07BA"/>
    <w:rsid w:val="000E08B6"/>
    <w:rsid w:val="000E0E87"/>
    <w:rsid w:val="000E17C6"/>
    <w:rsid w:val="000E1D6F"/>
    <w:rsid w:val="000E1F0A"/>
    <w:rsid w:val="000E20A4"/>
    <w:rsid w:val="000E20FD"/>
    <w:rsid w:val="000E3080"/>
    <w:rsid w:val="000E3A4F"/>
    <w:rsid w:val="000E3D03"/>
    <w:rsid w:val="000E3DE7"/>
    <w:rsid w:val="000E3EB6"/>
    <w:rsid w:val="000E41CB"/>
    <w:rsid w:val="000E5562"/>
    <w:rsid w:val="000E6114"/>
    <w:rsid w:val="000E67CE"/>
    <w:rsid w:val="000E6D5D"/>
    <w:rsid w:val="000E6EA9"/>
    <w:rsid w:val="000E6EFA"/>
    <w:rsid w:val="000E7035"/>
    <w:rsid w:val="000E7592"/>
    <w:rsid w:val="000E7A61"/>
    <w:rsid w:val="000F0124"/>
    <w:rsid w:val="000F03A1"/>
    <w:rsid w:val="000F044A"/>
    <w:rsid w:val="000F067D"/>
    <w:rsid w:val="000F06CC"/>
    <w:rsid w:val="000F0801"/>
    <w:rsid w:val="000F082D"/>
    <w:rsid w:val="000F0C32"/>
    <w:rsid w:val="000F1308"/>
    <w:rsid w:val="000F1589"/>
    <w:rsid w:val="000F1A0B"/>
    <w:rsid w:val="000F1A9A"/>
    <w:rsid w:val="000F1F2B"/>
    <w:rsid w:val="000F20DE"/>
    <w:rsid w:val="000F2311"/>
    <w:rsid w:val="000F2395"/>
    <w:rsid w:val="000F28F3"/>
    <w:rsid w:val="000F2977"/>
    <w:rsid w:val="000F3408"/>
    <w:rsid w:val="000F369B"/>
    <w:rsid w:val="000F3A55"/>
    <w:rsid w:val="000F3DFF"/>
    <w:rsid w:val="000F3EB2"/>
    <w:rsid w:val="000F3F73"/>
    <w:rsid w:val="000F4282"/>
    <w:rsid w:val="000F43FE"/>
    <w:rsid w:val="000F458A"/>
    <w:rsid w:val="000F460C"/>
    <w:rsid w:val="000F4FDA"/>
    <w:rsid w:val="000F5454"/>
    <w:rsid w:val="000F58F6"/>
    <w:rsid w:val="000F5C3B"/>
    <w:rsid w:val="000F6434"/>
    <w:rsid w:val="000F6780"/>
    <w:rsid w:val="000F6E72"/>
    <w:rsid w:val="000F755F"/>
    <w:rsid w:val="000F7727"/>
    <w:rsid w:val="000F780A"/>
    <w:rsid w:val="000F7989"/>
    <w:rsid w:val="00100322"/>
    <w:rsid w:val="00100ADB"/>
    <w:rsid w:val="00100B97"/>
    <w:rsid w:val="00100CB5"/>
    <w:rsid w:val="00100CC3"/>
    <w:rsid w:val="0010129C"/>
    <w:rsid w:val="00101953"/>
    <w:rsid w:val="00102A77"/>
    <w:rsid w:val="00102BC4"/>
    <w:rsid w:val="001038A8"/>
    <w:rsid w:val="00103E52"/>
    <w:rsid w:val="00104508"/>
    <w:rsid w:val="0010557B"/>
    <w:rsid w:val="0010596D"/>
    <w:rsid w:val="0010620E"/>
    <w:rsid w:val="00106AA2"/>
    <w:rsid w:val="00107161"/>
    <w:rsid w:val="001074D6"/>
    <w:rsid w:val="001075A7"/>
    <w:rsid w:val="00110675"/>
    <w:rsid w:val="00110906"/>
    <w:rsid w:val="00110C62"/>
    <w:rsid w:val="00111D6E"/>
    <w:rsid w:val="001121F9"/>
    <w:rsid w:val="00112376"/>
    <w:rsid w:val="00112409"/>
    <w:rsid w:val="0011278B"/>
    <w:rsid w:val="00113327"/>
    <w:rsid w:val="00113971"/>
    <w:rsid w:val="00113A68"/>
    <w:rsid w:val="00113C6E"/>
    <w:rsid w:val="00114309"/>
    <w:rsid w:val="00114351"/>
    <w:rsid w:val="0011481F"/>
    <w:rsid w:val="00114942"/>
    <w:rsid w:val="00114CBA"/>
    <w:rsid w:val="00114D9D"/>
    <w:rsid w:val="00114F2A"/>
    <w:rsid w:val="0011537F"/>
    <w:rsid w:val="001154DF"/>
    <w:rsid w:val="001158B2"/>
    <w:rsid w:val="00115AD8"/>
    <w:rsid w:val="00115B01"/>
    <w:rsid w:val="00115F3D"/>
    <w:rsid w:val="00115FC2"/>
    <w:rsid w:val="001166E1"/>
    <w:rsid w:val="001169F8"/>
    <w:rsid w:val="001171BA"/>
    <w:rsid w:val="00117332"/>
    <w:rsid w:val="0011784F"/>
    <w:rsid w:val="0012092B"/>
    <w:rsid w:val="00120A27"/>
    <w:rsid w:val="00120B44"/>
    <w:rsid w:val="00120CA4"/>
    <w:rsid w:val="00120DC8"/>
    <w:rsid w:val="00120E3A"/>
    <w:rsid w:val="00121296"/>
    <w:rsid w:val="001219B8"/>
    <w:rsid w:val="00122428"/>
    <w:rsid w:val="0012252E"/>
    <w:rsid w:val="001226C1"/>
    <w:rsid w:val="00122B1A"/>
    <w:rsid w:val="00123095"/>
    <w:rsid w:val="001233D8"/>
    <w:rsid w:val="00123CF1"/>
    <w:rsid w:val="00123CF9"/>
    <w:rsid w:val="00124E2F"/>
    <w:rsid w:val="001250E9"/>
    <w:rsid w:val="0012571D"/>
    <w:rsid w:val="00125C71"/>
    <w:rsid w:val="00125DEB"/>
    <w:rsid w:val="0012611F"/>
    <w:rsid w:val="00126686"/>
    <w:rsid w:val="00127082"/>
    <w:rsid w:val="001272B9"/>
    <w:rsid w:val="0012730D"/>
    <w:rsid w:val="001274F3"/>
    <w:rsid w:val="0012754B"/>
    <w:rsid w:val="00127576"/>
    <w:rsid w:val="001276A1"/>
    <w:rsid w:val="00127720"/>
    <w:rsid w:val="00127B49"/>
    <w:rsid w:val="0013095C"/>
    <w:rsid w:val="001309EC"/>
    <w:rsid w:val="00131268"/>
    <w:rsid w:val="001313FD"/>
    <w:rsid w:val="00131429"/>
    <w:rsid w:val="001317C7"/>
    <w:rsid w:val="00131AD8"/>
    <w:rsid w:val="00131F00"/>
    <w:rsid w:val="00132106"/>
    <w:rsid w:val="00132260"/>
    <w:rsid w:val="001322D3"/>
    <w:rsid w:val="001331A8"/>
    <w:rsid w:val="00133747"/>
    <w:rsid w:val="0013391E"/>
    <w:rsid w:val="00133CEC"/>
    <w:rsid w:val="00134811"/>
    <w:rsid w:val="00134D96"/>
    <w:rsid w:val="00134EC3"/>
    <w:rsid w:val="00135003"/>
    <w:rsid w:val="00135861"/>
    <w:rsid w:val="00135A25"/>
    <w:rsid w:val="00135DDF"/>
    <w:rsid w:val="0013625B"/>
    <w:rsid w:val="00136A1B"/>
    <w:rsid w:val="00136E84"/>
    <w:rsid w:val="0013711A"/>
    <w:rsid w:val="00137BD3"/>
    <w:rsid w:val="00137D0A"/>
    <w:rsid w:val="00137E1C"/>
    <w:rsid w:val="00140A52"/>
    <w:rsid w:val="00140F10"/>
    <w:rsid w:val="00141DA1"/>
    <w:rsid w:val="00142839"/>
    <w:rsid w:val="00142E41"/>
    <w:rsid w:val="00142E5E"/>
    <w:rsid w:val="0014357A"/>
    <w:rsid w:val="001437D6"/>
    <w:rsid w:val="001437FE"/>
    <w:rsid w:val="00143815"/>
    <w:rsid w:val="00143FD9"/>
    <w:rsid w:val="0014400F"/>
    <w:rsid w:val="0014419D"/>
    <w:rsid w:val="00144D3F"/>
    <w:rsid w:val="00144F91"/>
    <w:rsid w:val="001455FA"/>
    <w:rsid w:val="001456C6"/>
    <w:rsid w:val="00145A1F"/>
    <w:rsid w:val="0014603F"/>
    <w:rsid w:val="001460D8"/>
    <w:rsid w:val="001460DF"/>
    <w:rsid w:val="0014620F"/>
    <w:rsid w:val="00146D75"/>
    <w:rsid w:val="00146E18"/>
    <w:rsid w:val="00147074"/>
    <w:rsid w:val="00147251"/>
    <w:rsid w:val="00147305"/>
    <w:rsid w:val="001475C8"/>
    <w:rsid w:val="00147D04"/>
    <w:rsid w:val="00150311"/>
    <w:rsid w:val="00150600"/>
    <w:rsid w:val="00150641"/>
    <w:rsid w:val="00150BD6"/>
    <w:rsid w:val="001511FA"/>
    <w:rsid w:val="0015167A"/>
    <w:rsid w:val="00151767"/>
    <w:rsid w:val="001517DE"/>
    <w:rsid w:val="0015211A"/>
    <w:rsid w:val="00152197"/>
    <w:rsid w:val="001522B3"/>
    <w:rsid w:val="00152627"/>
    <w:rsid w:val="001527E6"/>
    <w:rsid w:val="00152B4B"/>
    <w:rsid w:val="001548C9"/>
    <w:rsid w:val="001555F1"/>
    <w:rsid w:val="00155A70"/>
    <w:rsid w:val="00156451"/>
    <w:rsid w:val="001566EF"/>
    <w:rsid w:val="00156962"/>
    <w:rsid w:val="001569A8"/>
    <w:rsid w:val="00157232"/>
    <w:rsid w:val="001572FA"/>
    <w:rsid w:val="001572FF"/>
    <w:rsid w:val="00157DA6"/>
    <w:rsid w:val="00157E74"/>
    <w:rsid w:val="001601B0"/>
    <w:rsid w:val="00160212"/>
    <w:rsid w:val="001603B6"/>
    <w:rsid w:val="001609FC"/>
    <w:rsid w:val="00160DF1"/>
    <w:rsid w:val="00160DFF"/>
    <w:rsid w:val="00160E81"/>
    <w:rsid w:val="0016105D"/>
    <w:rsid w:val="001611EB"/>
    <w:rsid w:val="00161332"/>
    <w:rsid w:val="00161C49"/>
    <w:rsid w:val="00161DBC"/>
    <w:rsid w:val="0016238D"/>
    <w:rsid w:val="0016250E"/>
    <w:rsid w:val="00162564"/>
    <w:rsid w:val="00162A62"/>
    <w:rsid w:val="00162D8A"/>
    <w:rsid w:val="001630AF"/>
    <w:rsid w:val="00163320"/>
    <w:rsid w:val="00163458"/>
    <w:rsid w:val="001635A9"/>
    <w:rsid w:val="0016372D"/>
    <w:rsid w:val="00163B82"/>
    <w:rsid w:val="00163E82"/>
    <w:rsid w:val="001647CA"/>
    <w:rsid w:val="00164E40"/>
    <w:rsid w:val="00164F80"/>
    <w:rsid w:val="00165DD6"/>
    <w:rsid w:val="00166289"/>
    <w:rsid w:val="00166A4C"/>
    <w:rsid w:val="00166EAC"/>
    <w:rsid w:val="0017048F"/>
    <w:rsid w:val="001706BB"/>
    <w:rsid w:val="00170B25"/>
    <w:rsid w:val="00170B2A"/>
    <w:rsid w:val="00170F77"/>
    <w:rsid w:val="00170FE6"/>
    <w:rsid w:val="0017101D"/>
    <w:rsid w:val="0017145C"/>
    <w:rsid w:val="0017148C"/>
    <w:rsid w:val="001715DA"/>
    <w:rsid w:val="001717C1"/>
    <w:rsid w:val="0017210C"/>
    <w:rsid w:val="001722E2"/>
    <w:rsid w:val="001724B0"/>
    <w:rsid w:val="0017261D"/>
    <w:rsid w:val="00172C8D"/>
    <w:rsid w:val="001736CE"/>
    <w:rsid w:val="00173820"/>
    <w:rsid w:val="00174442"/>
    <w:rsid w:val="00174B19"/>
    <w:rsid w:val="00174BAC"/>
    <w:rsid w:val="00174E80"/>
    <w:rsid w:val="00175809"/>
    <w:rsid w:val="00175E8F"/>
    <w:rsid w:val="001763CF"/>
    <w:rsid w:val="00176440"/>
    <w:rsid w:val="0017655D"/>
    <w:rsid w:val="00176763"/>
    <w:rsid w:val="00176C1F"/>
    <w:rsid w:val="001770C9"/>
    <w:rsid w:val="0017717C"/>
    <w:rsid w:val="00177557"/>
    <w:rsid w:val="0018085A"/>
    <w:rsid w:val="00180B86"/>
    <w:rsid w:val="00180E3E"/>
    <w:rsid w:val="00181182"/>
    <w:rsid w:val="001811BB"/>
    <w:rsid w:val="0018138B"/>
    <w:rsid w:val="00181C88"/>
    <w:rsid w:val="0018223E"/>
    <w:rsid w:val="00182273"/>
    <w:rsid w:val="00182311"/>
    <w:rsid w:val="0018232B"/>
    <w:rsid w:val="001829B6"/>
    <w:rsid w:val="00182F7C"/>
    <w:rsid w:val="00183204"/>
    <w:rsid w:val="0018372D"/>
    <w:rsid w:val="001837B6"/>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1D1D"/>
    <w:rsid w:val="0019227C"/>
    <w:rsid w:val="0019238A"/>
    <w:rsid w:val="001923A9"/>
    <w:rsid w:val="00192632"/>
    <w:rsid w:val="0019283D"/>
    <w:rsid w:val="0019299E"/>
    <w:rsid w:val="001929C2"/>
    <w:rsid w:val="0019312C"/>
    <w:rsid w:val="0019366B"/>
    <w:rsid w:val="00193830"/>
    <w:rsid w:val="00193BA5"/>
    <w:rsid w:val="00194375"/>
    <w:rsid w:val="00194C84"/>
    <w:rsid w:val="00195523"/>
    <w:rsid w:val="0019559B"/>
    <w:rsid w:val="00195663"/>
    <w:rsid w:val="00195792"/>
    <w:rsid w:val="00195AC8"/>
    <w:rsid w:val="00195DAA"/>
    <w:rsid w:val="00195DCA"/>
    <w:rsid w:val="00196284"/>
    <w:rsid w:val="00196BD4"/>
    <w:rsid w:val="00196E04"/>
    <w:rsid w:val="00196E27"/>
    <w:rsid w:val="00197068"/>
    <w:rsid w:val="00197674"/>
    <w:rsid w:val="001A0322"/>
    <w:rsid w:val="001A0378"/>
    <w:rsid w:val="001A0DE8"/>
    <w:rsid w:val="001A10A2"/>
    <w:rsid w:val="001A127F"/>
    <w:rsid w:val="001A151A"/>
    <w:rsid w:val="001A1CB0"/>
    <w:rsid w:val="001A2159"/>
    <w:rsid w:val="001A221C"/>
    <w:rsid w:val="001A248B"/>
    <w:rsid w:val="001A26A8"/>
    <w:rsid w:val="001A2FEA"/>
    <w:rsid w:val="001A3998"/>
    <w:rsid w:val="001A3D8D"/>
    <w:rsid w:val="001A447A"/>
    <w:rsid w:val="001A4575"/>
    <w:rsid w:val="001A460B"/>
    <w:rsid w:val="001A4B90"/>
    <w:rsid w:val="001A4C3D"/>
    <w:rsid w:val="001A4D92"/>
    <w:rsid w:val="001A4F9A"/>
    <w:rsid w:val="001A5589"/>
    <w:rsid w:val="001A5660"/>
    <w:rsid w:val="001A569E"/>
    <w:rsid w:val="001A6307"/>
    <w:rsid w:val="001A6353"/>
    <w:rsid w:val="001A6474"/>
    <w:rsid w:val="001A6A1C"/>
    <w:rsid w:val="001A6A3D"/>
    <w:rsid w:val="001A73C4"/>
    <w:rsid w:val="001A7779"/>
    <w:rsid w:val="001A7BC7"/>
    <w:rsid w:val="001A7D6C"/>
    <w:rsid w:val="001B0084"/>
    <w:rsid w:val="001B01D0"/>
    <w:rsid w:val="001B071E"/>
    <w:rsid w:val="001B0862"/>
    <w:rsid w:val="001B0BEA"/>
    <w:rsid w:val="001B1149"/>
    <w:rsid w:val="001B127C"/>
    <w:rsid w:val="001B1396"/>
    <w:rsid w:val="001B20BD"/>
    <w:rsid w:val="001B2223"/>
    <w:rsid w:val="001B22FA"/>
    <w:rsid w:val="001B2D37"/>
    <w:rsid w:val="001B322E"/>
    <w:rsid w:val="001B39FE"/>
    <w:rsid w:val="001B418D"/>
    <w:rsid w:val="001B41BA"/>
    <w:rsid w:val="001B4251"/>
    <w:rsid w:val="001B5774"/>
    <w:rsid w:val="001B5B98"/>
    <w:rsid w:val="001B5C6F"/>
    <w:rsid w:val="001B6769"/>
    <w:rsid w:val="001B6DA9"/>
    <w:rsid w:val="001B7039"/>
    <w:rsid w:val="001B72C7"/>
    <w:rsid w:val="001C00BD"/>
    <w:rsid w:val="001C02CD"/>
    <w:rsid w:val="001C0502"/>
    <w:rsid w:val="001C090C"/>
    <w:rsid w:val="001C0D33"/>
    <w:rsid w:val="001C0D44"/>
    <w:rsid w:val="001C1341"/>
    <w:rsid w:val="001C1743"/>
    <w:rsid w:val="001C1A0E"/>
    <w:rsid w:val="001C2466"/>
    <w:rsid w:val="001C270F"/>
    <w:rsid w:val="001C2836"/>
    <w:rsid w:val="001C2899"/>
    <w:rsid w:val="001C2CBB"/>
    <w:rsid w:val="001C3CCF"/>
    <w:rsid w:val="001C3F8E"/>
    <w:rsid w:val="001C4B1F"/>
    <w:rsid w:val="001C588C"/>
    <w:rsid w:val="001C5B29"/>
    <w:rsid w:val="001C5E96"/>
    <w:rsid w:val="001C640E"/>
    <w:rsid w:val="001C6532"/>
    <w:rsid w:val="001C6763"/>
    <w:rsid w:val="001C707E"/>
    <w:rsid w:val="001C780F"/>
    <w:rsid w:val="001C7BDA"/>
    <w:rsid w:val="001C7F60"/>
    <w:rsid w:val="001C7F81"/>
    <w:rsid w:val="001D12D7"/>
    <w:rsid w:val="001D158E"/>
    <w:rsid w:val="001D1632"/>
    <w:rsid w:val="001D1809"/>
    <w:rsid w:val="001D1940"/>
    <w:rsid w:val="001D1FEC"/>
    <w:rsid w:val="001D2357"/>
    <w:rsid w:val="001D2821"/>
    <w:rsid w:val="001D29FF"/>
    <w:rsid w:val="001D2BCC"/>
    <w:rsid w:val="001D2CD5"/>
    <w:rsid w:val="001D2E2F"/>
    <w:rsid w:val="001D34B5"/>
    <w:rsid w:val="001D3B58"/>
    <w:rsid w:val="001D3E58"/>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C18"/>
    <w:rsid w:val="001D7F1B"/>
    <w:rsid w:val="001E0986"/>
    <w:rsid w:val="001E098D"/>
    <w:rsid w:val="001E0BBA"/>
    <w:rsid w:val="001E0FB4"/>
    <w:rsid w:val="001E1A7C"/>
    <w:rsid w:val="001E1B13"/>
    <w:rsid w:val="001E1EEC"/>
    <w:rsid w:val="001E1FC3"/>
    <w:rsid w:val="001E2058"/>
    <w:rsid w:val="001E2969"/>
    <w:rsid w:val="001E2EBC"/>
    <w:rsid w:val="001E3386"/>
    <w:rsid w:val="001E34B4"/>
    <w:rsid w:val="001E3E09"/>
    <w:rsid w:val="001E44D8"/>
    <w:rsid w:val="001E4624"/>
    <w:rsid w:val="001E4DD9"/>
    <w:rsid w:val="001E52F7"/>
    <w:rsid w:val="001E5C4B"/>
    <w:rsid w:val="001E5E06"/>
    <w:rsid w:val="001E5EF1"/>
    <w:rsid w:val="001E5F64"/>
    <w:rsid w:val="001E5FD9"/>
    <w:rsid w:val="001E655B"/>
    <w:rsid w:val="001E6841"/>
    <w:rsid w:val="001E7A3D"/>
    <w:rsid w:val="001F01E0"/>
    <w:rsid w:val="001F0786"/>
    <w:rsid w:val="001F0849"/>
    <w:rsid w:val="001F0B29"/>
    <w:rsid w:val="001F1731"/>
    <w:rsid w:val="001F17D8"/>
    <w:rsid w:val="001F1972"/>
    <w:rsid w:val="001F1A30"/>
    <w:rsid w:val="001F1E9A"/>
    <w:rsid w:val="001F1F45"/>
    <w:rsid w:val="001F2180"/>
    <w:rsid w:val="001F2CC1"/>
    <w:rsid w:val="001F2D5C"/>
    <w:rsid w:val="001F364F"/>
    <w:rsid w:val="001F3785"/>
    <w:rsid w:val="001F3A73"/>
    <w:rsid w:val="001F40E5"/>
    <w:rsid w:val="001F40F5"/>
    <w:rsid w:val="001F441A"/>
    <w:rsid w:val="001F4C82"/>
    <w:rsid w:val="001F4DE0"/>
    <w:rsid w:val="001F508F"/>
    <w:rsid w:val="001F67FB"/>
    <w:rsid w:val="001F6B47"/>
    <w:rsid w:val="001F6C71"/>
    <w:rsid w:val="001F709D"/>
    <w:rsid w:val="001F78D5"/>
    <w:rsid w:val="001F7DC3"/>
    <w:rsid w:val="0020035F"/>
    <w:rsid w:val="002006DE"/>
    <w:rsid w:val="00200B93"/>
    <w:rsid w:val="00200D50"/>
    <w:rsid w:val="00200F75"/>
    <w:rsid w:val="00200F92"/>
    <w:rsid w:val="00201405"/>
    <w:rsid w:val="0020150D"/>
    <w:rsid w:val="0020268D"/>
    <w:rsid w:val="002029C6"/>
    <w:rsid w:val="00203384"/>
    <w:rsid w:val="00203EEF"/>
    <w:rsid w:val="00203F9E"/>
    <w:rsid w:val="00204057"/>
    <w:rsid w:val="00204316"/>
    <w:rsid w:val="002044BC"/>
    <w:rsid w:val="00204616"/>
    <w:rsid w:val="00204FE8"/>
    <w:rsid w:val="00205392"/>
    <w:rsid w:val="00205C37"/>
    <w:rsid w:val="00205D5E"/>
    <w:rsid w:val="0020681B"/>
    <w:rsid w:val="00206E80"/>
    <w:rsid w:val="002071D4"/>
    <w:rsid w:val="0020739C"/>
    <w:rsid w:val="00207D5B"/>
    <w:rsid w:val="00207D9C"/>
    <w:rsid w:val="00210679"/>
    <w:rsid w:val="00210808"/>
    <w:rsid w:val="002108E1"/>
    <w:rsid w:val="00210A0B"/>
    <w:rsid w:val="00210EFF"/>
    <w:rsid w:val="00211263"/>
    <w:rsid w:val="0021176C"/>
    <w:rsid w:val="00211E67"/>
    <w:rsid w:val="00211F26"/>
    <w:rsid w:val="00212106"/>
    <w:rsid w:val="00212474"/>
    <w:rsid w:val="002128A4"/>
    <w:rsid w:val="0021346A"/>
    <w:rsid w:val="00213593"/>
    <w:rsid w:val="002137D1"/>
    <w:rsid w:val="00213FDB"/>
    <w:rsid w:val="002140A2"/>
    <w:rsid w:val="00214234"/>
    <w:rsid w:val="00214677"/>
    <w:rsid w:val="00214A20"/>
    <w:rsid w:val="00214D6E"/>
    <w:rsid w:val="00215007"/>
    <w:rsid w:val="00215102"/>
    <w:rsid w:val="00215415"/>
    <w:rsid w:val="00215587"/>
    <w:rsid w:val="002155DC"/>
    <w:rsid w:val="00215CC4"/>
    <w:rsid w:val="00215F9A"/>
    <w:rsid w:val="002169ED"/>
    <w:rsid w:val="00217247"/>
    <w:rsid w:val="002172E7"/>
    <w:rsid w:val="002173CC"/>
    <w:rsid w:val="0021740B"/>
    <w:rsid w:val="002178B6"/>
    <w:rsid w:val="00217E7A"/>
    <w:rsid w:val="00220173"/>
    <w:rsid w:val="0022035F"/>
    <w:rsid w:val="002203D3"/>
    <w:rsid w:val="00220598"/>
    <w:rsid w:val="00220996"/>
    <w:rsid w:val="00220F63"/>
    <w:rsid w:val="0022126F"/>
    <w:rsid w:val="00221C30"/>
    <w:rsid w:val="002221A3"/>
    <w:rsid w:val="002222DA"/>
    <w:rsid w:val="00222465"/>
    <w:rsid w:val="00222C04"/>
    <w:rsid w:val="002234D2"/>
    <w:rsid w:val="0022351D"/>
    <w:rsid w:val="0022362D"/>
    <w:rsid w:val="002236C8"/>
    <w:rsid w:val="00223C99"/>
    <w:rsid w:val="002242EF"/>
    <w:rsid w:val="00224527"/>
    <w:rsid w:val="00224628"/>
    <w:rsid w:val="0022465D"/>
    <w:rsid w:val="00224716"/>
    <w:rsid w:val="00224D45"/>
    <w:rsid w:val="00225115"/>
    <w:rsid w:val="002252A2"/>
    <w:rsid w:val="00225848"/>
    <w:rsid w:val="002259A5"/>
    <w:rsid w:val="00225AFD"/>
    <w:rsid w:val="00225D76"/>
    <w:rsid w:val="00225E3B"/>
    <w:rsid w:val="00226224"/>
    <w:rsid w:val="00226563"/>
    <w:rsid w:val="00226B3F"/>
    <w:rsid w:val="00226BD4"/>
    <w:rsid w:val="002270BB"/>
    <w:rsid w:val="00227174"/>
    <w:rsid w:val="0022736E"/>
    <w:rsid w:val="00227694"/>
    <w:rsid w:val="00227A69"/>
    <w:rsid w:val="00227CFE"/>
    <w:rsid w:val="00227D4E"/>
    <w:rsid w:val="002302E3"/>
    <w:rsid w:val="002307E2"/>
    <w:rsid w:val="00230AF8"/>
    <w:rsid w:val="002313AD"/>
    <w:rsid w:val="00231457"/>
    <w:rsid w:val="00231663"/>
    <w:rsid w:val="0023205C"/>
    <w:rsid w:val="002326EA"/>
    <w:rsid w:val="00232974"/>
    <w:rsid w:val="00232A31"/>
    <w:rsid w:val="00232C77"/>
    <w:rsid w:val="00232F22"/>
    <w:rsid w:val="0023375A"/>
    <w:rsid w:val="00233861"/>
    <w:rsid w:val="00233AAB"/>
    <w:rsid w:val="00234CC2"/>
    <w:rsid w:val="00234D6A"/>
    <w:rsid w:val="00235522"/>
    <w:rsid w:val="0023580E"/>
    <w:rsid w:val="00235A6E"/>
    <w:rsid w:val="00235B58"/>
    <w:rsid w:val="00235C18"/>
    <w:rsid w:val="002362CE"/>
    <w:rsid w:val="00236381"/>
    <w:rsid w:val="002364BF"/>
    <w:rsid w:val="00236507"/>
    <w:rsid w:val="00236CEF"/>
    <w:rsid w:val="00236FE4"/>
    <w:rsid w:val="0023744C"/>
    <w:rsid w:val="0023754E"/>
    <w:rsid w:val="002410AA"/>
    <w:rsid w:val="00241DD3"/>
    <w:rsid w:val="00241F82"/>
    <w:rsid w:val="0024231F"/>
    <w:rsid w:val="00242490"/>
    <w:rsid w:val="002438C1"/>
    <w:rsid w:val="00243C46"/>
    <w:rsid w:val="00243E79"/>
    <w:rsid w:val="002445EE"/>
    <w:rsid w:val="00245657"/>
    <w:rsid w:val="00245AAC"/>
    <w:rsid w:val="00245C0E"/>
    <w:rsid w:val="00245CA4"/>
    <w:rsid w:val="00246594"/>
    <w:rsid w:val="0024672A"/>
    <w:rsid w:val="00246784"/>
    <w:rsid w:val="002469B4"/>
    <w:rsid w:val="00246D01"/>
    <w:rsid w:val="00246F8B"/>
    <w:rsid w:val="002473C8"/>
    <w:rsid w:val="00247A38"/>
    <w:rsid w:val="00247E1E"/>
    <w:rsid w:val="00250339"/>
    <w:rsid w:val="00250470"/>
    <w:rsid w:val="002505AE"/>
    <w:rsid w:val="00250645"/>
    <w:rsid w:val="0025082F"/>
    <w:rsid w:val="0025087E"/>
    <w:rsid w:val="00250A3D"/>
    <w:rsid w:val="002513ED"/>
    <w:rsid w:val="002526FF"/>
    <w:rsid w:val="00252A65"/>
    <w:rsid w:val="002530B7"/>
    <w:rsid w:val="00253B25"/>
    <w:rsid w:val="0025402D"/>
    <w:rsid w:val="00254231"/>
    <w:rsid w:val="00254411"/>
    <w:rsid w:val="00254938"/>
    <w:rsid w:val="00254B4D"/>
    <w:rsid w:val="0025543B"/>
    <w:rsid w:val="002555EE"/>
    <w:rsid w:val="002558DF"/>
    <w:rsid w:val="002559C2"/>
    <w:rsid w:val="00255EE0"/>
    <w:rsid w:val="00256782"/>
    <w:rsid w:val="002569CD"/>
    <w:rsid w:val="00256B53"/>
    <w:rsid w:val="002570E2"/>
    <w:rsid w:val="002571F1"/>
    <w:rsid w:val="0025738D"/>
    <w:rsid w:val="002574D1"/>
    <w:rsid w:val="00257A37"/>
    <w:rsid w:val="00257F84"/>
    <w:rsid w:val="002602A6"/>
    <w:rsid w:val="00260412"/>
    <w:rsid w:val="00260561"/>
    <w:rsid w:val="0026060B"/>
    <w:rsid w:val="00260BA2"/>
    <w:rsid w:val="00260BE8"/>
    <w:rsid w:val="00261233"/>
    <w:rsid w:val="00261A08"/>
    <w:rsid w:val="00262A6C"/>
    <w:rsid w:val="00263AEE"/>
    <w:rsid w:val="00263B78"/>
    <w:rsid w:val="00263BF4"/>
    <w:rsid w:val="002648E2"/>
    <w:rsid w:val="00265608"/>
    <w:rsid w:val="0026572C"/>
    <w:rsid w:val="00265991"/>
    <w:rsid w:val="00265C80"/>
    <w:rsid w:val="00265F32"/>
    <w:rsid w:val="0026623E"/>
    <w:rsid w:val="00266249"/>
    <w:rsid w:val="00266288"/>
    <w:rsid w:val="0026667D"/>
    <w:rsid w:val="00266804"/>
    <w:rsid w:val="00267063"/>
    <w:rsid w:val="0026734E"/>
    <w:rsid w:val="002673EC"/>
    <w:rsid w:val="00267CCF"/>
    <w:rsid w:val="002702BF"/>
    <w:rsid w:val="002704E1"/>
    <w:rsid w:val="0027079D"/>
    <w:rsid w:val="002707DB"/>
    <w:rsid w:val="00270959"/>
    <w:rsid w:val="00270B9F"/>
    <w:rsid w:val="00270E67"/>
    <w:rsid w:val="00271815"/>
    <w:rsid w:val="00272505"/>
    <w:rsid w:val="002732F7"/>
    <w:rsid w:val="002737C8"/>
    <w:rsid w:val="00273875"/>
    <w:rsid w:val="00274019"/>
    <w:rsid w:val="002740A8"/>
    <w:rsid w:val="0027415C"/>
    <w:rsid w:val="002748C6"/>
    <w:rsid w:val="00274AD5"/>
    <w:rsid w:val="00274D19"/>
    <w:rsid w:val="0027504A"/>
    <w:rsid w:val="00275083"/>
    <w:rsid w:val="00275CAA"/>
    <w:rsid w:val="002767AF"/>
    <w:rsid w:val="002769D2"/>
    <w:rsid w:val="00276AF2"/>
    <w:rsid w:val="0027728D"/>
    <w:rsid w:val="00277290"/>
    <w:rsid w:val="00277C4B"/>
    <w:rsid w:val="00280816"/>
    <w:rsid w:val="002813D3"/>
    <w:rsid w:val="00281E0F"/>
    <w:rsid w:val="00281E32"/>
    <w:rsid w:val="0028262E"/>
    <w:rsid w:val="002826D0"/>
    <w:rsid w:val="0028270E"/>
    <w:rsid w:val="00282A55"/>
    <w:rsid w:val="00282CB1"/>
    <w:rsid w:val="00282CCD"/>
    <w:rsid w:val="00282DE0"/>
    <w:rsid w:val="00282F24"/>
    <w:rsid w:val="00283519"/>
    <w:rsid w:val="00283627"/>
    <w:rsid w:val="00283AB5"/>
    <w:rsid w:val="00283C06"/>
    <w:rsid w:val="00283CCE"/>
    <w:rsid w:val="00283F2E"/>
    <w:rsid w:val="0028402C"/>
    <w:rsid w:val="00284781"/>
    <w:rsid w:val="00284E2C"/>
    <w:rsid w:val="00284FFB"/>
    <w:rsid w:val="00285134"/>
    <w:rsid w:val="00285D18"/>
    <w:rsid w:val="00285F01"/>
    <w:rsid w:val="00286A6B"/>
    <w:rsid w:val="00286F4E"/>
    <w:rsid w:val="002872A1"/>
    <w:rsid w:val="0028733C"/>
    <w:rsid w:val="002875A1"/>
    <w:rsid w:val="002877D0"/>
    <w:rsid w:val="00287AF4"/>
    <w:rsid w:val="00287BF7"/>
    <w:rsid w:val="00287C38"/>
    <w:rsid w:val="00287F9C"/>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3D48"/>
    <w:rsid w:val="00294BFF"/>
    <w:rsid w:val="0029549E"/>
    <w:rsid w:val="00295C71"/>
    <w:rsid w:val="00295C8F"/>
    <w:rsid w:val="00295DC9"/>
    <w:rsid w:val="00295E33"/>
    <w:rsid w:val="0029629B"/>
    <w:rsid w:val="00296764"/>
    <w:rsid w:val="00296846"/>
    <w:rsid w:val="00296ADB"/>
    <w:rsid w:val="00297562"/>
    <w:rsid w:val="00297591"/>
    <w:rsid w:val="00297D11"/>
    <w:rsid w:val="00297DD6"/>
    <w:rsid w:val="00297F80"/>
    <w:rsid w:val="002A064C"/>
    <w:rsid w:val="002A0751"/>
    <w:rsid w:val="002A07D6"/>
    <w:rsid w:val="002A08A9"/>
    <w:rsid w:val="002A08DD"/>
    <w:rsid w:val="002A094A"/>
    <w:rsid w:val="002A09A9"/>
    <w:rsid w:val="002A0E40"/>
    <w:rsid w:val="002A1215"/>
    <w:rsid w:val="002A1450"/>
    <w:rsid w:val="002A14F7"/>
    <w:rsid w:val="002A17C8"/>
    <w:rsid w:val="002A17E2"/>
    <w:rsid w:val="002A23FA"/>
    <w:rsid w:val="002A2FC7"/>
    <w:rsid w:val="002A35C1"/>
    <w:rsid w:val="002A36CF"/>
    <w:rsid w:val="002A3C50"/>
    <w:rsid w:val="002A3D52"/>
    <w:rsid w:val="002A3DFD"/>
    <w:rsid w:val="002A4EC1"/>
    <w:rsid w:val="002A5243"/>
    <w:rsid w:val="002A5BA8"/>
    <w:rsid w:val="002A5D09"/>
    <w:rsid w:val="002A6171"/>
    <w:rsid w:val="002A62A5"/>
    <w:rsid w:val="002A6688"/>
    <w:rsid w:val="002A6BD6"/>
    <w:rsid w:val="002A6D3D"/>
    <w:rsid w:val="002A701F"/>
    <w:rsid w:val="002A708B"/>
    <w:rsid w:val="002A7585"/>
    <w:rsid w:val="002A75F5"/>
    <w:rsid w:val="002A7748"/>
    <w:rsid w:val="002A77B9"/>
    <w:rsid w:val="002A7CBE"/>
    <w:rsid w:val="002B01A6"/>
    <w:rsid w:val="002B166F"/>
    <w:rsid w:val="002B16F9"/>
    <w:rsid w:val="002B1E70"/>
    <w:rsid w:val="002B23A4"/>
    <w:rsid w:val="002B2816"/>
    <w:rsid w:val="002B28D4"/>
    <w:rsid w:val="002B2951"/>
    <w:rsid w:val="002B32FC"/>
    <w:rsid w:val="002B3347"/>
    <w:rsid w:val="002B3391"/>
    <w:rsid w:val="002B3594"/>
    <w:rsid w:val="002B361D"/>
    <w:rsid w:val="002B3AEC"/>
    <w:rsid w:val="002B3D7C"/>
    <w:rsid w:val="002B3DAF"/>
    <w:rsid w:val="002B3E9E"/>
    <w:rsid w:val="002B3EEB"/>
    <w:rsid w:val="002B4808"/>
    <w:rsid w:val="002B4BFB"/>
    <w:rsid w:val="002B5431"/>
    <w:rsid w:val="002B55CB"/>
    <w:rsid w:val="002B57E6"/>
    <w:rsid w:val="002B5BBD"/>
    <w:rsid w:val="002B5CD9"/>
    <w:rsid w:val="002B5D4A"/>
    <w:rsid w:val="002B5F27"/>
    <w:rsid w:val="002B6455"/>
    <w:rsid w:val="002B7369"/>
    <w:rsid w:val="002B775C"/>
    <w:rsid w:val="002B7A03"/>
    <w:rsid w:val="002B7AE4"/>
    <w:rsid w:val="002B7C76"/>
    <w:rsid w:val="002B7C8F"/>
    <w:rsid w:val="002C024D"/>
    <w:rsid w:val="002C0525"/>
    <w:rsid w:val="002C0822"/>
    <w:rsid w:val="002C096C"/>
    <w:rsid w:val="002C0FF9"/>
    <w:rsid w:val="002C1396"/>
    <w:rsid w:val="002C139A"/>
    <w:rsid w:val="002C1622"/>
    <w:rsid w:val="002C1F1A"/>
    <w:rsid w:val="002C2084"/>
    <w:rsid w:val="002C2590"/>
    <w:rsid w:val="002C2904"/>
    <w:rsid w:val="002C2B0C"/>
    <w:rsid w:val="002C3488"/>
    <w:rsid w:val="002C36DB"/>
    <w:rsid w:val="002C3CB8"/>
    <w:rsid w:val="002C459B"/>
    <w:rsid w:val="002C46E3"/>
    <w:rsid w:val="002C4765"/>
    <w:rsid w:val="002C4E62"/>
    <w:rsid w:val="002C4FCF"/>
    <w:rsid w:val="002C5282"/>
    <w:rsid w:val="002C54A1"/>
    <w:rsid w:val="002C5BA1"/>
    <w:rsid w:val="002C5DB3"/>
    <w:rsid w:val="002C613D"/>
    <w:rsid w:val="002C65D7"/>
    <w:rsid w:val="002C666B"/>
    <w:rsid w:val="002C66E2"/>
    <w:rsid w:val="002C673A"/>
    <w:rsid w:val="002C7098"/>
    <w:rsid w:val="002C73E3"/>
    <w:rsid w:val="002C7B4C"/>
    <w:rsid w:val="002C7BCC"/>
    <w:rsid w:val="002D040D"/>
    <w:rsid w:val="002D059F"/>
    <w:rsid w:val="002D078E"/>
    <w:rsid w:val="002D0981"/>
    <w:rsid w:val="002D09FC"/>
    <w:rsid w:val="002D0C62"/>
    <w:rsid w:val="002D0EA9"/>
    <w:rsid w:val="002D10A6"/>
    <w:rsid w:val="002D1237"/>
    <w:rsid w:val="002D149D"/>
    <w:rsid w:val="002D17B1"/>
    <w:rsid w:val="002D1888"/>
    <w:rsid w:val="002D22C8"/>
    <w:rsid w:val="002D25DB"/>
    <w:rsid w:val="002D2ED0"/>
    <w:rsid w:val="002D306F"/>
    <w:rsid w:val="002D31AB"/>
    <w:rsid w:val="002D336E"/>
    <w:rsid w:val="002D398C"/>
    <w:rsid w:val="002D3AAB"/>
    <w:rsid w:val="002D3AAE"/>
    <w:rsid w:val="002D3BB7"/>
    <w:rsid w:val="002D42CB"/>
    <w:rsid w:val="002D4DF5"/>
    <w:rsid w:val="002D4E5A"/>
    <w:rsid w:val="002D5227"/>
    <w:rsid w:val="002D5A8B"/>
    <w:rsid w:val="002D61F4"/>
    <w:rsid w:val="002D665A"/>
    <w:rsid w:val="002D667D"/>
    <w:rsid w:val="002D6F79"/>
    <w:rsid w:val="002D705B"/>
    <w:rsid w:val="002D7164"/>
    <w:rsid w:val="002D7C47"/>
    <w:rsid w:val="002D7D4D"/>
    <w:rsid w:val="002D7DF6"/>
    <w:rsid w:val="002E00D1"/>
    <w:rsid w:val="002E06ED"/>
    <w:rsid w:val="002E1246"/>
    <w:rsid w:val="002E159B"/>
    <w:rsid w:val="002E1720"/>
    <w:rsid w:val="002E1EF4"/>
    <w:rsid w:val="002E2083"/>
    <w:rsid w:val="002E2128"/>
    <w:rsid w:val="002E2597"/>
    <w:rsid w:val="002E278C"/>
    <w:rsid w:val="002E392E"/>
    <w:rsid w:val="002E3BC2"/>
    <w:rsid w:val="002E4292"/>
    <w:rsid w:val="002E5606"/>
    <w:rsid w:val="002E597B"/>
    <w:rsid w:val="002E5BDD"/>
    <w:rsid w:val="002E6025"/>
    <w:rsid w:val="002E603C"/>
    <w:rsid w:val="002E60AE"/>
    <w:rsid w:val="002E61C3"/>
    <w:rsid w:val="002E6A09"/>
    <w:rsid w:val="002E70F8"/>
    <w:rsid w:val="002E7629"/>
    <w:rsid w:val="002E7C3A"/>
    <w:rsid w:val="002E7E3D"/>
    <w:rsid w:val="002E7EFC"/>
    <w:rsid w:val="002F0059"/>
    <w:rsid w:val="002F0566"/>
    <w:rsid w:val="002F0793"/>
    <w:rsid w:val="002F0E1F"/>
    <w:rsid w:val="002F1166"/>
    <w:rsid w:val="002F1536"/>
    <w:rsid w:val="002F195F"/>
    <w:rsid w:val="002F1F28"/>
    <w:rsid w:val="002F26EE"/>
    <w:rsid w:val="002F2ED9"/>
    <w:rsid w:val="002F329F"/>
    <w:rsid w:val="002F35BD"/>
    <w:rsid w:val="002F3AB2"/>
    <w:rsid w:val="002F41C7"/>
    <w:rsid w:val="002F422E"/>
    <w:rsid w:val="002F4503"/>
    <w:rsid w:val="002F4723"/>
    <w:rsid w:val="002F556C"/>
    <w:rsid w:val="002F56A1"/>
    <w:rsid w:val="002F5F14"/>
    <w:rsid w:val="002F62B7"/>
    <w:rsid w:val="002F6301"/>
    <w:rsid w:val="002F66D4"/>
    <w:rsid w:val="002F67E0"/>
    <w:rsid w:val="002F7621"/>
    <w:rsid w:val="003004DD"/>
    <w:rsid w:val="003014E0"/>
    <w:rsid w:val="00301D95"/>
    <w:rsid w:val="00302363"/>
    <w:rsid w:val="003023F4"/>
    <w:rsid w:val="00302C39"/>
    <w:rsid w:val="00302C88"/>
    <w:rsid w:val="00302E11"/>
    <w:rsid w:val="003038E3"/>
    <w:rsid w:val="00303AAF"/>
    <w:rsid w:val="00303C50"/>
    <w:rsid w:val="003041F1"/>
    <w:rsid w:val="00304DF5"/>
    <w:rsid w:val="00304E33"/>
    <w:rsid w:val="00305D54"/>
    <w:rsid w:val="00305E01"/>
    <w:rsid w:val="003073B8"/>
    <w:rsid w:val="0030762A"/>
    <w:rsid w:val="00310881"/>
    <w:rsid w:val="0031098A"/>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4C12"/>
    <w:rsid w:val="00315898"/>
    <w:rsid w:val="00315963"/>
    <w:rsid w:val="003159DB"/>
    <w:rsid w:val="00315ADE"/>
    <w:rsid w:val="00316859"/>
    <w:rsid w:val="00316B1F"/>
    <w:rsid w:val="00316C16"/>
    <w:rsid w:val="00317B37"/>
    <w:rsid w:val="00317BAC"/>
    <w:rsid w:val="00317C33"/>
    <w:rsid w:val="003202FD"/>
    <w:rsid w:val="0032076A"/>
    <w:rsid w:val="003208D1"/>
    <w:rsid w:val="00320A27"/>
    <w:rsid w:val="00320AE4"/>
    <w:rsid w:val="00320D91"/>
    <w:rsid w:val="003219A7"/>
    <w:rsid w:val="00321A2A"/>
    <w:rsid w:val="00321D7C"/>
    <w:rsid w:val="003220DE"/>
    <w:rsid w:val="00322208"/>
    <w:rsid w:val="00322356"/>
    <w:rsid w:val="003223B8"/>
    <w:rsid w:val="0032267F"/>
    <w:rsid w:val="003227C6"/>
    <w:rsid w:val="0032298D"/>
    <w:rsid w:val="0032315E"/>
    <w:rsid w:val="0032347D"/>
    <w:rsid w:val="00323FF5"/>
    <w:rsid w:val="00324138"/>
    <w:rsid w:val="00324C0D"/>
    <w:rsid w:val="00324CFE"/>
    <w:rsid w:val="00324E6B"/>
    <w:rsid w:val="00325059"/>
    <w:rsid w:val="00325297"/>
    <w:rsid w:val="00325336"/>
    <w:rsid w:val="0032589C"/>
    <w:rsid w:val="00326093"/>
    <w:rsid w:val="00326097"/>
    <w:rsid w:val="003262F0"/>
    <w:rsid w:val="003266CC"/>
    <w:rsid w:val="0032679A"/>
    <w:rsid w:val="00327956"/>
    <w:rsid w:val="00331130"/>
    <w:rsid w:val="003314BA"/>
    <w:rsid w:val="00331A02"/>
    <w:rsid w:val="00331D97"/>
    <w:rsid w:val="003321D0"/>
    <w:rsid w:val="003321D4"/>
    <w:rsid w:val="00332915"/>
    <w:rsid w:val="00332C07"/>
    <w:rsid w:val="00332F1A"/>
    <w:rsid w:val="00333D74"/>
    <w:rsid w:val="003349E3"/>
    <w:rsid w:val="00334C5E"/>
    <w:rsid w:val="00334CB9"/>
    <w:rsid w:val="0033533B"/>
    <w:rsid w:val="003353F6"/>
    <w:rsid w:val="003358C8"/>
    <w:rsid w:val="00335C89"/>
    <w:rsid w:val="00335DFF"/>
    <w:rsid w:val="00335ED0"/>
    <w:rsid w:val="0033607D"/>
    <w:rsid w:val="00336167"/>
    <w:rsid w:val="003365CE"/>
    <w:rsid w:val="003371D8"/>
    <w:rsid w:val="003373D5"/>
    <w:rsid w:val="0033770B"/>
    <w:rsid w:val="0033773F"/>
    <w:rsid w:val="00337937"/>
    <w:rsid w:val="00340BBE"/>
    <w:rsid w:val="00340C5F"/>
    <w:rsid w:val="00340E4E"/>
    <w:rsid w:val="0034101A"/>
    <w:rsid w:val="00341486"/>
    <w:rsid w:val="00341530"/>
    <w:rsid w:val="00341E28"/>
    <w:rsid w:val="0034200E"/>
    <w:rsid w:val="00342270"/>
    <w:rsid w:val="00342344"/>
    <w:rsid w:val="003428A0"/>
    <w:rsid w:val="00342A88"/>
    <w:rsid w:val="00343467"/>
    <w:rsid w:val="00343783"/>
    <w:rsid w:val="0034394E"/>
    <w:rsid w:val="00343A65"/>
    <w:rsid w:val="003443B5"/>
    <w:rsid w:val="00344E5F"/>
    <w:rsid w:val="00344FD2"/>
    <w:rsid w:val="0034504B"/>
    <w:rsid w:val="00345156"/>
    <w:rsid w:val="0034598D"/>
    <w:rsid w:val="00345C0A"/>
    <w:rsid w:val="00346007"/>
    <w:rsid w:val="00346AA9"/>
    <w:rsid w:val="0034715C"/>
    <w:rsid w:val="00347548"/>
    <w:rsid w:val="00347A4E"/>
    <w:rsid w:val="00347AB5"/>
    <w:rsid w:val="00347B1C"/>
    <w:rsid w:val="00351002"/>
    <w:rsid w:val="0035191A"/>
    <w:rsid w:val="00351B88"/>
    <w:rsid w:val="0035229D"/>
    <w:rsid w:val="0035261A"/>
    <w:rsid w:val="00352B83"/>
    <w:rsid w:val="00352C04"/>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03A9"/>
    <w:rsid w:val="00361107"/>
    <w:rsid w:val="003616F7"/>
    <w:rsid w:val="00361B3A"/>
    <w:rsid w:val="00361B7A"/>
    <w:rsid w:val="00361F0C"/>
    <w:rsid w:val="00362291"/>
    <w:rsid w:val="00362441"/>
    <w:rsid w:val="00362679"/>
    <w:rsid w:val="00362683"/>
    <w:rsid w:val="00362884"/>
    <w:rsid w:val="00362FA3"/>
    <w:rsid w:val="00363697"/>
    <w:rsid w:val="003639E7"/>
    <w:rsid w:val="00363DAC"/>
    <w:rsid w:val="003643EB"/>
    <w:rsid w:val="003645DD"/>
    <w:rsid w:val="00364790"/>
    <w:rsid w:val="003647EE"/>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7CF"/>
    <w:rsid w:val="003708B7"/>
    <w:rsid w:val="00370B74"/>
    <w:rsid w:val="00371904"/>
    <w:rsid w:val="00371C5B"/>
    <w:rsid w:val="00372209"/>
    <w:rsid w:val="0037276E"/>
    <w:rsid w:val="00372838"/>
    <w:rsid w:val="003728B5"/>
    <w:rsid w:val="00372D56"/>
    <w:rsid w:val="00373C4E"/>
    <w:rsid w:val="00374485"/>
    <w:rsid w:val="00374A2D"/>
    <w:rsid w:val="00374AA5"/>
    <w:rsid w:val="00374E48"/>
    <w:rsid w:val="00375084"/>
    <w:rsid w:val="00375138"/>
    <w:rsid w:val="0037569F"/>
    <w:rsid w:val="0037576A"/>
    <w:rsid w:val="003759E2"/>
    <w:rsid w:val="0037626D"/>
    <w:rsid w:val="00376499"/>
    <w:rsid w:val="003766C2"/>
    <w:rsid w:val="00376A77"/>
    <w:rsid w:val="00376D80"/>
    <w:rsid w:val="00377E58"/>
    <w:rsid w:val="00377F7A"/>
    <w:rsid w:val="00380385"/>
    <w:rsid w:val="00380898"/>
    <w:rsid w:val="00380D1C"/>
    <w:rsid w:val="00380D43"/>
    <w:rsid w:val="003816EF"/>
    <w:rsid w:val="00381CFA"/>
    <w:rsid w:val="0038208A"/>
    <w:rsid w:val="003822A7"/>
    <w:rsid w:val="003822A9"/>
    <w:rsid w:val="003822DE"/>
    <w:rsid w:val="0038242D"/>
    <w:rsid w:val="00382765"/>
    <w:rsid w:val="00382772"/>
    <w:rsid w:val="003827B8"/>
    <w:rsid w:val="003828A3"/>
    <w:rsid w:val="00382F2A"/>
    <w:rsid w:val="0038358C"/>
    <w:rsid w:val="003839A2"/>
    <w:rsid w:val="00383B23"/>
    <w:rsid w:val="00383D15"/>
    <w:rsid w:val="00385258"/>
    <w:rsid w:val="003852CE"/>
    <w:rsid w:val="0038598B"/>
    <w:rsid w:val="00385ACE"/>
    <w:rsid w:val="00385F04"/>
    <w:rsid w:val="00386690"/>
    <w:rsid w:val="0038692E"/>
    <w:rsid w:val="00386B36"/>
    <w:rsid w:val="00387117"/>
    <w:rsid w:val="0038721E"/>
    <w:rsid w:val="003872A4"/>
    <w:rsid w:val="00387E91"/>
    <w:rsid w:val="00387F25"/>
    <w:rsid w:val="00387FAC"/>
    <w:rsid w:val="0039019C"/>
    <w:rsid w:val="00390ACC"/>
    <w:rsid w:val="00390C5E"/>
    <w:rsid w:val="00390E61"/>
    <w:rsid w:val="00391399"/>
    <w:rsid w:val="003914EC"/>
    <w:rsid w:val="003915C2"/>
    <w:rsid w:val="00392360"/>
    <w:rsid w:val="00393182"/>
    <w:rsid w:val="00393384"/>
    <w:rsid w:val="00393CD8"/>
    <w:rsid w:val="00393E5A"/>
    <w:rsid w:val="00393F45"/>
    <w:rsid w:val="00393FAA"/>
    <w:rsid w:val="00395321"/>
    <w:rsid w:val="0039588A"/>
    <w:rsid w:val="003959E0"/>
    <w:rsid w:val="00395A72"/>
    <w:rsid w:val="00395BF1"/>
    <w:rsid w:val="00395E6D"/>
    <w:rsid w:val="0039676F"/>
    <w:rsid w:val="00396A2B"/>
    <w:rsid w:val="003970C9"/>
    <w:rsid w:val="00397474"/>
    <w:rsid w:val="003978DB"/>
    <w:rsid w:val="003979EF"/>
    <w:rsid w:val="003A02D1"/>
    <w:rsid w:val="003A03A0"/>
    <w:rsid w:val="003A04F4"/>
    <w:rsid w:val="003A059C"/>
    <w:rsid w:val="003A0E4C"/>
    <w:rsid w:val="003A1EA9"/>
    <w:rsid w:val="003A1FB7"/>
    <w:rsid w:val="003A26F5"/>
    <w:rsid w:val="003A2F17"/>
    <w:rsid w:val="003A3101"/>
    <w:rsid w:val="003A31FA"/>
    <w:rsid w:val="003A3D48"/>
    <w:rsid w:val="003A415D"/>
    <w:rsid w:val="003A421C"/>
    <w:rsid w:val="003A43C3"/>
    <w:rsid w:val="003A4581"/>
    <w:rsid w:val="003A4585"/>
    <w:rsid w:val="003A45AB"/>
    <w:rsid w:val="003A48A9"/>
    <w:rsid w:val="003A51F0"/>
    <w:rsid w:val="003A570E"/>
    <w:rsid w:val="003A676F"/>
    <w:rsid w:val="003A6E51"/>
    <w:rsid w:val="003A6E52"/>
    <w:rsid w:val="003A6E7E"/>
    <w:rsid w:val="003A720C"/>
    <w:rsid w:val="003A73EF"/>
    <w:rsid w:val="003A740B"/>
    <w:rsid w:val="003A7816"/>
    <w:rsid w:val="003A7C4D"/>
    <w:rsid w:val="003A7EDC"/>
    <w:rsid w:val="003B010B"/>
    <w:rsid w:val="003B0AF1"/>
    <w:rsid w:val="003B0B09"/>
    <w:rsid w:val="003B0E85"/>
    <w:rsid w:val="003B0EB4"/>
    <w:rsid w:val="003B0F31"/>
    <w:rsid w:val="003B1672"/>
    <w:rsid w:val="003B1786"/>
    <w:rsid w:val="003B1822"/>
    <w:rsid w:val="003B1CB0"/>
    <w:rsid w:val="003B1E13"/>
    <w:rsid w:val="003B2003"/>
    <w:rsid w:val="003B20C3"/>
    <w:rsid w:val="003B21FF"/>
    <w:rsid w:val="003B253A"/>
    <w:rsid w:val="003B2CBE"/>
    <w:rsid w:val="003B2CD1"/>
    <w:rsid w:val="003B30FB"/>
    <w:rsid w:val="003B31A5"/>
    <w:rsid w:val="003B338E"/>
    <w:rsid w:val="003B3415"/>
    <w:rsid w:val="003B3770"/>
    <w:rsid w:val="003B3897"/>
    <w:rsid w:val="003B3EF2"/>
    <w:rsid w:val="003B4161"/>
    <w:rsid w:val="003B4A7E"/>
    <w:rsid w:val="003B4AF6"/>
    <w:rsid w:val="003B4B03"/>
    <w:rsid w:val="003B4BD3"/>
    <w:rsid w:val="003B51F3"/>
    <w:rsid w:val="003B5632"/>
    <w:rsid w:val="003B5A1D"/>
    <w:rsid w:val="003B5D42"/>
    <w:rsid w:val="003B61FD"/>
    <w:rsid w:val="003B6488"/>
    <w:rsid w:val="003B6604"/>
    <w:rsid w:val="003B6F05"/>
    <w:rsid w:val="003B71DA"/>
    <w:rsid w:val="003B7B6B"/>
    <w:rsid w:val="003C05B3"/>
    <w:rsid w:val="003C0619"/>
    <w:rsid w:val="003C0717"/>
    <w:rsid w:val="003C124C"/>
    <w:rsid w:val="003C12CB"/>
    <w:rsid w:val="003C1517"/>
    <w:rsid w:val="003C1947"/>
    <w:rsid w:val="003C203D"/>
    <w:rsid w:val="003C2E84"/>
    <w:rsid w:val="003C3287"/>
    <w:rsid w:val="003C3683"/>
    <w:rsid w:val="003C3A54"/>
    <w:rsid w:val="003C3FC7"/>
    <w:rsid w:val="003C4548"/>
    <w:rsid w:val="003C46C8"/>
    <w:rsid w:val="003C474A"/>
    <w:rsid w:val="003C4C56"/>
    <w:rsid w:val="003C4F25"/>
    <w:rsid w:val="003C4F3C"/>
    <w:rsid w:val="003C4F5B"/>
    <w:rsid w:val="003C5052"/>
    <w:rsid w:val="003C5089"/>
    <w:rsid w:val="003C536D"/>
    <w:rsid w:val="003C56C6"/>
    <w:rsid w:val="003C5E6D"/>
    <w:rsid w:val="003C6B1E"/>
    <w:rsid w:val="003C6F12"/>
    <w:rsid w:val="003C750A"/>
    <w:rsid w:val="003C78BF"/>
    <w:rsid w:val="003C7DF3"/>
    <w:rsid w:val="003C7FDE"/>
    <w:rsid w:val="003D001D"/>
    <w:rsid w:val="003D009A"/>
    <w:rsid w:val="003D08DF"/>
    <w:rsid w:val="003D08EA"/>
    <w:rsid w:val="003D09B6"/>
    <w:rsid w:val="003D0A3F"/>
    <w:rsid w:val="003D1AA8"/>
    <w:rsid w:val="003D2553"/>
    <w:rsid w:val="003D27EF"/>
    <w:rsid w:val="003D2882"/>
    <w:rsid w:val="003D2D1B"/>
    <w:rsid w:val="003D2DF2"/>
    <w:rsid w:val="003D315F"/>
    <w:rsid w:val="003D33CE"/>
    <w:rsid w:val="003D3537"/>
    <w:rsid w:val="003D3DB8"/>
    <w:rsid w:val="003D5268"/>
    <w:rsid w:val="003D5297"/>
    <w:rsid w:val="003D5765"/>
    <w:rsid w:val="003D63F6"/>
    <w:rsid w:val="003D67EA"/>
    <w:rsid w:val="003D6CA1"/>
    <w:rsid w:val="003D6D4F"/>
    <w:rsid w:val="003D7CB7"/>
    <w:rsid w:val="003E0577"/>
    <w:rsid w:val="003E07D6"/>
    <w:rsid w:val="003E1278"/>
    <w:rsid w:val="003E1FA5"/>
    <w:rsid w:val="003E27E5"/>
    <w:rsid w:val="003E2924"/>
    <w:rsid w:val="003E29D9"/>
    <w:rsid w:val="003E2E1D"/>
    <w:rsid w:val="003E2F69"/>
    <w:rsid w:val="003E3CA6"/>
    <w:rsid w:val="003E3DB2"/>
    <w:rsid w:val="003E4017"/>
    <w:rsid w:val="003E4205"/>
    <w:rsid w:val="003E48A3"/>
    <w:rsid w:val="003E492A"/>
    <w:rsid w:val="003E496B"/>
    <w:rsid w:val="003E4C8B"/>
    <w:rsid w:val="003E4D8B"/>
    <w:rsid w:val="003E555D"/>
    <w:rsid w:val="003E57F2"/>
    <w:rsid w:val="003E5C98"/>
    <w:rsid w:val="003E5CB3"/>
    <w:rsid w:val="003E5D04"/>
    <w:rsid w:val="003E6520"/>
    <w:rsid w:val="003E6FD4"/>
    <w:rsid w:val="003E7231"/>
    <w:rsid w:val="003E7257"/>
    <w:rsid w:val="003E73BE"/>
    <w:rsid w:val="003E7435"/>
    <w:rsid w:val="003E74F6"/>
    <w:rsid w:val="003E762F"/>
    <w:rsid w:val="003E7A6F"/>
    <w:rsid w:val="003E7DD1"/>
    <w:rsid w:val="003E7F5D"/>
    <w:rsid w:val="003F03AC"/>
    <w:rsid w:val="003F07A0"/>
    <w:rsid w:val="003F08C0"/>
    <w:rsid w:val="003F09AF"/>
    <w:rsid w:val="003F0A7D"/>
    <w:rsid w:val="003F0ADD"/>
    <w:rsid w:val="003F0F1E"/>
    <w:rsid w:val="003F11E4"/>
    <w:rsid w:val="003F11E9"/>
    <w:rsid w:val="003F12F7"/>
    <w:rsid w:val="003F1331"/>
    <w:rsid w:val="003F1344"/>
    <w:rsid w:val="003F1D97"/>
    <w:rsid w:val="003F1EBA"/>
    <w:rsid w:val="003F209A"/>
    <w:rsid w:val="003F26B1"/>
    <w:rsid w:val="003F2CD6"/>
    <w:rsid w:val="003F3011"/>
    <w:rsid w:val="003F34CF"/>
    <w:rsid w:val="003F40CB"/>
    <w:rsid w:val="003F488E"/>
    <w:rsid w:val="003F4F2D"/>
    <w:rsid w:val="003F5065"/>
    <w:rsid w:val="003F5076"/>
    <w:rsid w:val="003F52A6"/>
    <w:rsid w:val="003F5473"/>
    <w:rsid w:val="003F58D5"/>
    <w:rsid w:val="003F5FDE"/>
    <w:rsid w:val="003F66BD"/>
    <w:rsid w:val="003F673B"/>
    <w:rsid w:val="003F7711"/>
    <w:rsid w:val="003F78BD"/>
    <w:rsid w:val="003F7F14"/>
    <w:rsid w:val="00400652"/>
    <w:rsid w:val="0040078A"/>
    <w:rsid w:val="00401498"/>
    <w:rsid w:val="0040182A"/>
    <w:rsid w:val="00401F5D"/>
    <w:rsid w:val="00402409"/>
    <w:rsid w:val="00403532"/>
    <w:rsid w:val="004036D0"/>
    <w:rsid w:val="00403844"/>
    <w:rsid w:val="00403D4F"/>
    <w:rsid w:val="0040498B"/>
    <w:rsid w:val="004051ED"/>
    <w:rsid w:val="00405CF9"/>
    <w:rsid w:val="0040635B"/>
    <w:rsid w:val="004068C4"/>
    <w:rsid w:val="00406FDA"/>
    <w:rsid w:val="00407399"/>
    <w:rsid w:val="004073AD"/>
    <w:rsid w:val="004102E0"/>
    <w:rsid w:val="00410511"/>
    <w:rsid w:val="00410E0F"/>
    <w:rsid w:val="00410E59"/>
    <w:rsid w:val="0041136E"/>
    <w:rsid w:val="00411C27"/>
    <w:rsid w:val="00413059"/>
    <w:rsid w:val="0041317F"/>
    <w:rsid w:val="00413833"/>
    <w:rsid w:val="00413C17"/>
    <w:rsid w:val="00413D7F"/>
    <w:rsid w:val="004141E7"/>
    <w:rsid w:val="004147B0"/>
    <w:rsid w:val="004149BD"/>
    <w:rsid w:val="004149F5"/>
    <w:rsid w:val="00414FD4"/>
    <w:rsid w:val="00415129"/>
    <w:rsid w:val="00415189"/>
    <w:rsid w:val="00416351"/>
    <w:rsid w:val="004164BF"/>
    <w:rsid w:val="004164CE"/>
    <w:rsid w:val="00416669"/>
    <w:rsid w:val="00416694"/>
    <w:rsid w:val="00416839"/>
    <w:rsid w:val="004171A7"/>
    <w:rsid w:val="00417667"/>
    <w:rsid w:val="00417B3F"/>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3F7C"/>
    <w:rsid w:val="0042417D"/>
    <w:rsid w:val="0042459B"/>
    <w:rsid w:val="00424B6C"/>
    <w:rsid w:val="0042524F"/>
    <w:rsid w:val="00425620"/>
    <w:rsid w:val="0042583B"/>
    <w:rsid w:val="0042593A"/>
    <w:rsid w:val="004260DD"/>
    <w:rsid w:val="004262FF"/>
    <w:rsid w:val="0042646F"/>
    <w:rsid w:val="004267E4"/>
    <w:rsid w:val="00426973"/>
    <w:rsid w:val="00426BEC"/>
    <w:rsid w:val="00427210"/>
    <w:rsid w:val="004278BD"/>
    <w:rsid w:val="00427D1C"/>
    <w:rsid w:val="00427DBE"/>
    <w:rsid w:val="00430006"/>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3CF5"/>
    <w:rsid w:val="00434C64"/>
    <w:rsid w:val="004363DD"/>
    <w:rsid w:val="0043640E"/>
    <w:rsid w:val="00436712"/>
    <w:rsid w:val="00436754"/>
    <w:rsid w:val="004371E0"/>
    <w:rsid w:val="00437E64"/>
    <w:rsid w:val="00437E9E"/>
    <w:rsid w:val="00440E9C"/>
    <w:rsid w:val="0044137A"/>
    <w:rsid w:val="004414FB"/>
    <w:rsid w:val="0044156F"/>
    <w:rsid w:val="00441FA1"/>
    <w:rsid w:val="004420FF"/>
    <w:rsid w:val="0044238B"/>
    <w:rsid w:val="00442667"/>
    <w:rsid w:val="004426E3"/>
    <w:rsid w:val="00442A0C"/>
    <w:rsid w:val="00442ACE"/>
    <w:rsid w:val="00442C85"/>
    <w:rsid w:val="00442DF0"/>
    <w:rsid w:val="004430B7"/>
    <w:rsid w:val="004439CD"/>
    <w:rsid w:val="00444022"/>
    <w:rsid w:val="004446CE"/>
    <w:rsid w:val="00444D0A"/>
    <w:rsid w:val="004452A3"/>
    <w:rsid w:val="004454B9"/>
    <w:rsid w:val="00445527"/>
    <w:rsid w:val="00445FF8"/>
    <w:rsid w:val="00446370"/>
    <w:rsid w:val="00446A85"/>
    <w:rsid w:val="00446CAD"/>
    <w:rsid w:val="00446E58"/>
    <w:rsid w:val="00446E6D"/>
    <w:rsid w:val="00447041"/>
    <w:rsid w:val="0044705A"/>
    <w:rsid w:val="0044741D"/>
    <w:rsid w:val="00447495"/>
    <w:rsid w:val="00447997"/>
    <w:rsid w:val="00447B03"/>
    <w:rsid w:val="00447D8E"/>
    <w:rsid w:val="00447EFD"/>
    <w:rsid w:val="00450DCC"/>
    <w:rsid w:val="00450EBF"/>
    <w:rsid w:val="00451083"/>
    <w:rsid w:val="0045164C"/>
    <w:rsid w:val="004517DE"/>
    <w:rsid w:val="00451B43"/>
    <w:rsid w:val="00452132"/>
    <w:rsid w:val="004522DB"/>
    <w:rsid w:val="00452C93"/>
    <w:rsid w:val="00452D82"/>
    <w:rsid w:val="00453D82"/>
    <w:rsid w:val="00454111"/>
    <w:rsid w:val="00454224"/>
    <w:rsid w:val="00454F90"/>
    <w:rsid w:val="00455358"/>
    <w:rsid w:val="004556A3"/>
    <w:rsid w:val="00455AF2"/>
    <w:rsid w:val="00455BD6"/>
    <w:rsid w:val="00456090"/>
    <w:rsid w:val="004560E0"/>
    <w:rsid w:val="004563F1"/>
    <w:rsid w:val="004564A3"/>
    <w:rsid w:val="00456621"/>
    <w:rsid w:val="004567B9"/>
    <w:rsid w:val="00456B72"/>
    <w:rsid w:val="00456BBE"/>
    <w:rsid w:val="00456C56"/>
    <w:rsid w:val="00456D10"/>
    <w:rsid w:val="00457326"/>
    <w:rsid w:val="004574DC"/>
    <w:rsid w:val="004575EA"/>
    <w:rsid w:val="004577D2"/>
    <w:rsid w:val="00457B73"/>
    <w:rsid w:val="00457E30"/>
    <w:rsid w:val="00460095"/>
    <w:rsid w:val="00460155"/>
    <w:rsid w:val="00460394"/>
    <w:rsid w:val="00460491"/>
    <w:rsid w:val="0046057B"/>
    <w:rsid w:val="00460FC9"/>
    <w:rsid w:val="004614AC"/>
    <w:rsid w:val="004615E7"/>
    <w:rsid w:val="0046236B"/>
    <w:rsid w:val="00462A7D"/>
    <w:rsid w:val="00463486"/>
    <w:rsid w:val="00464528"/>
    <w:rsid w:val="004645BB"/>
    <w:rsid w:val="0046469B"/>
    <w:rsid w:val="004646E3"/>
    <w:rsid w:val="00464AEB"/>
    <w:rsid w:val="0046541F"/>
    <w:rsid w:val="0046550E"/>
    <w:rsid w:val="00466180"/>
    <w:rsid w:val="004668D3"/>
    <w:rsid w:val="00467101"/>
    <w:rsid w:val="00467590"/>
    <w:rsid w:val="0046789F"/>
    <w:rsid w:val="00467D3B"/>
    <w:rsid w:val="00467F2A"/>
    <w:rsid w:val="004704EA"/>
    <w:rsid w:val="004705B9"/>
    <w:rsid w:val="0047120B"/>
    <w:rsid w:val="00471260"/>
    <w:rsid w:val="004713F7"/>
    <w:rsid w:val="004714D9"/>
    <w:rsid w:val="00471666"/>
    <w:rsid w:val="00471804"/>
    <w:rsid w:val="00471994"/>
    <w:rsid w:val="004719C1"/>
    <w:rsid w:val="00471E8F"/>
    <w:rsid w:val="00471F02"/>
    <w:rsid w:val="004732A4"/>
    <w:rsid w:val="00473B5D"/>
    <w:rsid w:val="00473CDB"/>
    <w:rsid w:val="00473EB7"/>
    <w:rsid w:val="0047418D"/>
    <w:rsid w:val="004750BE"/>
    <w:rsid w:val="004755E1"/>
    <w:rsid w:val="0047561C"/>
    <w:rsid w:val="0047624B"/>
    <w:rsid w:val="004766AD"/>
    <w:rsid w:val="004777A8"/>
    <w:rsid w:val="004778AA"/>
    <w:rsid w:val="00477BAC"/>
    <w:rsid w:val="004807D6"/>
    <w:rsid w:val="00480AF1"/>
    <w:rsid w:val="00481010"/>
    <w:rsid w:val="00481181"/>
    <w:rsid w:val="004812A7"/>
    <w:rsid w:val="00481A34"/>
    <w:rsid w:val="00481ABF"/>
    <w:rsid w:val="0048209F"/>
    <w:rsid w:val="00482316"/>
    <w:rsid w:val="0048263C"/>
    <w:rsid w:val="00482FE3"/>
    <w:rsid w:val="00482FF6"/>
    <w:rsid w:val="004831E0"/>
    <w:rsid w:val="00483CBC"/>
    <w:rsid w:val="004843FE"/>
    <w:rsid w:val="00484D37"/>
    <w:rsid w:val="004866C6"/>
    <w:rsid w:val="004868D3"/>
    <w:rsid w:val="00486ADA"/>
    <w:rsid w:val="0048766E"/>
    <w:rsid w:val="004877ED"/>
    <w:rsid w:val="00487C4F"/>
    <w:rsid w:val="00487F17"/>
    <w:rsid w:val="004909D5"/>
    <w:rsid w:val="00490ED8"/>
    <w:rsid w:val="00491149"/>
    <w:rsid w:val="004913D8"/>
    <w:rsid w:val="004922FA"/>
    <w:rsid w:val="004929FF"/>
    <w:rsid w:val="00492A56"/>
    <w:rsid w:val="00492D6C"/>
    <w:rsid w:val="00492E1C"/>
    <w:rsid w:val="004930CE"/>
    <w:rsid w:val="004931F8"/>
    <w:rsid w:val="0049374F"/>
    <w:rsid w:val="00493B2D"/>
    <w:rsid w:val="00493B42"/>
    <w:rsid w:val="00493C5D"/>
    <w:rsid w:val="00493EA1"/>
    <w:rsid w:val="004940B3"/>
    <w:rsid w:val="004941E9"/>
    <w:rsid w:val="0049466B"/>
    <w:rsid w:val="00494688"/>
    <w:rsid w:val="0049469E"/>
    <w:rsid w:val="00494C02"/>
    <w:rsid w:val="00495C92"/>
    <w:rsid w:val="00495F29"/>
    <w:rsid w:val="0049707C"/>
    <w:rsid w:val="004975D0"/>
    <w:rsid w:val="004A00C1"/>
    <w:rsid w:val="004A01E7"/>
    <w:rsid w:val="004A0E60"/>
    <w:rsid w:val="004A12FC"/>
    <w:rsid w:val="004A1611"/>
    <w:rsid w:val="004A16FC"/>
    <w:rsid w:val="004A1F32"/>
    <w:rsid w:val="004A23A7"/>
    <w:rsid w:val="004A2959"/>
    <w:rsid w:val="004A2A88"/>
    <w:rsid w:val="004A2B2D"/>
    <w:rsid w:val="004A2B6F"/>
    <w:rsid w:val="004A2B79"/>
    <w:rsid w:val="004A2D10"/>
    <w:rsid w:val="004A326F"/>
    <w:rsid w:val="004A382D"/>
    <w:rsid w:val="004A3957"/>
    <w:rsid w:val="004A3AA5"/>
    <w:rsid w:val="004A47D3"/>
    <w:rsid w:val="004A48BD"/>
    <w:rsid w:val="004A490A"/>
    <w:rsid w:val="004A519E"/>
    <w:rsid w:val="004A525A"/>
    <w:rsid w:val="004A6242"/>
    <w:rsid w:val="004A6394"/>
    <w:rsid w:val="004A69CF"/>
    <w:rsid w:val="004A6FA7"/>
    <w:rsid w:val="004A712F"/>
    <w:rsid w:val="004A7444"/>
    <w:rsid w:val="004A7A21"/>
    <w:rsid w:val="004A7A55"/>
    <w:rsid w:val="004A7AEB"/>
    <w:rsid w:val="004A7BCC"/>
    <w:rsid w:val="004B06F5"/>
    <w:rsid w:val="004B0C7E"/>
    <w:rsid w:val="004B11F5"/>
    <w:rsid w:val="004B1345"/>
    <w:rsid w:val="004B179B"/>
    <w:rsid w:val="004B17D1"/>
    <w:rsid w:val="004B1814"/>
    <w:rsid w:val="004B2018"/>
    <w:rsid w:val="004B219F"/>
    <w:rsid w:val="004B25A7"/>
    <w:rsid w:val="004B25F1"/>
    <w:rsid w:val="004B2AC3"/>
    <w:rsid w:val="004B2BEA"/>
    <w:rsid w:val="004B2CB0"/>
    <w:rsid w:val="004B3895"/>
    <w:rsid w:val="004B3D05"/>
    <w:rsid w:val="004B404A"/>
    <w:rsid w:val="004B44F5"/>
    <w:rsid w:val="004B45BF"/>
    <w:rsid w:val="004B47D3"/>
    <w:rsid w:val="004B4D8E"/>
    <w:rsid w:val="004B4E24"/>
    <w:rsid w:val="004B4E26"/>
    <w:rsid w:val="004B5C60"/>
    <w:rsid w:val="004B618C"/>
    <w:rsid w:val="004B6444"/>
    <w:rsid w:val="004B65F7"/>
    <w:rsid w:val="004B6AFC"/>
    <w:rsid w:val="004B7295"/>
    <w:rsid w:val="004B74A2"/>
    <w:rsid w:val="004B7F3C"/>
    <w:rsid w:val="004C0E49"/>
    <w:rsid w:val="004C146F"/>
    <w:rsid w:val="004C15F1"/>
    <w:rsid w:val="004C174B"/>
    <w:rsid w:val="004C17D8"/>
    <w:rsid w:val="004C1A2D"/>
    <w:rsid w:val="004C2317"/>
    <w:rsid w:val="004C2329"/>
    <w:rsid w:val="004C32ED"/>
    <w:rsid w:val="004C33D3"/>
    <w:rsid w:val="004C3807"/>
    <w:rsid w:val="004C44ED"/>
    <w:rsid w:val="004C4585"/>
    <w:rsid w:val="004C4960"/>
    <w:rsid w:val="004C49B6"/>
    <w:rsid w:val="004C5654"/>
    <w:rsid w:val="004C565D"/>
    <w:rsid w:val="004C638B"/>
    <w:rsid w:val="004C6E9A"/>
    <w:rsid w:val="004C6E9E"/>
    <w:rsid w:val="004C7002"/>
    <w:rsid w:val="004C7997"/>
    <w:rsid w:val="004C7CE7"/>
    <w:rsid w:val="004C7FCE"/>
    <w:rsid w:val="004D057D"/>
    <w:rsid w:val="004D0724"/>
    <w:rsid w:val="004D1033"/>
    <w:rsid w:val="004D1041"/>
    <w:rsid w:val="004D1900"/>
    <w:rsid w:val="004D1CCD"/>
    <w:rsid w:val="004D1F2E"/>
    <w:rsid w:val="004D1F40"/>
    <w:rsid w:val="004D2511"/>
    <w:rsid w:val="004D2782"/>
    <w:rsid w:val="004D37B5"/>
    <w:rsid w:val="004D39C1"/>
    <w:rsid w:val="004D3D3E"/>
    <w:rsid w:val="004D3DB2"/>
    <w:rsid w:val="004D3FBE"/>
    <w:rsid w:val="004D417A"/>
    <w:rsid w:val="004D41EA"/>
    <w:rsid w:val="004D469F"/>
    <w:rsid w:val="004D4BE0"/>
    <w:rsid w:val="004D4C89"/>
    <w:rsid w:val="004D50AD"/>
    <w:rsid w:val="004D55A4"/>
    <w:rsid w:val="004D5F05"/>
    <w:rsid w:val="004D6593"/>
    <w:rsid w:val="004D6745"/>
    <w:rsid w:val="004D6A26"/>
    <w:rsid w:val="004D6A82"/>
    <w:rsid w:val="004D6EA8"/>
    <w:rsid w:val="004D76FF"/>
    <w:rsid w:val="004D7744"/>
    <w:rsid w:val="004D7F11"/>
    <w:rsid w:val="004E03F7"/>
    <w:rsid w:val="004E052D"/>
    <w:rsid w:val="004E05AA"/>
    <w:rsid w:val="004E0640"/>
    <w:rsid w:val="004E0A85"/>
    <w:rsid w:val="004E0BBD"/>
    <w:rsid w:val="004E0F3C"/>
    <w:rsid w:val="004E0F7A"/>
    <w:rsid w:val="004E11A7"/>
    <w:rsid w:val="004E1635"/>
    <w:rsid w:val="004E19C0"/>
    <w:rsid w:val="004E20F2"/>
    <w:rsid w:val="004E2C2D"/>
    <w:rsid w:val="004E3109"/>
    <w:rsid w:val="004E31D2"/>
    <w:rsid w:val="004E31EE"/>
    <w:rsid w:val="004E3CA3"/>
    <w:rsid w:val="004E3CDD"/>
    <w:rsid w:val="004E4B96"/>
    <w:rsid w:val="004E4C9D"/>
    <w:rsid w:val="004E4D0E"/>
    <w:rsid w:val="004E507A"/>
    <w:rsid w:val="004E523A"/>
    <w:rsid w:val="004E58DC"/>
    <w:rsid w:val="004E6882"/>
    <w:rsid w:val="004E73DE"/>
    <w:rsid w:val="004E79CB"/>
    <w:rsid w:val="004E7CFF"/>
    <w:rsid w:val="004F0345"/>
    <w:rsid w:val="004F05F1"/>
    <w:rsid w:val="004F05FB"/>
    <w:rsid w:val="004F0D7D"/>
    <w:rsid w:val="004F0FE3"/>
    <w:rsid w:val="004F10F7"/>
    <w:rsid w:val="004F15A1"/>
    <w:rsid w:val="004F16B4"/>
    <w:rsid w:val="004F1A29"/>
    <w:rsid w:val="004F227C"/>
    <w:rsid w:val="004F229D"/>
    <w:rsid w:val="004F275F"/>
    <w:rsid w:val="004F278F"/>
    <w:rsid w:val="004F28CA"/>
    <w:rsid w:val="004F2C6F"/>
    <w:rsid w:val="004F2E2F"/>
    <w:rsid w:val="004F3E89"/>
    <w:rsid w:val="004F4B5D"/>
    <w:rsid w:val="004F51E6"/>
    <w:rsid w:val="004F5248"/>
    <w:rsid w:val="004F52CC"/>
    <w:rsid w:val="004F587D"/>
    <w:rsid w:val="004F58ED"/>
    <w:rsid w:val="004F6902"/>
    <w:rsid w:val="004F6A20"/>
    <w:rsid w:val="004F7043"/>
    <w:rsid w:val="004F713B"/>
    <w:rsid w:val="004F724F"/>
    <w:rsid w:val="004F7745"/>
    <w:rsid w:val="004F7FAF"/>
    <w:rsid w:val="005000EA"/>
    <w:rsid w:val="005001D0"/>
    <w:rsid w:val="00500553"/>
    <w:rsid w:val="00501920"/>
    <w:rsid w:val="00501AFA"/>
    <w:rsid w:val="00502199"/>
    <w:rsid w:val="00502411"/>
    <w:rsid w:val="00502440"/>
    <w:rsid w:val="00502740"/>
    <w:rsid w:val="00502BC7"/>
    <w:rsid w:val="00502E1D"/>
    <w:rsid w:val="00503AAC"/>
    <w:rsid w:val="005050A8"/>
    <w:rsid w:val="00505A9D"/>
    <w:rsid w:val="00505CEE"/>
    <w:rsid w:val="00506211"/>
    <w:rsid w:val="005065F6"/>
    <w:rsid w:val="005067A3"/>
    <w:rsid w:val="0050693D"/>
    <w:rsid w:val="00506A25"/>
    <w:rsid w:val="00506E29"/>
    <w:rsid w:val="00506F16"/>
    <w:rsid w:val="0050700A"/>
    <w:rsid w:val="0050701E"/>
    <w:rsid w:val="005071A3"/>
    <w:rsid w:val="005073C1"/>
    <w:rsid w:val="00507492"/>
    <w:rsid w:val="005102DE"/>
    <w:rsid w:val="005102F5"/>
    <w:rsid w:val="005103EE"/>
    <w:rsid w:val="00510EC9"/>
    <w:rsid w:val="005110B8"/>
    <w:rsid w:val="00511174"/>
    <w:rsid w:val="005114B4"/>
    <w:rsid w:val="00511630"/>
    <w:rsid w:val="00511762"/>
    <w:rsid w:val="00511900"/>
    <w:rsid w:val="0051194F"/>
    <w:rsid w:val="0051195C"/>
    <w:rsid w:val="00511C06"/>
    <w:rsid w:val="00511E6C"/>
    <w:rsid w:val="00512238"/>
    <w:rsid w:val="00512481"/>
    <w:rsid w:val="0051277B"/>
    <w:rsid w:val="00512CCF"/>
    <w:rsid w:val="00512E0E"/>
    <w:rsid w:val="0051312A"/>
    <w:rsid w:val="0051392B"/>
    <w:rsid w:val="005139CD"/>
    <w:rsid w:val="00513C65"/>
    <w:rsid w:val="00513D21"/>
    <w:rsid w:val="00513EDC"/>
    <w:rsid w:val="005146EF"/>
    <w:rsid w:val="005148B7"/>
    <w:rsid w:val="005149F2"/>
    <w:rsid w:val="005149F3"/>
    <w:rsid w:val="005153E0"/>
    <w:rsid w:val="00515935"/>
    <w:rsid w:val="00515C3D"/>
    <w:rsid w:val="00515E0C"/>
    <w:rsid w:val="00516108"/>
    <w:rsid w:val="00516683"/>
    <w:rsid w:val="00517230"/>
    <w:rsid w:val="00517E79"/>
    <w:rsid w:val="0052093A"/>
    <w:rsid w:val="00520A3B"/>
    <w:rsid w:val="00521434"/>
    <w:rsid w:val="00521E51"/>
    <w:rsid w:val="0052205D"/>
    <w:rsid w:val="00522445"/>
    <w:rsid w:val="005226BD"/>
    <w:rsid w:val="0052284D"/>
    <w:rsid w:val="00522AE8"/>
    <w:rsid w:val="00523C6E"/>
    <w:rsid w:val="00523EC2"/>
    <w:rsid w:val="0052473F"/>
    <w:rsid w:val="00524DFC"/>
    <w:rsid w:val="00525741"/>
    <w:rsid w:val="005258A6"/>
    <w:rsid w:val="00525F51"/>
    <w:rsid w:val="0052627F"/>
    <w:rsid w:val="0052685D"/>
    <w:rsid w:val="005269CB"/>
    <w:rsid w:val="00526F8F"/>
    <w:rsid w:val="00530012"/>
    <w:rsid w:val="00530732"/>
    <w:rsid w:val="00530B5B"/>
    <w:rsid w:val="00530B87"/>
    <w:rsid w:val="00530BF4"/>
    <w:rsid w:val="00531731"/>
    <w:rsid w:val="00531889"/>
    <w:rsid w:val="00531964"/>
    <w:rsid w:val="00531D52"/>
    <w:rsid w:val="00531D8B"/>
    <w:rsid w:val="00532155"/>
    <w:rsid w:val="00532723"/>
    <w:rsid w:val="00532FE7"/>
    <w:rsid w:val="00533809"/>
    <w:rsid w:val="00534114"/>
    <w:rsid w:val="00534858"/>
    <w:rsid w:val="00534A68"/>
    <w:rsid w:val="00534D11"/>
    <w:rsid w:val="005351EC"/>
    <w:rsid w:val="005355B9"/>
    <w:rsid w:val="0053583C"/>
    <w:rsid w:val="00535981"/>
    <w:rsid w:val="00535ABD"/>
    <w:rsid w:val="00535C6C"/>
    <w:rsid w:val="005361EF"/>
    <w:rsid w:val="00536D30"/>
    <w:rsid w:val="00536D7A"/>
    <w:rsid w:val="0053748C"/>
    <w:rsid w:val="00537801"/>
    <w:rsid w:val="00537A27"/>
    <w:rsid w:val="00540320"/>
    <w:rsid w:val="00540B8B"/>
    <w:rsid w:val="00540E72"/>
    <w:rsid w:val="0054142F"/>
    <w:rsid w:val="005416FE"/>
    <w:rsid w:val="00541D94"/>
    <w:rsid w:val="00542369"/>
    <w:rsid w:val="005429A0"/>
    <w:rsid w:val="005429DD"/>
    <w:rsid w:val="0054363D"/>
    <w:rsid w:val="00543FB3"/>
    <w:rsid w:val="005440DE"/>
    <w:rsid w:val="0054415E"/>
    <w:rsid w:val="005441F1"/>
    <w:rsid w:val="00544243"/>
    <w:rsid w:val="0054451E"/>
    <w:rsid w:val="005448FA"/>
    <w:rsid w:val="00545162"/>
    <w:rsid w:val="00545314"/>
    <w:rsid w:val="005457B1"/>
    <w:rsid w:val="005459C7"/>
    <w:rsid w:val="00546156"/>
    <w:rsid w:val="0054646B"/>
    <w:rsid w:val="005464C8"/>
    <w:rsid w:val="005467A2"/>
    <w:rsid w:val="005469F0"/>
    <w:rsid w:val="00546E8A"/>
    <w:rsid w:val="0054715B"/>
    <w:rsid w:val="00547224"/>
    <w:rsid w:val="0054773F"/>
    <w:rsid w:val="00547765"/>
    <w:rsid w:val="00547AA6"/>
    <w:rsid w:val="00547BED"/>
    <w:rsid w:val="00550248"/>
    <w:rsid w:val="00550501"/>
    <w:rsid w:val="0055095C"/>
    <w:rsid w:val="00550BAD"/>
    <w:rsid w:val="00550FD1"/>
    <w:rsid w:val="005510EA"/>
    <w:rsid w:val="005529E1"/>
    <w:rsid w:val="00552AC3"/>
    <w:rsid w:val="00552F79"/>
    <w:rsid w:val="00553885"/>
    <w:rsid w:val="00553ECA"/>
    <w:rsid w:val="00554D9A"/>
    <w:rsid w:val="0055528D"/>
    <w:rsid w:val="005555A2"/>
    <w:rsid w:val="0055566A"/>
    <w:rsid w:val="00555BE5"/>
    <w:rsid w:val="00556024"/>
    <w:rsid w:val="00556502"/>
    <w:rsid w:val="005576E9"/>
    <w:rsid w:val="00557916"/>
    <w:rsid w:val="00557A75"/>
    <w:rsid w:val="00557BBC"/>
    <w:rsid w:val="00557DB9"/>
    <w:rsid w:val="00560061"/>
    <w:rsid w:val="005601EB"/>
    <w:rsid w:val="00560806"/>
    <w:rsid w:val="00560CD5"/>
    <w:rsid w:val="00561937"/>
    <w:rsid w:val="00561E32"/>
    <w:rsid w:val="00562E55"/>
    <w:rsid w:val="00563DA3"/>
    <w:rsid w:val="00563E79"/>
    <w:rsid w:val="005642A2"/>
    <w:rsid w:val="005656B9"/>
    <w:rsid w:val="0056580D"/>
    <w:rsid w:val="00565C68"/>
    <w:rsid w:val="005662AF"/>
    <w:rsid w:val="0056635F"/>
    <w:rsid w:val="005666C8"/>
    <w:rsid w:val="00566B13"/>
    <w:rsid w:val="00567908"/>
    <w:rsid w:val="00567D72"/>
    <w:rsid w:val="00567DF3"/>
    <w:rsid w:val="00567FD8"/>
    <w:rsid w:val="00570192"/>
    <w:rsid w:val="0057097C"/>
    <w:rsid w:val="00570B42"/>
    <w:rsid w:val="005711A5"/>
    <w:rsid w:val="0057120C"/>
    <w:rsid w:val="005717AB"/>
    <w:rsid w:val="005718FD"/>
    <w:rsid w:val="00571AD5"/>
    <w:rsid w:val="005726C0"/>
    <w:rsid w:val="00572B31"/>
    <w:rsid w:val="00572D7A"/>
    <w:rsid w:val="00572E77"/>
    <w:rsid w:val="00572EC7"/>
    <w:rsid w:val="00573021"/>
    <w:rsid w:val="0057319D"/>
    <w:rsid w:val="005732BD"/>
    <w:rsid w:val="0057333C"/>
    <w:rsid w:val="0057361E"/>
    <w:rsid w:val="005739B0"/>
    <w:rsid w:val="005739E1"/>
    <w:rsid w:val="00573BFC"/>
    <w:rsid w:val="00573D9B"/>
    <w:rsid w:val="00575302"/>
    <w:rsid w:val="0057538D"/>
    <w:rsid w:val="00575461"/>
    <w:rsid w:val="0057548B"/>
    <w:rsid w:val="00575877"/>
    <w:rsid w:val="00575894"/>
    <w:rsid w:val="00575DB2"/>
    <w:rsid w:val="00575E97"/>
    <w:rsid w:val="0057671F"/>
    <w:rsid w:val="00577809"/>
    <w:rsid w:val="0057783E"/>
    <w:rsid w:val="005778A7"/>
    <w:rsid w:val="0057799A"/>
    <w:rsid w:val="00577D32"/>
    <w:rsid w:val="00577DC2"/>
    <w:rsid w:val="00580E2A"/>
    <w:rsid w:val="00581091"/>
    <w:rsid w:val="0058131E"/>
    <w:rsid w:val="0058185D"/>
    <w:rsid w:val="00581AE3"/>
    <w:rsid w:val="00582120"/>
    <w:rsid w:val="00582943"/>
    <w:rsid w:val="00582A3D"/>
    <w:rsid w:val="00582F1B"/>
    <w:rsid w:val="0058438D"/>
    <w:rsid w:val="005844C2"/>
    <w:rsid w:val="00584525"/>
    <w:rsid w:val="00584732"/>
    <w:rsid w:val="00584872"/>
    <w:rsid w:val="00584D66"/>
    <w:rsid w:val="00585C76"/>
    <w:rsid w:val="00585DD1"/>
    <w:rsid w:val="00586357"/>
    <w:rsid w:val="00586570"/>
    <w:rsid w:val="00586591"/>
    <w:rsid w:val="005868A8"/>
    <w:rsid w:val="00586CC2"/>
    <w:rsid w:val="0058788F"/>
    <w:rsid w:val="005902C8"/>
    <w:rsid w:val="005905FE"/>
    <w:rsid w:val="00590846"/>
    <w:rsid w:val="00590CAD"/>
    <w:rsid w:val="00590CBD"/>
    <w:rsid w:val="00590FCA"/>
    <w:rsid w:val="00591122"/>
    <w:rsid w:val="0059118B"/>
    <w:rsid w:val="00591878"/>
    <w:rsid w:val="00592832"/>
    <w:rsid w:val="005929DF"/>
    <w:rsid w:val="00592A44"/>
    <w:rsid w:val="00592AC3"/>
    <w:rsid w:val="00593639"/>
    <w:rsid w:val="00593869"/>
    <w:rsid w:val="0059431E"/>
    <w:rsid w:val="00594848"/>
    <w:rsid w:val="00594B69"/>
    <w:rsid w:val="00594FCD"/>
    <w:rsid w:val="00595329"/>
    <w:rsid w:val="0059539B"/>
    <w:rsid w:val="00595665"/>
    <w:rsid w:val="005956C4"/>
    <w:rsid w:val="005959C7"/>
    <w:rsid w:val="00595C2E"/>
    <w:rsid w:val="00595CE8"/>
    <w:rsid w:val="005967F3"/>
    <w:rsid w:val="00596BC0"/>
    <w:rsid w:val="00597223"/>
    <w:rsid w:val="00597323"/>
    <w:rsid w:val="005975CB"/>
    <w:rsid w:val="005976A9"/>
    <w:rsid w:val="0059794B"/>
    <w:rsid w:val="005979D5"/>
    <w:rsid w:val="00597BBD"/>
    <w:rsid w:val="00597D39"/>
    <w:rsid w:val="005A007F"/>
    <w:rsid w:val="005A00AB"/>
    <w:rsid w:val="005A0134"/>
    <w:rsid w:val="005A0BBE"/>
    <w:rsid w:val="005A0BE1"/>
    <w:rsid w:val="005A0C95"/>
    <w:rsid w:val="005A1051"/>
    <w:rsid w:val="005A10EB"/>
    <w:rsid w:val="005A11BA"/>
    <w:rsid w:val="005A1455"/>
    <w:rsid w:val="005A157D"/>
    <w:rsid w:val="005A27BC"/>
    <w:rsid w:val="005A280D"/>
    <w:rsid w:val="005A28F6"/>
    <w:rsid w:val="005A2A42"/>
    <w:rsid w:val="005A2B61"/>
    <w:rsid w:val="005A2C72"/>
    <w:rsid w:val="005A2D42"/>
    <w:rsid w:val="005A2D62"/>
    <w:rsid w:val="005A2FEA"/>
    <w:rsid w:val="005A3160"/>
    <w:rsid w:val="005A322C"/>
    <w:rsid w:val="005A395A"/>
    <w:rsid w:val="005A3A73"/>
    <w:rsid w:val="005A3B03"/>
    <w:rsid w:val="005A3CF6"/>
    <w:rsid w:val="005A3F49"/>
    <w:rsid w:val="005A416D"/>
    <w:rsid w:val="005A41A4"/>
    <w:rsid w:val="005A4BF7"/>
    <w:rsid w:val="005A500D"/>
    <w:rsid w:val="005A54BC"/>
    <w:rsid w:val="005A556E"/>
    <w:rsid w:val="005A5B35"/>
    <w:rsid w:val="005A5E8E"/>
    <w:rsid w:val="005A606A"/>
    <w:rsid w:val="005A6622"/>
    <w:rsid w:val="005A67C9"/>
    <w:rsid w:val="005A69E6"/>
    <w:rsid w:val="005A6DAD"/>
    <w:rsid w:val="005B0215"/>
    <w:rsid w:val="005B0469"/>
    <w:rsid w:val="005B04CD"/>
    <w:rsid w:val="005B070A"/>
    <w:rsid w:val="005B106D"/>
    <w:rsid w:val="005B1081"/>
    <w:rsid w:val="005B1381"/>
    <w:rsid w:val="005B20E6"/>
    <w:rsid w:val="005B2671"/>
    <w:rsid w:val="005B2BBA"/>
    <w:rsid w:val="005B35FD"/>
    <w:rsid w:val="005B39D1"/>
    <w:rsid w:val="005B3B98"/>
    <w:rsid w:val="005B492E"/>
    <w:rsid w:val="005B4A80"/>
    <w:rsid w:val="005B51B8"/>
    <w:rsid w:val="005B542D"/>
    <w:rsid w:val="005B598F"/>
    <w:rsid w:val="005B62F7"/>
    <w:rsid w:val="005B63D0"/>
    <w:rsid w:val="005B63E4"/>
    <w:rsid w:val="005B6D5D"/>
    <w:rsid w:val="005B6E22"/>
    <w:rsid w:val="005B6F88"/>
    <w:rsid w:val="005B7413"/>
    <w:rsid w:val="005B76A2"/>
    <w:rsid w:val="005C01A1"/>
    <w:rsid w:val="005C0659"/>
    <w:rsid w:val="005C0AFC"/>
    <w:rsid w:val="005C0DF1"/>
    <w:rsid w:val="005C119E"/>
    <w:rsid w:val="005C133E"/>
    <w:rsid w:val="005C1CB7"/>
    <w:rsid w:val="005C1D14"/>
    <w:rsid w:val="005C2488"/>
    <w:rsid w:val="005C2692"/>
    <w:rsid w:val="005C2A3D"/>
    <w:rsid w:val="005C2A60"/>
    <w:rsid w:val="005C2EAA"/>
    <w:rsid w:val="005C317C"/>
    <w:rsid w:val="005C3FA7"/>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221"/>
    <w:rsid w:val="005D1373"/>
    <w:rsid w:val="005D152A"/>
    <w:rsid w:val="005D2199"/>
    <w:rsid w:val="005D22CF"/>
    <w:rsid w:val="005D2FC0"/>
    <w:rsid w:val="005D350B"/>
    <w:rsid w:val="005D3953"/>
    <w:rsid w:val="005D3DE4"/>
    <w:rsid w:val="005D3F7B"/>
    <w:rsid w:val="005D41E6"/>
    <w:rsid w:val="005D4BB3"/>
    <w:rsid w:val="005D4D0E"/>
    <w:rsid w:val="005D4D44"/>
    <w:rsid w:val="005D523F"/>
    <w:rsid w:val="005D55A8"/>
    <w:rsid w:val="005D5C5D"/>
    <w:rsid w:val="005D606E"/>
    <w:rsid w:val="005D68D8"/>
    <w:rsid w:val="005D6AA6"/>
    <w:rsid w:val="005D71DA"/>
    <w:rsid w:val="005E1227"/>
    <w:rsid w:val="005E131E"/>
    <w:rsid w:val="005E27C4"/>
    <w:rsid w:val="005E2853"/>
    <w:rsid w:val="005E2B2D"/>
    <w:rsid w:val="005E2DEA"/>
    <w:rsid w:val="005E2E2B"/>
    <w:rsid w:val="005E3476"/>
    <w:rsid w:val="005E38E9"/>
    <w:rsid w:val="005E416E"/>
    <w:rsid w:val="005E4205"/>
    <w:rsid w:val="005E4332"/>
    <w:rsid w:val="005E46C3"/>
    <w:rsid w:val="005E4EE6"/>
    <w:rsid w:val="005E4FC6"/>
    <w:rsid w:val="005E506A"/>
    <w:rsid w:val="005E542F"/>
    <w:rsid w:val="005E559D"/>
    <w:rsid w:val="005E5883"/>
    <w:rsid w:val="005E6411"/>
    <w:rsid w:val="005E700E"/>
    <w:rsid w:val="005E73ED"/>
    <w:rsid w:val="005E7F43"/>
    <w:rsid w:val="005F0363"/>
    <w:rsid w:val="005F086B"/>
    <w:rsid w:val="005F0879"/>
    <w:rsid w:val="005F1517"/>
    <w:rsid w:val="005F1621"/>
    <w:rsid w:val="005F17AA"/>
    <w:rsid w:val="005F1C76"/>
    <w:rsid w:val="005F1F1B"/>
    <w:rsid w:val="005F1F29"/>
    <w:rsid w:val="005F2366"/>
    <w:rsid w:val="005F2535"/>
    <w:rsid w:val="005F2FFE"/>
    <w:rsid w:val="005F3261"/>
    <w:rsid w:val="005F329A"/>
    <w:rsid w:val="005F32CB"/>
    <w:rsid w:val="005F34BB"/>
    <w:rsid w:val="005F370B"/>
    <w:rsid w:val="005F3892"/>
    <w:rsid w:val="005F3A21"/>
    <w:rsid w:val="005F41FD"/>
    <w:rsid w:val="005F464D"/>
    <w:rsid w:val="005F4B3E"/>
    <w:rsid w:val="005F4E7F"/>
    <w:rsid w:val="005F541E"/>
    <w:rsid w:val="005F564C"/>
    <w:rsid w:val="005F5AC5"/>
    <w:rsid w:val="005F5C89"/>
    <w:rsid w:val="005F5FA3"/>
    <w:rsid w:val="005F6156"/>
    <w:rsid w:val="005F62B3"/>
    <w:rsid w:val="005F6E0D"/>
    <w:rsid w:val="005F75DD"/>
    <w:rsid w:val="005F7A76"/>
    <w:rsid w:val="005F7F03"/>
    <w:rsid w:val="006001F6"/>
    <w:rsid w:val="00600576"/>
    <w:rsid w:val="00600889"/>
    <w:rsid w:val="00600892"/>
    <w:rsid w:val="00600C46"/>
    <w:rsid w:val="006011F9"/>
    <w:rsid w:val="0060164A"/>
    <w:rsid w:val="006020F8"/>
    <w:rsid w:val="00602808"/>
    <w:rsid w:val="006029A2"/>
    <w:rsid w:val="00602CF4"/>
    <w:rsid w:val="006038DA"/>
    <w:rsid w:val="00603FD3"/>
    <w:rsid w:val="006044F2"/>
    <w:rsid w:val="00604B4E"/>
    <w:rsid w:val="00604EE0"/>
    <w:rsid w:val="00605AE8"/>
    <w:rsid w:val="00605E5D"/>
    <w:rsid w:val="00606035"/>
    <w:rsid w:val="00606E25"/>
    <w:rsid w:val="00606E26"/>
    <w:rsid w:val="0060707E"/>
    <w:rsid w:val="006071F9"/>
    <w:rsid w:val="00607B69"/>
    <w:rsid w:val="00607C51"/>
    <w:rsid w:val="00610168"/>
    <w:rsid w:val="006105AD"/>
    <w:rsid w:val="006108B6"/>
    <w:rsid w:val="0061096A"/>
    <w:rsid w:val="00610A08"/>
    <w:rsid w:val="00610DDE"/>
    <w:rsid w:val="006111C8"/>
    <w:rsid w:val="00611350"/>
    <w:rsid w:val="006117DE"/>
    <w:rsid w:val="0061201E"/>
    <w:rsid w:val="006120F7"/>
    <w:rsid w:val="0061221A"/>
    <w:rsid w:val="006124DC"/>
    <w:rsid w:val="00612BF0"/>
    <w:rsid w:val="00612C58"/>
    <w:rsid w:val="0061312E"/>
    <w:rsid w:val="0061314B"/>
    <w:rsid w:val="00613323"/>
    <w:rsid w:val="006134F9"/>
    <w:rsid w:val="0061366C"/>
    <w:rsid w:val="0061439A"/>
    <w:rsid w:val="00614584"/>
    <w:rsid w:val="00614590"/>
    <w:rsid w:val="00614E9F"/>
    <w:rsid w:val="00614F56"/>
    <w:rsid w:val="0061559D"/>
    <w:rsid w:val="00615C89"/>
    <w:rsid w:val="00616AF7"/>
    <w:rsid w:val="00616C8F"/>
    <w:rsid w:val="00617159"/>
    <w:rsid w:val="00617433"/>
    <w:rsid w:val="00617B28"/>
    <w:rsid w:val="00617F86"/>
    <w:rsid w:val="006204F0"/>
    <w:rsid w:val="00620653"/>
    <w:rsid w:val="00620D37"/>
    <w:rsid w:val="0062115A"/>
    <w:rsid w:val="00621206"/>
    <w:rsid w:val="0062148E"/>
    <w:rsid w:val="0062193E"/>
    <w:rsid w:val="0062211C"/>
    <w:rsid w:val="0062232E"/>
    <w:rsid w:val="006224F2"/>
    <w:rsid w:val="006226B2"/>
    <w:rsid w:val="00623935"/>
    <w:rsid w:val="00623D63"/>
    <w:rsid w:val="00623FC7"/>
    <w:rsid w:val="0062418E"/>
    <w:rsid w:val="0062446F"/>
    <w:rsid w:val="0062494E"/>
    <w:rsid w:val="00624B89"/>
    <w:rsid w:val="00625144"/>
    <w:rsid w:val="00625223"/>
    <w:rsid w:val="006254F1"/>
    <w:rsid w:val="006257BC"/>
    <w:rsid w:val="006259C9"/>
    <w:rsid w:val="00625E65"/>
    <w:rsid w:val="00626354"/>
    <w:rsid w:val="00626904"/>
    <w:rsid w:val="00626B81"/>
    <w:rsid w:val="00626ED2"/>
    <w:rsid w:val="006270AC"/>
    <w:rsid w:val="00627F90"/>
    <w:rsid w:val="00630059"/>
    <w:rsid w:val="006307EC"/>
    <w:rsid w:val="00630813"/>
    <w:rsid w:val="00630882"/>
    <w:rsid w:val="00631AC4"/>
    <w:rsid w:val="0063361E"/>
    <w:rsid w:val="00633BB9"/>
    <w:rsid w:val="006340B7"/>
    <w:rsid w:val="006341D3"/>
    <w:rsid w:val="0063434A"/>
    <w:rsid w:val="00634B59"/>
    <w:rsid w:val="00634FCF"/>
    <w:rsid w:val="0063588C"/>
    <w:rsid w:val="00635C28"/>
    <w:rsid w:val="00635C71"/>
    <w:rsid w:val="00635E11"/>
    <w:rsid w:val="006361AD"/>
    <w:rsid w:val="00636D6D"/>
    <w:rsid w:val="00637128"/>
    <w:rsid w:val="006371B5"/>
    <w:rsid w:val="0063745E"/>
    <w:rsid w:val="006374F3"/>
    <w:rsid w:val="00637752"/>
    <w:rsid w:val="0063777E"/>
    <w:rsid w:val="006379B5"/>
    <w:rsid w:val="006402E9"/>
    <w:rsid w:val="0064040E"/>
    <w:rsid w:val="006404D9"/>
    <w:rsid w:val="00640C89"/>
    <w:rsid w:val="0064127C"/>
    <w:rsid w:val="00641562"/>
    <w:rsid w:val="0064159E"/>
    <w:rsid w:val="00641B35"/>
    <w:rsid w:val="00641FDD"/>
    <w:rsid w:val="00641FF8"/>
    <w:rsid w:val="00642191"/>
    <w:rsid w:val="0064284C"/>
    <w:rsid w:val="00642B39"/>
    <w:rsid w:val="00642BBF"/>
    <w:rsid w:val="006430FB"/>
    <w:rsid w:val="00643264"/>
    <w:rsid w:val="0064372F"/>
    <w:rsid w:val="00643AB4"/>
    <w:rsid w:val="00643BF9"/>
    <w:rsid w:val="00643EF1"/>
    <w:rsid w:val="0064441E"/>
    <w:rsid w:val="00644673"/>
    <w:rsid w:val="0064473B"/>
    <w:rsid w:val="00644A8E"/>
    <w:rsid w:val="00644DF1"/>
    <w:rsid w:val="0064583E"/>
    <w:rsid w:val="006459C8"/>
    <w:rsid w:val="0064617A"/>
    <w:rsid w:val="006461E1"/>
    <w:rsid w:val="006464D8"/>
    <w:rsid w:val="00646889"/>
    <w:rsid w:val="00647621"/>
    <w:rsid w:val="00647BEA"/>
    <w:rsid w:val="00647CD7"/>
    <w:rsid w:val="00647CFC"/>
    <w:rsid w:val="00647EF4"/>
    <w:rsid w:val="00650035"/>
    <w:rsid w:val="00650111"/>
    <w:rsid w:val="00650529"/>
    <w:rsid w:val="0065094F"/>
    <w:rsid w:val="00650C82"/>
    <w:rsid w:val="00650DC6"/>
    <w:rsid w:val="00650F3D"/>
    <w:rsid w:val="00650FB4"/>
    <w:rsid w:val="006513BC"/>
    <w:rsid w:val="00651592"/>
    <w:rsid w:val="00651654"/>
    <w:rsid w:val="006518F8"/>
    <w:rsid w:val="00651DF0"/>
    <w:rsid w:val="0065214A"/>
    <w:rsid w:val="00652C4F"/>
    <w:rsid w:val="0065374D"/>
    <w:rsid w:val="006538FF"/>
    <w:rsid w:val="006541B2"/>
    <w:rsid w:val="00654471"/>
    <w:rsid w:val="00655572"/>
    <w:rsid w:val="0065564C"/>
    <w:rsid w:val="006561CF"/>
    <w:rsid w:val="00656202"/>
    <w:rsid w:val="0065674A"/>
    <w:rsid w:val="00656B5D"/>
    <w:rsid w:val="00657AB0"/>
    <w:rsid w:val="00660131"/>
    <w:rsid w:val="00660237"/>
    <w:rsid w:val="0066051A"/>
    <w:rsid w:val="00660744"/>
    <w:rsid w:val="00660A72"/>
    <w:rsid w:val="0066153F"/>
    <w:rsid w:val="0066157E"/>
    <w:rsid w:val="0066161E"/>
    <w:rsid w:val="00661747"/>
    <w:rsid w:val="006617A5"/>
    <w:rsid w:val="00661898"/>
    <w:rsid w:val="006623C0"/>
    <w:rsid w:val="00662401"/>
    <w:rsid w:val="00662C61"/>
    <w:rsid w:val="00662E24"/>
    <w:rsid w:val="00662E84"/>
    <w:rsid w:val="00662F06"/>
    <w:rsid w:val="00663A9B"/>
    <w:rsid w:val="00663EFB"/>
    <w:rsid w:val="00664308"/>
    <w:rsid w:val="006644D0"/>
    <w:rsid w:val="006645CA"/>
    <w:rsid w:val="00664877"/>
    <w:rsid w:val="006657F2"/>
    <w:rsid w:val="0066597F"/>
    <w:rsid w:val="00665DD5"/>
    <w:rsid w:val="00665DDF"/>
    <w:rsid w:val="006663BB"/>
    <w:rsid w:val="006669EA"/>
    <w:rsid w:val="0066742B"/>
    <w:rsid w:val="00667D25"/>
    <w:rsid w:val="00667D78"/>
    <w:rsid w:val="0067052A"/>
    <w:rsid w:val="006706C3"/>
    <w:rsid w:val="006707C0"/>
    <w:rsid w:val="00670912"/>
    <w:rsid w:val="0067098D"/>
    <w:rsid w:val="006709F5"/>
    <w:rsid w:val="00670C65"/>
    <w:rsid w:val="00670CAF"/>
    <w:rsid w:val="00670E7B"/>
    <w:rsid w:val="0067126E"/>
    <w:rsid w:val="00671583"/>
    <w:rsid w:val="0067164C"/>
    <w:rsid w:val="006722FE"/>
    <w:rsid w:val="006727EA"/>
    <w:rsid w:val="006728AA"/>
    <w:rsid w:val="00672FC7"/>
    <w:rsid w:val="006730E0"/>
    <w:rsid w:val="0067370A"/>
    <w:rsid w:val="00673889"/>
    <w:rsid w:val="006743E2"/>
    <w:rsid w:val="006753CB"/>
    <w:rsid w:val="00676074"/>
    <w:rsid w:val="00677841"/>
    <w:rsid w:val="00680298"/>
    <w:rsid w:val="006808EF"/>
    <w:rsid w:val="00680AAD"/>
    <w:rsid w:val="00680F32"/>
    <w:rsid w:val="00681028"/>
    <w:rsid w:val="006815BF"/>
    <w:rsid w:val="00681F1A"/>
    <w:rsid w:val="0068269B"/>
    <w:rsid w:val="00682B11"/>
    <w:rsid w:val="00682B2C"/>
    <w:rsid w:val="00683530"/>
    <w:rsid w:val="006837E2"/>
    <w:rsid w:val="0068384B"/>
    <w:rsid w:val="00683B9E"/>
    <w:rsid w:val="00683FD6"/>
    <w:rsid w:val="0068526C"/>
    <w:rsid w:val="00685B43"/>
    <w:rsid w:val="00685E73"/>
    <w:rsid w:val="006860A0"/>
    <w:rsid w:val="00686A49"/>
    <w:rsid w:val="00686D49"/>
    <w:rsid w:val="006901D5"/>
    <w:rsid w:val="00690215"/>
    <w:rsid w:val="006905E5"/>
    <w:rsid w:val="00691481"/>
    <w:rsid w:val="006920CE"/>
    <w:rsid w:val="006920EF"/>
    <w:rsid w:val="0069223A"/>
    <w:rsid w:val="00693DB9"/>
    <w:rsid w:val="006943AD"/>
    <w:rsid w:val="006943AE"/>
    <w:rsid w:val="006944CD"/>
    <w:rsid w:val="00694BEB"/>
    <w:rsid w:val="00694CE1"/>
    <w:rsid w:val="00694CE8"/>
    <w:rsid w:val="00695060"/>
    <w:rsid w:val="00695E68"/>
    <w:rsid w:val="00695E98"/>
    <w:rsid w:val="00695F52"/>
    <w:rsid w:val="00696212"/>
    <w:rsid w:val="00696A6C"/>
    <w:rsid w:val="006970A5"/>
    <w:rsid w:val="006976DD"/>
    <w:rsid w:val="006A0094"/>
    <w:rsid w:val="006A09CB"/>
    <w:rsid w:val="006A1FF5"/>
    <w:rsid w:val="006A2621"/>
    <w:rsid w:val="006A2BBF"/>
    <w:rsid w:val="006A2BCA"/>
    <w:rsid w:val="006A347E"/>
    <w:rsid w:val="006A45CC"/>
    <w:rsid w:val="006A5E24"/>
    <w:rsid w:val="006A60CD"/>
    <w:rsid w:val="006A61A2"/>
    <w:rsid w:val="006A63B8"/>
    <w:rsid w:val="006A65F2"/>
    <w:rsid w:val="006A67AA"/>
    <w:rsid w:val="006A6FA6"/>
    <w:rsid w:val="006B0524"/>
    <w:rsid w:val="006B0A62"/>
    <w:rsid w:val="006B0EDF"/>
    <w:rsid w:val="006B143E"/>
    <w:rsid w:val="006B156E"/>
    <w:rsid w:val="006B15ED"/>
    <w:rsid w:val="006B1803"/>
    <w:rsid w:val="006B1838"/>
    <w:rsid w:val="006B1F50"/>
    <w:rsid w:val="006B1F93"/>
    <w:rsid w:val="006B27D1"/>
    <w:rsid w:val="006B2C7B"/>
    <w:rsid w:val="006B2C7E"/>
    <w:rsid w:val="006B3320"/>
    <w:rsid w:val="006B3436"/>
    <w:rsid w:val="006B35D4"/>
    <w:rsid w:val="006B3814"/>
    <w:rsid w:val="006B3FCF"/>
    <w:rsid w:val="006B4306"/>
    <w:rsid w:val="006B4A7E"/>
    <w:rsid w:val="006B5449"/>
    <w:rsid w:val="006B57F7"/>
    <w:rsid w:val="006B5907"/>
    <w:rsid w:val="006B68F8"/>
    <w:rsid w:val="006B765F"/>
    <w:rsid w:val="006B778B"/>
    <w:rsid w:val="006B7CC5"/>
    <w:rsid w:val="006C00AF"/>
    <w:rsid w:val="006C010C"/>
    <w:rsid w:val="006C05BE"/>
    <w:rsid w:val="006C0E90"/>
    <w:rsid w:val="006C115D"/>
    <w:rsid w:val="006C1B32"/>
    <w:rsid w:val="006C1D85"/>
    <w:rsid w:val="006C22A3"/>
    <w:rsid w:val="006C2881"/>
    <w:rsid w:val="006C2D87"/>
    <w:rsid w:val="006C3031"/>
    <w:rsid w:val="006C31A4"/>
    <w:rsid w:val="006C35CC"/>
    <w:rsid w:val="006C376D"/>
    <w:rsid w:val="006C3852"/>
    <w:rsid w:val="006C3AB7"/>
    <w:rsid w:val="006C3E23"/>
    <w:rsid w:val="006C3F06"/>
    <w:rsid w:val="006C427D"/>
    <w:rsid w:val="006C43AC"/>
    <w:rsid w:val="006C49E9"/>
    <w:rsid w:val="006C4A17"/>
    <w:rsid w:val="006C4A77"/>
    <w:rsid w:val="006C4E8D"/>
    <w:rsid w:val="006C5824"/>
    <w:rsid w:val="006C5ED0"/>
    <w:rsid w:val="006C62BC"/>
    <w:rsid w:val="006C64A7"/>
    <w:rsid w:val="006C6579"/>
    <w:rsid w:val="006C74A2"/>
    <w:rsid w:val="006D034F"/>
    <w:rsid w:val="006D066D"/>
    <w:rsid w:val="006D0C57"/>
    <w:rsid w:val="006D1074"/>
    <w:rsid w:val="006D1164"/>
    <w:rsid w:val="006D1168"/>
    <w:rsid w:val="006D124F"/>
    <w:rsid w:val="006D1416"/>
    <w:rsid w:val="006D153F"/>
    <w:rsid w:val="006D193A"/>
    <w:rsid w:val="006D1BE5"/>
    <w:rsid w:val="006D2C0E"/>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175"/>
    <w:rsid w:val="006D6234"/>
    <w:rsid w:val="006D6863"/>
    <w:rsid w:val="006D6DE7"/>
    <w:rsid w:val="006D7432"/>
    <w:rsid w:val="006D7633"/>
    <w:rsid w:val="006D7BF9"/>
    <w:rsid w:val="006D7FD6"/>
    <w:rsid w:val="006E0351"/>
    <w:rsid w:val="006E03B0"/>
    <w:rsid w:val="006E03C3"/>
    <w:rsid w:val="006E04F6"/>
    <w:rsid w:val="006E0893"/>
    <w:rsid w:val="006E0959"/>
    <w:rsid w:val="006E0BFC"/>
    <w:rsid w:val="006E1C0D"/>
    <w:rsid w:val="006E1ECF"/>
    <w:rsid w:val="006E2684"/>
    <w:rsid w:val="006E2D7B"/>
    <w:rsid w:val="006E2E88"/>
    <w:rsid w:val="006E2F70"/>
    <w:rsid w:val="006E312A"/>
    <w:rsid w:val="006E3219"/>
    <w:rsid w:val="006E3349"/>
    <w:rsid w:val="006E3402"/>
    <w:rsid w:val="006E34E6"/>
    <w:rsid w:val="006E3B3B"/>
    <w:rsid w:val="006E3BCC"/>
    <w:rsid w:val="006E40E4"/>
    <w:rsid w:val="006E41BA"/>
    <w:rsid w:val="006E4941"/>
    <w:rsid w:val="006E4C0A"/>
    <w:rsid w:val="006E5319"/>
    <w:rsid w:val="006E54DE"/>
    <w:rsid w:val="006E5A1D"/>
    <w:rsid w:val="006E5F33"/>
    <w:rsid w:val="006E65FD"/>
    <w:rsid w:val="006E6BCB"/>
    <w:rsid w:val="006E724C"/>
    <w:rsid w:val="006E7253"/>
    <w:rsid w:val="006E72FA"/>
    <w:rsid w:val="006E7BFC"/>
    <w:rsid w:val="006E7D6F"/>
    <w:rsid w:val="006E7FA8"/>
    <w:rsid w:val="006F019C"/>
    <w:rsid w:val="006F04B6"/>
    <w:rsid w:val="006F11F8"/>
    <w:rsid w:val="006F12F6"/>
    <w:rsid w:val="006F12FD"/>
    <w:rsid w:val="006F1670"/>
    <w:rsid w:val="006F1716"/>
    <w:rsid w:val="006F1FE6"/>
    <w:rsid w:val="006F2B8F"/>
    <w:rsid w:val="006F2DFD"/>
    <w:rsid w:val="006F2ED0"/>
    <w:rsid w:val="006F34AD"/>
    <w:rsid w:val="006F35A5"/>
    <w:rsid w:val="006F35AB"/>
    <w:rsid w:val="006F4BDE"/>
    <w:rsid w:val="006F4E8D"/>
    <w:rsid w:val="006F540C"/>
    <w:rsid w:val="006F5612"/>
    <w:rsid w:val="006F5FB3"/>
    <w:rsid w:val="006F5FD8"/>
    <w:rsid w:val="006F6018"/>
    <w:rsid w:val="006F6341"/>
    <w:rsid w:val="006F6702"/>
    <w:rsid w:val="006F71BA"/>
    <w:rsid w:val="006F75D5"/>
    <w:rsid w:val="006F76AB"/>
    <w:rsid w:val="006F7A04"/>
    <w:rsid w:val="006F7A94"/>
    <w:rsid w:val="006F7DB4"/>
    <w:rsid w:val="006F7E6F"/>
    <w:rsid w:val="006F7F9F"/>
    <w:rsid w:val="007001E2"/>
    <w:rsid w:val="00700776"/>
    <w:rsid w:val="007007CA"/>
    <w:rsid w:val="00700F21"/>
    <w:rsid w:val="00701199"/>
    <w:rsid w:val="00701560"/>
    <w:rsid w:val="00701ED8"/>
    <w:rsid w:val="00702091"/>
    <w:rsid w:val="00702B60"/>
    <w:rsid w:val="007032BA"/>
    <w:rsid w:val="00703314"/>
    <w:rsid w:val="007037C7"/>
    <w:rsid w:val="0070387E"/>
    <w:rsid w:val="007038A3"/>
    <w:rsid w:val="007038F8"/>
    <w:rsid w:val="00703A4C"/>
    <w:rsid w:val="00703B0C"/>
    <w:rsid w:val="007041CC"/>
    <w:rsid w:val="007041D2"/>
    <w:rsid w:val="00704988"/>
    <w:rsid w:val="00704E44"/>
    <w:rsid w:val="00704EB0"/>
    <w:rsid w:val="00705808"/>
    <w:rsid w:val="0070581C"/>
    <w:rsid w:val="00705921"/>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0DB"/>
    <w:rsid w:val="007113E8"/>
    <w:rsid w:val="00711639"/>
    <w:rsid w:val="0071180F"/>
    <w:rsid w:val="0071188B"/>
    <w:rsid w:val="00711FF0"/>
    <w:rsid w:val="00712079"/>
    <w:rsid w:val="007128A0"/>
    <w:rsid w:val="00712BFD"/>
    <w:rsid w:val="00712FEE"/>
    <w:rsid w:val="00713349"/>
    <w:rsid w:val="007136C1"/>
    <w:rsid w:val="00713B5B"/>
    <w:rsid w:val="007141D6"/>
    <w:rsid w:val="007142CE"/>
    <w:rsid w:val="007146C8"/>
    <w:rsid w:val="00714C9F"/>
    <w:rsid w:val="00715B86"/>
    <w:rsid w:val="007164E8"/>
    <w:rsid w:val="00716643"/>
    <w:rsid w:val="0071685F"/>
    <w:rsid w:val="0071696B"/>
    <w:rsid w:val="00716D92"/>
    <w:rsid w:val="00716E3E"/>
    <w:rsid w:val="007170D4"/>
    <w:rsid w:val="00717AFF"/>
    <w:rsid w:val="00720DD5"/>
    <w:rsid w:val="007211C3"/>
    <w:rsid w:val="0072208C"/>
    <w:rsid w:val="00722163"/>
    <w:rsid w:val="00722A4E"/>
    <w:rsid w:val="00722D83"/>
    <w:rsid w:val="00723282"/>
    <w:rsid w:val="0072388D"/>
    <w:rsid w:val="00723C4A"/>
    <w:rsid w:val="00723CF2"/>
    <w:rsid w:val="00723F5A"/>
    <w:rsid w:val="00724296"/>
    <w:rsid w:val="007242BB"/>
    <w:rsid w:val="007249B5"/>
    <w:rsid w:val="00724AAA"/>
    <w:rsid w:val="00724E2E"/>
    <w:rsid w:val="0072557F"/>
    <w:rsid w:val="00725FA6"/>
    <w:rsid w:val="00726306"/>
    <w:rsid w:val="00726AE6"/>
    <w:rsid w:val="007309F9"/>
    <w:rsid w:val="0073120F"/>
    <w:rsid w:val="00731311"/>
    <w:rsid w:val="00731463"/>
    <w:rsid w:val="00731D33"/>
    <w:rsid w:val="0073250C"/>
    <w:rsid w:val="00732A37"/>
    <w:rsid w:val="00732FA4"/>
    <w:rsid w:val="00733028"/>
    <w:rsid w:val="00733B5A"/>
    <w:rsid w:val="0073434D"/>
    <w:rsid w:val="007344E7"/>
    <w:rsid w:val="00734E20"/>
    <w:rsid w:val="00735049"/>
    <w:rsid w:val="00735F3F"/>
    <w:rsid w:val="00736011"/>
    <w:rsid w:val="007362AA"/>
    <w:rsid w:val="00736432"/>
    <w:rsid w:val="0073646A"/>
    <w:rsid w:val="0073660B"/>
    <w:rsid w:val="0073798B"/>
    <w:rsid w:val="00737B4B"/>
    <w:rsid w:val="00740310"/>
    <w:rsid w:val="007411BF"/>
    <w:rsid w:val="00741993"/>
    <w:rsid w:val="00741F04"/>
    <w:rsid w:val="00742594"/>
    <w:rsid w:val="007425E5"/>
    <w:rsid w:val="00742A22"/>
    <w:rsid w:val="00742EC7"/>
    <w:rsid w:val="00742FDC"/>
    <w:rsid w:val="00743E29"/>
    <w:rsid w:val="00744A0E"/>
    <w:rsid w:val="00744B31"/>
    <w:rsid w:val="00744C4B"/>
    <w:rsid w:val="00744F16"/>
    <w:rsid w:val="007452EB"/>
    <w:rsid w:val="00745660"/>
    <w:rsid w:val="00745B56"/>
    <w:rsid w:val="00745F16"/>
    <w:rsid w:val="0074609C"/>
    <w:rsid w:val="00746185"/>
    <w:rsid w:val="007461BC"/>
    <w:rsid w:val="00746322"/>
    <w:rsid w:val="0074657B"/>
    <w:rsid w:val="00746A37"/>
    <w:rsid w:val="00746B8A"/>
    <w:rsid w:val="00746C0D"/>
    <w:rsid w:val="007475AC"/>
    <w:rsid w:val="007477C3"/>
    <w:rsid w:val="007477FF"/>
    <w:rsid w:val="007500A3"/>
    <w:rsid w:val="00750377"/>
    <w:rsid w:val="0075095C"/>
    <w:rsid w:val="00751203"/>
    <w:rsid w:val="007512E5"/>
    <w:rsid w:val="00751CF6"/>
    <w:rsid w:val="00751EF5"/>
    <w:rsid w:val="007520A3"/>
    <w:rsid w:val="007524D8"/>
    <w:rsid w:val="0075291A"/>
    <w:rsid w:val="00752FE0"/>
    <w:rsid w:val="00753A9B"/>
    <w:rsid w:val="00753AB1"/>
    <w:rsid w:val="00753E6B"/>
    <w:rsid w:val="0075439F"/>
    <w:rsid w:val="007543C6"/>
    <w:rsid w:val="00755422"/>
    <w:rsid w:val="00755540"/>
    <w:rsid w:val="00755696"/>
    <w:rsid w:val="00755A6E"/>
    <w:rsid w:val="00755EBE"/>
    <w:rsid w:val="00756034"/>
    <w:rsid w:val="0075612A"/>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336"/>
    <w:rsid w:val="00767441"/>
    <w:rsid w:val="00767AB0"/>
    <w:rsid w:val="00767C97"/>
    <w:rsid w:val="0077003E"/>
    <w:rsid w:val="007700EA"/>
    <w:rsid w:val="00770F3E"/>
    <w:rsid w:val="00771219"/>
    <w:rsid w:val="007713D6"/>
    <w:rsid w:val="00771466"/>
    <w:rsid w:val="007717FA"/>
    <w:rsid w:val="00771935"/>
    <w:rsid w:val="00771BAF"/>
    <w:rsid w:val="00771C54"/>
    <w:rsid w:val="00771F89"/>
    <w:rsid w:val="007722DE"/>
    <w:rsid w:val="00772410"/>
    <w:rsid w:val="0077258F"/>
    <w:rsid w:val="0077264E"/>
    <w:rsid w:val="00772973"/>
    <w:rsid w:val="00772BA7"/>
    <w:rsid w:val="007730B5"/>
    <w:rsid w:val="0077423C"/>
    <w:rsid w:val="00774348"/>
    <w:rsid w:val="0077514C"/>
    <w:rsid w:val="007751BF"/>
    <w:rsid w:val="0077526A"/>
    <w:rsid w:val="007758F1"/>
    <w:rsid w:val="007759AE"/>
    <w:rsid w:val="007765FB"/>
    <w:rsid w:val="007766E6"/>
    <w:rsid w:val="0077683E"/>
    <w:rsid w:val="00776C67"/>
    <w:rsid w:val="007772BB"/>
    <w:rsid w:val="00777F14"/>
    <w:rsid w:val="00780011"/>
    <w:rsid w:val="0078006B"/>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A03"/>
    <w:rsid w:val="0078435A"/>
    <w:rsid w:val="00784705"/>
    <w:rsid w:val="00784AA8"/>
    <w:rsid w:val="00784AFC"/>
    <w:rsid w:val="00784CFF"/>
    <w:rsid w:val="00784FE7"/>
    <w:rsid w:val="00785081"/>
    <w:rsid w:val="007850F3"/>
    <w:rsid w:val="00785156"/>
    <w:rsid w:val="00785218"/>
    <w:rsid w:val="00785332"/>
    <w:rsid w:val="007856E2"/>
    <w:rsid w:val="0078656D"/>
    <w:rsid w:val="007871B6"/>
    <w:rsid w:val="00787203"/>
    <w:rsid w:val="00787ACA"/>
    <w:rsid w:val="00787E47"/>
    <w:rsid w:val="00790026"/>
    <w:rsid w:val="0079010D"/>
    <w:rsid w:val="00790551"/>
    <w:rsid w:val="00790A15"/>
    <w:rsid w:val="00790BF6"/>
    <w:rsid w:val="00790D14"/>
    <w:rsid w:val="00790E9E"/>
    <w:rsid w:val="00790EFB"/>
    <w:rsid w:val="007914E4"/>
    <w:rsid w:val="00791F0F"/>
    <w:rsid w:val="00792F95"/>
    <w:rsid w:val="00793198"/>
    <w:rsid w:val="007934FA"/>
    <w:rsid w:val="00793DC0"/>
    <w:rsid w:val="00793F1E"/>
    <w:rsid w:val="00794311"/>
    <w:rsid w:val="007944AF"/>
    <w:rsid w:val="00794A29"/>
    <w:rsid w:val="00794B4A"/>
    <w:rsid w:val="00794D03"/>
    <w:rsid w:val="00794E4C"/>
    <w:rsid w:val="007953D3"/>
    <w:rsid w:val="00795E05"/>
    <w:rsid w:val="00796707"/>
    <w:rsid w:val="00796A35"/>
    <w:rsid w:val="0079702F"/>
    <w:rsid w:val="007974E9"/>
    <w:rsid w:val="00797851"/>
    <w:rsid w:val="007A0497"/>
    <w:rsid w:val="007A0589"/>
    <w:rsid w:val="007A05AF"/>
    <w:rsid w:val="007A0F65"/>
    <w:rsid w:val="007A1741"/>
    <w:rsid w:val="007A1B4F"/>
    <w:rsid w:val="007A1F75"/>
    <w:rsid w:val="007A2289"/>
    <w:rsid w:val="007A26F2"/>
    <w:rsid w:val="007A2B41"/>
    <w:rsid w:val="007A2C65"/>
    <w:rsid w:val="007A368D"/>
    <w:rsid w:val="007A3EBC"/>
    <w:rsid w:val="007A3FA5"/>
    <w:rsid w:val="007A417D"/>
    <w:rsid w:val="007A4C59"/>
    <w:rsid w:val="007A4E9C"/>
    <w:rsid w:val="007A5052"/>
    <w:rsid w:val="007A56C4"/>
    <w:rsid w:val="007A5E53"/>
    <w:rsid w:val="007A605E"/>
    <w:rsid w:val="007A628E"/>
    <w:rsid w:val="007A62AA"/>
    <w:rsid w:val="007A68AC"/>
    <w:rsid w:val="007A69BE"/>
    <w:rsid w:val="007A6B7A"/>
    <w:rsid w:val="007A6EDC"/>
    <w:rsid w:val="007A6EE5"/>
    <w:rsid w:val="007A7137"/>
    <w:rsid w:val="007A7C85"/>
    <w:rsid w:val="007A7D7E"/>
    <w:rsid w:val="007A7ED0"/>
    <w:rsid w:val="007B0695"/>
    <w:rsid w:val="007B0883"/>
    <w:rsid w:val="007B0A42"/>
    <w:rsid w:val="007B0EC0"/>
    <w:rsid w:val="007B0F7D"/>
    <w:rsid w:val="007B1038"/>
    <w:rsid w:val="007B1113"/>
    <w:rsid w:val="007B15F5"/>
    <w:rsid w:val="007B187A"/>
    <w:rsid w:val="007B18B3"/>
    <w:rsid w:val="007B19CC"/>
    <w:rsid w:val="007B1B01"/>
    <w:rsid w:val="007B227C"/>
    <w:rsid w:val="007B376C"/>
    <w:rsid w:val="007B3802"/>
    <w:rsid w:val="007B510D"/>
    <w:rsid w:val="007B6638"/>
    <w:rsid w:val="007B6642"/>
    <w:rsid w:val="007B676C"/>
    <w:rsid w:val="007B696E"/>
    <w:rsid w:val="007B6E17"/>
    <w:rsid w:val="007B72E3"/>
    <w:rsid w:val="007B747A"/>
    <w:rsid w:val="007B752E"/>
    <w:rsid w:val="007B7688"/>
    <w:rsid w:val="007C00BA"/>
    <w:rsid w:val="007C00BB"/>
    <w:rsid w:val="007C03E8"/>
    <w:rsid w:val="007C045A"/>
    <w:rsid w:val="007C0544"/>
    <w:rsid w:val="007C0E83"/>
    <w:rsid w:val="007C15DC"/>
    <w:rsid w:val="007C16D5"/>
    <w:rsid w:val="007C17F9"/>
    <w:rsid w:val="007C19C2"/>
    <w:rsid w:val="007C1C87"/>
    <w:rsid w:val="007C1CC2"/>
    <w:rsid w:val="007C2068"/>
    <w:rsid w:val="007C22DC"/>
    <w:rsid w:val="007C2BCC"/>
    <w:rsid w:val="007C2D70"/>
    <w:rsid w:val="007C2F57"/>
    <w:rsid w:val="007C31E3"/>
    <w:rsid w:val="007C3546"/>
    <w:rsid w:val="007C39F5"/>
    <w:rsid w:val="007C3A0D"/>
    <w:rsid w:val="007C3AB7"/>
    <w:rsid w:val="007C5FA4"/>
    <w:rsid w:val="007C65CC"/>
    <w:rsid w:val="007C6A4C"/>
    <w:rsid w:val="007C6C68"/>
    <w:rsid w:val="007C7221"/>
    <w:rsid w:val="007C7552"/>
    <w:rsid w:val="007C75B7"/>
    <w:rsid w:val="007D00CD"/>
    <w:rsid w:val="007D08F7"/>
    <w:rsid w:val="007D194E"/>
    <w:rsid w:val="007D1EBF"/>
    <w:rsid w:val="007D1F73"/>
    <w:rsid w:val="007D1FA6"/>
    <w:rsid w:val="007D2591"/>
    <w:rsid w:val="007D2A10"/>
    <w:rsid w:val="007D338C"/>
    <w:rsid w:val="007D3761"/>
    <w:rsid w:val="007D37FA"/>
    <w:rsid w:val="007D38D8"/>
    <w:rsid w:val="007D46DE"/>
    <w:rsid w:val="007D4878"/>
    <w:rsid w:val="007D48E8"/>
    <w:rsid w:val="007D4CB6"/>
    <w:rsid w:val="007D50C5"/>
    <w:rsid w:val="007D5215"/>
    <w:rsid w:val="007D57DF"/>
    <w:rsid w:val="007D5A37"/>
    <w:rsid w:val="007D60EE"/>
    <w:rsid w:val="007D6213"/>
    <w:rsid w:val="007D68FC"/>
    <w:rsid w:val="007D704D"/>
    <w:rsid w:val="007D7724"/>
    <w:rsid w:val="007D78D1"/>
    <w:rsid w:val="007E02C0"/>
    <w:rsid w:val="007E06C8"/>
    <w:rsid w:val="007E0DEE"/>
    <w:rsid w:val="007E1310"/>
    <w:rsid w:val="007E18A9"/>
    <w:rsid w:val="007E1A14"/>
    <w:rsid w:val="007E1D49"/>
    <w:rsid w:val="007E1FF5"/>
    <w:rsid w:val="007E2881"/>
    <w:rsid w:val="007E2949"/>
    <w:rsid w:val="007E2B2B"/>
    <w:rsid w:val="007E2C05"/>
    <w:rsid w:val="007E2FBE"/>
    <w:rsid w:val="007E31E7"/>
    <w:rsid w:val="007E3809"/>
    <w:rsid w:val="007E3B1E"/>
    <w:rsid w:val="007E449F"/>
    <w:rsid w:val="007E44AC"/>
    <w:rsid w:val="007E469D"/>
    <w:rsid w:val="007E4F48"/>
    <w:rsid w:val="007E4F53"/>
    <w:rsid w:val="007E4FD0"/>
    <w:rsid w:val="007E4FDF"/>
    <w:rsid w:val="007E58B4"/>
    <w:rsid w:val="007E5914"/>
    <w:rsid w:val="007E5DF8"/>
    <w:rsid w:val="007E5F3B"/>
    <w:rsid w:val="007E6D2E"/>
    <w:rsid w:val="007E726F"/>
    <w:rsid w:val="007E7698"/>
    <w:rsid w:val="007E76E3"/>
    <w:rsid w:val="007E7705"/>
    <w:rsid w:val="007F0486"/>
    <w:rsid w:val="007F0895"/>
    <w:rsid w:val="007F0B1F"/>
    <w:rsid w:val="007F0CF9"/>
    <w:rsid w:val="007F0FEB"/>
    <w:rsid w:val="007F11D7"/>
    <w:rsid w:val="007F1A67"/>
    <w:rsid w:val="007F21AE"/>
    <w:rsid w:val="007F222E"/>
    <w:rsid w:val="007F228C"/>
    <w:rsid w:val="007F3A56"/>
    <w:rsid w:val="007F3DC9"/>
    <w:rsid w:val="007F3DCC"/>
    <w:rsid w:val="007F4794"/>
    <w:rsid w:val="007F5109"/>
    <w:rsid w:val="007F5678"/>
    <w:rsid w:val="007F61D5"/>
    <w:rsid w:val="007F63E5"/>
    <w:rsid w:val="007F6443"/>
    <w:rsid w:val="007F72AB"/>
    <w:rsid w:val="007F7438"/>
    <w:rsid w:val="007F76E0"/>
    <w:rsid w:val="0080077F"/>
    <w:rsid w:val="0080086C"/>
    <w:rsid w:val="00800DBB"/>
    <w:rsid w:val="0080103E"/>
    <w:rsid w:val="008015E8"/>
    <w:rsid w:val="00801828"/>
    <w:rsid w:val="00801C91"/>
    <w:rsid w:val="00801EAD"/>
    <w:rsid w:val="00802287"/>
    <w:rsid w:val="008024E8"/>
    <w:rsid w:val="00802819"/>
    <w:rsid w:val="00802A85"/>
    <w:rsid w:val="00802BE8"/>
    <w:rsid w:val="00802D31"/>
    <w:rsid w:val="00802E35"/>
    <w:rsid w:val="008032FE"/>
    <w:rsid w:val="00803DEF"/>
    <w:rsid w:val="008040FE"/>
    <w:rsid w:val="008043F5"/>
    <w:rsid w:val="0080461E"/>
    <w:rsid w:val="00805056"/>
    <w:rsid w:val="00805425"/>
    <w:rsid w:val="008057C3"/>
    <w:rsid w:val="00805E33"/>
    <w:rsid w:val="008065F5"/>
    <w:rsid w:val="00806D47"/>
    <w:rsid w:val="00806E7C"/>
    <w:rsid w:val="00807BE4"/>
    <w:rsid w:val="00807E2B"/>
    <w:rsid w:val="0081089E"/>
    <w:rsid w:val="0081090E"/>
    <w:rsid w:val="008109BF"/>
    <w:rsid w:val="00811027"/>
    <w:rsid w:val="008112C6"/>
    <w:rsid w:val="008113F2"/>
    <w:rsid w:val="008115AE"/>
    <w:rsid w:val="00812188"/>
    <w:rsid w:val="008129FB"/>
    <w:rsid w:val="00813036"/>
    <w:rsid w:val="0081366E"/>
    <w:rsid w:val="008137A7"/>
    <w:rsid w:val="00813CCC"/>
    <w:rsid w:val="00814389"/>
    <w:rsid w:val="008144FE"/>
    <w:rsid w:val="00814604"/>
    <w:rsid w:val="00814C77"/>
    <w:rsid w:val="0081577E"/>
    <w:rsid w:val="00815C9C"/>
    <w:rsid w:val="00816054"/>
    <w:rsid w:val="00816118"/>
    <w:rsid w:val="0081643D"/>
    <w:rsid w:val="008165C5"/>
    <w:rsid w:val="0081666C"/>
    <w:rsid w:val="008167FB"/>
    <w:rsid w:val="00816D67"/>
    <w:rsid w:val="00816DC2"/>
    <w:rsid w:val="00817C89"/>
    <w:rsid w:val="00820352"/>
    <w:rsid w:val="00820540"/>
    <w:rsid w:val="00820B0A"/>
    <w:rsid w:val="00821007"/>
    <w:rsid w:val="00821079"/>
    <w:rsid w:val="008210D9"/>
    <w:rsid w:val="00822D9E"/>
    <w:rsid w:val="008231C3"/>
    <w:rsid w:val="008233FE"/>
    <w:rsid w:val="00823479"/>
    <w:rsid w:val="00823912"/>
    <w:rsid w:val="00823DD7"/>
    <w:rsid w:val="0082400A"/>
    <w:rsid w:val="00824291"/>
    <w:rsid w:val="00824439"/>
    <w:rsid w:val="00824E52"/>
    <w:rsid w:val="0082512A"/>
    <w:rsid w:val="00825240"/>
    <w:rsid w:val="00825471"/>
    <w:rsid w:val="00825581"/>
    <w:rsid w:val="00825AAA"/>
    <w:rsid w:val="00825C54"/>
    <w:rsid w:val="00825CD5"/>
    <w:rsid w:val="00825F97"/>
    <w:rsid w:val="008261DD"/>
    <w:rsid w:val="0082667E"/>
    <w:rsid w:val="00826B51"/>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C1"/>
    <w:rsid w:val="00835FE4"/>
    <w:rsid w:val="00837E1E"/>
    <w:rsid w:val="008403A2"/>
    <w:rsid w:val="00840430"/>
    <w:rsid w:val="008406E3"/>
    <w:rsid w:val="008407C8"/>
    <w:rsid w:val="00840C83"/>
    <w:rsid w:val="00840CB2"/>
    <w:rsid w:val="00840E3B"/>
    <w:rsid w:val="00841581"/>
    <w:rsid w:val="00841B89"/>
    <w:rsid w:val="008423B3"/>
    <w:rsid w:val="00842A1B"/>
    <w:rsid w:val="00842FCC"/>
    <w:rsid w:val="0084347F"/>
    <w:rsid w:val="008439B2"/>
    <w:rsid w:val="00844092"/>
    <w:rsid w:val="008442DA"/>
    <w:rsid w:val="008446E1"/>
    <w:rsid w:val="00844830"/>
    <w:rsid w:val="00844998"/>
    <w:rsid w:val="00844CBB"/>
    <w:rsid w:val="00845038"/>
    <w:rsid w:val="0084529B"/>
    <w:rsid w:val="00845546"/>
    <w:rsid w:val="0084599F"/>
    <w:rsid w:val="00845B72"/>
    <w:rsid w:val="00845DBC"/>
    <w:rsid w:val="00846404"/>
    <w:rsid w:val="00847657"/>
    <w:rsid w:val="00847ADF"/>
    <w:rsid w:val="008503C5"/>
    <w:rsid w:val="008507BB"/>
    <w:rsid w:val="008509CB"/>
    <w:rsid w:val="00850C36"/>
    <w:rsid w:val="00850C80"/>
    <w:rsid w:val="008511DA"/>
    <w:rsid w:val="00851A94"/>
    <w:rsid w:val="00851B54"/>
    <w:rsid w:val="008521BF"/>
    <w:rsid w:val="00852658"/>
    <w:rsid w:val="00852F03"/>
    <w:rsid w:val="00853379"/>
    <w:rsid w:val="00853725"/>
    <w:rsid w:val="00853959"/>
    <w:rsid w:val="00854245"/>
    <w:rsid w:val="008545EA"/>
    <w:rsid w:val="0085531E"/>
    <w:rsid w:val="0085569A"/>
    <w:rsid w:val="00855D59"/>
    <w:rsid w:val="00855FFB"/>
    <w:rsid w:val="008564DC"/>
    <w:rsid w:val="008574D5"/>
    <w:rsid w:val="008579EE"/>
    <w:rsid w:val="00857B68"/>
    <w:rsid w:val="00857DBE"/>
    <w:rsid w:val="00857EA1"/>
    <w:rsid w:val="00860568"/>
    <w:rsid w:val="008605E6"/>
    <w:rsid w:val="00860B1D"/>
    <w:rsid w:val="00860B48"/>
    <w:rsid w:val="00860E37"/>
    <w:rsid w:val="0086123C"/>
    <w:rsid w:val="00861383"/>
    <w:rsid w:val="008615B1"/>
    <w:rsid w:val="00861C53"/>
    <w:rsid w:val="00861CD1"/>
    <w:rsid w:val="0086209D"/>
    <w:rsid w:val="008629EC"/>
    <w:rsid w:val="00862A02"/>
    <w:rsid w:val="00862B57"/>
    <w:rsid w:val="00862BDD"/>
    <w:rsid w:val="00862FA7"/>
    <w:rsid w:val="0086300B"/>
    <w:rsid w:val="00863684"/>
    <w:rsid w:val="00863C5B"/>
    <w:rsid w:val="008642AE"/>
    <w:rsid w:val="00864500"/>
    <w:rsid w:val="00864A68"/>
    <w:rsid w:val="00864F47"/>
    <w:rsid w:val="00865902"/>
    <w:rsid w:val="00865AE8"/>
    <w:rsid w:val="008661F7"/>
    <w:rsid w:val="008664D6"/>
    <w:rsid w:val="00866B2C"/>
    <w:rsid w:val="00867119"/>
    <w:rsid w:val="008674CA"/>
    <w:rsid w:val="00867604"/>
    <w:rsid w:val="008676ED"/>
    <w:rsid w:val="0086791A"/>
    <w:rsid w:val="00867B48"/>
    <w:rsid w:val="00867BFA"/>
    <w:rsid w:val="00870075"/>
    <w:rsid w:val="00870D30"/>
    <w:rsid w:val="00871777"/>
    <w:rsid w:val="00871AF4"/>
    <w:rsid w:val="00872481"/>
    <w:rsid w:val="00872B50"/>
    <w:rsid w:val="00872D35"/>
    <w:rsid w:val="00872FC7"/>
    <w:rsid w:val="008730E5"/>
    <w:rsid w:val="008731B3"/>
    <w:rsid w:val="00873950"/>
    <w:rsid w:val="00874222"/>
    <w:rsid w:val="00874E24"/>
    <w:rsid w:val="00874EC9"/>
    <w:rsid w:val="00875483"/>
    <w:rsid w:val="00875553"/>
    <w:rsid w:val="00875DEC"/>
    <w:rsid w:val="00875F50"/>
    <w:rsid w:val="008766D7"/>
    <w:rsid w:val="0087677C"/>
    <w:rsid w:val="00876B16"/>
    <w:rsid w:val="00877146"/>
    <w:rsid w:val="00877586"/>
    <w:rsid w:val="008775D5"/>
    <w:rsid w:val="00877D10"/>
    <w:rsid w:val="00880187"/>
    <w:rsid w:val="008805C3"/>
    <w:rsid w:val="008809CB"/>
    <w:rsid w:val="00881397"/>
    <w:rsid w:val="00881453"/>
    <w:rsid w:val="008816C6"/>
    <w:rsid w:val="00881BCA"/>
    <w:rsid w:val="00881D45"/>
    <w:rsid w:val="00882695"/>
    <w:rsid w:val="008826CD"/>
    <w:rsid w:val="008828D1"/>
    <w:rsid w:val="00882F32"/>
    <w:rsid w:val="00883528"/>
    <w:rsid w:val="0088374A"/>
    <w:rsid w:val="00883A47"/>
    <w:rsid w:val="00883E06"/>
    <w:rsid w:val="008845FA"/>
    <w:rsid w:val="008851F3"/>
    <w:rsid w:val="008854D5"/>
    <w:rsid w:val="00885682"/>
    <w:rsid w:val="008862D5"/>
    <w:rsid w:val="0088659A"/>
    <w:rsid w:val="008866E2"/>
    <w:rsid w:val="00886A05"/>
    <w:rsid w:val="00886C40"/>
    <w:rsid w:val="00887548"/>
    <w:rsid w:val="0088763F"/>
    <w:rsid w:val="0088792C"/>
    <w:rsid w:val="00887C65"/>
    <w:rsid w:val="00887F76"/>
    <w:rsid w:val="00890201"/>
    <w:rsid w:val="008905D1"/>
    <w:rsid w:val="008908E3"/>
    <w:rsid w:val="00890DA5"/>
    <w:rsid w:val="00890FD2"/>
    <w:rsid w:val="00891204"/>
    <w:rsid w:val="0089131D"/>
    <w:rsid w:val="00891363"/>
    <w:rsid w:val="00891729"/>
    <w:rsid w:val="008917AC"/>
    <w:rsid w:val="0089189A"/>
    <w:rsid w:val="0089195C"/>
    <w:rsid w:val="00891E0C"/>
    <w:rsid w:val="00891FDB"/>
    <w:rsid w:val="008922CC"/>
    <w:rsid w:val="0089272B"/>
    <w:rsid w:val="00892877"/>
    <w:rsid w:val="0089287F"/>
    <w:rsid w:val="0089294C"/>
    <w:rsid w:val="00892CC0"/>
    <w:rsid w:val="00893217"/>
    <w:rsid w:val="00893557"/>
    <w:rsid w:val="00893BA7"/>
    <w:rsid w:val="00893E82"/>
    <w:rsid w:val="008946BC"/>
    <w:rsid w:val="00894C8E"/>
    <w:rsid w:val="00894C92"/>
    <w:rsid w:val="0089556C"/>
    <w:rsid w:val="00895B3C"/>
    <w:rsid w:val="00895B96"/>
    <w:rsid w:val="00895D84"/>
    <w:rsid w:val="0089619F"/>
    <w:rsid w:val="008964FC"/>
    <w:rsid w:val="00896B15"/>
    <w:rsid w:val="00896E98"/>
    <w:rsid w:val="00897F0A"/>
    <w:rsid w:val="008A0962"/>
    <w:rsid w:val="008A0A1C"/>
    <w:rsid w:val="008A1036"/>
    <w:rsid w:val="008A110D"/>
    <w:rsid w:val="008A1D0C"/>
    <w:rsid w:val="008A1DB7"/>
    <w:rsid w:val="008A2264"/>
    <w:rsid w:val="008A2B2C"/>
    <w:rsid w:val="008A2BC9"/>
    <w:rsid w:val="008A2D29"/>
    <w:rsid w:val="008A3149"/>
    <w:rsid w:val="008A384A"/>
    <w:rsid w:val="008A3D76"/>
    <w:rsid w:val="008A3F46"/>
    <w:rsid w:val="008A4242"/>
    <w:rsid w:val="008A48C8"/>
    <w:rsid w:val="008A4989"/>
    <w:rsid w:val="008A50E0"/>
    <w:rsid w:val="008A5150"/>
    <w:rsid w:val="008A5992"/>
    <w:rsid w:val="008A5C5A"/>
    <w:rsid w:val="008A68C8"/>
    <w:rsid w:val="008A6CB5"/>
    <w:rsid w:val="008A6F44"/>
    <w:rsid w:val="008A7105"/>
    <w:rsid w:val="008A71F8"/>
    <w:rsid w:val="008A7380"/>
    <w:rsid w:val="008A7EEC"/>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CFB"/>
    <w:rsid w:val="008B4E75"/>
    <w:rsid w:val="008B500F"/>
    <w:rsid w:val="008B5695"/>
    <w:rsid w:val="008B589E"/>
    <w:rsid w:val="008B5904"/>
    <w:rsid w:val="008B5A1D"/>
    <w:rsid w:val="008B5BBB"/>
    <w:rsid w:val="008B5F49"/>
    <w:rsid w:val="008B619D"/>
    <w:rsid w:val="008B66E3"/>
    <w:rsid w:val="008B6A35"/>
    <w:rsid w:val="008B6A87"/>
    <w:rsid w:val="008B7792"/>
    <w:rsid w:val="008B7CC3"/>
    <w:rsid w:val="008C006F"/>
    <w:rsid w:val="008C0A90"/>
    <w:rsid w:val="008C0A9E"/>
    <w:rsid w:val="008C1593"/>
    <w:rsid w:val="008C1919"/>
    <w:rsid w:val="008C1D09"/>
    <w:rsid w:val="008C293A"/>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C7EA5"/>
    <w:rsid w:val="008D0705"/>
    <w:rsid w:val="008D187B"/>
    <w:rsid w:val="008D3588"/>
    <w:rsid w:val="008D38DE"/>
    <w:rsid w:val="008D3F5A"/>
    <w:rsid w:val="008D46E2"/>
    <w:rsid w:val="008D4970"/>
    <w:rsid w:val="008D4FA4"/>
    <w:rsid w:val="008D504C"/>
    <w:rsid w:val="008D60A8"/>
    <w:rsid w:val="008D6835"/>
    <w:rsid w:val="008D71B1"/>
    <w:rsid w:val="008D7848"/>
    <w:rsid w:val="008D78E6"/>
    <w:rsid w:val="008D7D41"/>
    <w:rsid w:val="008D7D6D"/>
    <w:rsid w:val="008E00C8"/>
    <w:rsid w:val="008E0783"/>
    <w:rsid w:val="008E0B6F"/>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190"/>
    <w:rsid w:val="008E49E5"/>
    <w:rsid w:val="008E4D1E"/>
    <w:rsid w:val="008E55F0"/>
    <w:rsid w:val="008E6385"/>
    <w:rsid w:val="008E66FA"/>
    <w:rsid w:val="008E67B2"/>
    <w:rsid w:val="008F0002"/>
    <w:rsid w:val="008F059B"/>
    <w:rsid w:val="008F0C7F"/>
    <w:rsid w:val="008F0DDA"/>
    <w:rsid w:val="008F1988"/>
    <w:rsid w:val="008F1BAB"/>
    <w:rsid w:val="008F1C48"/>
    <w:rsid w:val="008F1F80"/>
    <w:rsid w:val="008F23AD"/>
    <w:rsid w:val="008F2C7D"/>
    <w:rsid w:val="008F2DF8"/>
    <w:rsid w:val="008F3850"/>
    <w:rsid w:val="008F3AE4"/>
    <w:rsid w:val="008F3E89"/>
    <w:rsid w:val="008F4506"/>
    <w:rsid w:val="008F4671"/>
    <w:rsid w:val="008F4BBE"/>
    <w:rsid w:val="008F4C34"/>
    <w:rsid w:val="008F518F"/>
    <w:rsid w:val="008F5766"/>
    <w:rsid w:val="008F58FC"/>
    <w:rsid w:val="008F5ADA"/>
    <w:rsid w:val="008F5B72"/>
    <w:rsid w:val="008F62B6"/>
    <w:rsid w:val="008F69E6"/>
    <w:rsid w:val="008F6BCB"/>
    <w:rsid w:val="008F6D63"/>
    <w:rsid w:val="008F7E70"/>
    <w:rsid w:val="008F7F6D"/>
    <w:rsid w:val="00900143"/>
    <w:rsid w:val="00900573"/>
    <w:rsid w:val="009005F5"/>
    <w:rsid w:val="0090062C"/>
    <w:rsid w:val="00900941"/>
    <w:rsid w:val="0090096A"/>
    <w:rsid w:val="0090165A"/>
    <w:rsid w:val="00901926"/>
    <w:rsid w:val="00901C59"/>
    <w:rsid w:val="00901CFB"/>
    <w:rsid w:val="009024E7"/>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0774B"/>
    <w:rsid w:val="0091051A"/>
    <w:rsid w:val="0091051F"/>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DA3"/>
    <w:rsid w:val="00914F1C"/>
    <w:rsid w:val="009159E4"/>
    <w:rsid w:val="00916421"/>
    <w:rsid w:val="009164D7"/>
    <w:rsid w:val="00916E38"/>
    <w:rsid w:val="00917615"/>
    <w:rsid w:val="00917A45"/>
    <w:rsid w:val="00917B6C"/>
    <w:rsid w:val="00917DE5"/>
    <w:rsid w:val="009202ED"/>
    <w:rsid w:val="009203EB"/>
    <w:rsid w:val="00920567"/>
    <w:rsid w:val="009206DC"/>
    <w:rsid w:val="0092089E"/>
    <w:rsid w:val="00920B50"/>
    <w:rsid w:val="00920B63"/>
    <w:rsid w:val="00920E7A"/>
    <w:rsid w:val="009215FC"/>
    <w:rsid w:val="009216FD"/>
    <w:rsid w:val="00921CAB"/>
    <w:rsid w:val="009220EC"/>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7E3"/>
    <w:rsid w:val="00927B15"/>
    <w:rsid w:val="00927E87"/>
    <w:rsid w:val="009300BE"/>
    <w:rsid w:val="00931235"/>
    <w:rsid w:val="00931320"/>
    <w:rsid w:val="00931377"/>
    <w:rsid w:val="00931CF5"/>
    <w:rsid w:val="00932232"/>
    <w:rsid w:val="00932578"/>
    <w:rsid w:val="0093285F"/>
    <w:rsid w:val="0093315F"/>
    <w:rsid w:val="00933213"/>
    <w:rsid w:val="00933674"/>
    <w:rsid w:val="00933E43"/>
    <w:rsid w:val="009340A4"/>
    <w:rsid w:val="00934248"/>
    <w:rsid w:val="00934902"/>
    <w:rsid w:val="00934AAE"/>
    <w:rsid w:val="00935609"/>
    <w:rsid w:val="00936124"/>
    <w:rsid w:val="009367D1"/>
    <w:rsid w:val="00936B89"/>
    <w:rsid w:val="00936BAD"/>
    <w:rsid w:val="00936C4F"/>
    <w:rsid w:val="00937852"/>
    <w:rsid w:val="00937DDB"/>
    <w:rsid w:val="00937F0F"/>
    <w:rsid w:val="0094032C"/>
    <w:rsid w:val="0094042F"/>
    <w:rsid w:val="0094050F"/>
    <w:rsid w:val="009408C7"/>
    <w:rsid w:val="00940A69"/>
    <w:rsid w:val="009416AF"/>
    <w:rsid w:val="009419CA"/>
    <w:rsid w:val="00941DAB"/>
    <w:rsid w:val="00942220"/>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E9"/>
    <w:rsid w:val="00945CCF"/>
    <w:rsid w:val="00945D33"/>
    <w:rsid w:val="00945D8F"/>
    <w:rsid w:val="00946387"/>
    <w:rsid w:val="00946601"/>
    <w:rsid w:val="00946B1C"/>
    <w:rsid w:val="00946C5E"/>
    <w:rsid w:val="0094760F"/>
    <w:rsid w:val="00950F6D"/>
    <w:rsid w:val="009512DB"/>
    <w:rsid w:val="00951406"/>
    <w:rsid w:val="0095176C"/>
    <w:rsid w:val="009517A8"/>
    <w:rsid w:val="00951F47"/>
    <w:rsid w:val="00951FB8"/>
    <w:rsid w:val="009523E9"/>
    <w:rsid w:val="0095276E"/>
    <w:rsid w:val="00952C82"/>
    <w:rsid w:val="00952FB3"/>
    <w:rsid w:val="00953059"/>
    <w:rsid w:val="0095323A"/>
    <w:rsid w:val="00953521"/>
    <w:rsid w:val="00953ABD"/>
    <w:rsid w:val="00954DAD"/>
    <w:rsid w:val="00954E50"/>
    <w:rsid w:val="0095595A"/>
    <w:rsid w:val="009559A1"/>
    <w:rsid w:val="00955A26"/>
    <w:rsid w:val="009566E9"/>
    <w:rsid w:val="00956E8D"/>
    <w:rsid w:val="00957173"/>
    <w:rsid w:val="00957386"/>
    <w:rsid w:val="00957772"/>
    <w:rsid w:val="0096007F"/>
    <w:rsid w:val="00960672"/>
    <w:rsid w:val="00960ADC"/>
    <w:rsid w:val="00960EE7"/>
    <w:rsid w:val="00961419"/>
    <w:rsid w:val="00962111"/>
    <w:rsid w:val="009628C1"/>
    <w:rsid w:val="00962A98"/>
    <w:rsid w:val="009639CB"/>
    <w:rsid w:val="00963A10"/>
    <w:rsid w:val="00963DFA"/>
    <w:rsid w:val="00964698"/>
    <w:rsid w:val="009648C4"/>
    <w:rsid w:val="00965194"/>
    <w:rsid w:val="009655E7"/>
    <w:rsid w:val="00965B9E"/>
    <w:rsid w:val="00965CD2"/>
    <w:rsid w:val="009669FB"/>
    <w:rsid w:val="0096703B"/>
    <w:rsid w:val="009676BF"/>
    <w:rsid w:val="00967A0C"/>
    <w:rsid w:val="00967B33"/>
    <w:rsid w:val="00967D49"/>
    <w:rsid w:val="009706E0"/>
    <w:rsid w:val="00970CC4"/>
    <w:rsid w:val="0097143E"/>
    <w:rsid w:val="009719BD"/>
    <w:rsid w:val="009719FB"/>
    <w:rsid w:val="00971A09"/>
    <w:rsid w:val="00971A61"/>
    <w:rsid w:val="00971F74"/>
    <w:rsid w:val="00973202"/>
    <w:rsid w:val="00973301"/>
    <w:rsid w:val="0097463A"/>
    <w:rsid w:val="00974A29"/>
    <w:rsid w:val="0097503B"/>
    <w:rsid w:val="009750A6"/>
    <w:rsid w:val="00975A28"/>
    <w:rsid w:val="00975ADF"/>
    <w:rsid w:val="009765AA"/>
    <w:rsid w:val="00976667"/>
    <w:rsid w:val="00976B1F"/>
    <w:rsid w:val="00976C8E"/>
    <w:rsid w:val="009771C8"/>
    <w:rsid w:val="00977369"/>
    <w:rsid w:val="009776FB"/>
    <w:rsid w:val="00977866"/>
    <w:rsid w:val="00977B7F"/>
    <w:rsid w:val="00977BBB"/>
    <w:rsid w:val="00977E02"/>
    <w:rsid w:val="00980637"/>
    <w:rsid w:val="00980A4E"/>
    <w:rsid w:val="00980B58"/>
    <w:rsid w:val="00980DD8"/>
    <w:rsid w:val="00980E73"/>
    <w:rsid w:val="009813D2"/>
    <w:rsid w:val="009814C0"/>
    <w:rsid w:val="0098163C"/>
    <w:rsid w:val="00981F7C"/>
    <w:rsid w:val="009824DA"/>
    <w:rsid w:val="00982AE1"/>
    <w:rsid w:val="00982D97"/>
    <w:rsid w:val="00983021"/>
    <w:rsid w:val="009830C8"/>
    <w:rsid w:val="00983201"/>
    <w:rsid w:val="00983284"/>
    <w:rsid w:val="0098339D"/>
    <w:rsid w:val="0098370C"/>
    <w:rsid w:val="009838BB"/>
    <w:rsid w:val="009841C6"/>
    <w:rsid w:val="0098427B"/>
    <w:rsid w:val="00984740"/>
    <w:rsid w:val="00985404"/>
    <w:rsid w:val="0098545D"/>
    <w:rsid w:val="009857B2"/>
    <w:rsid w:val="0098593A"/>
    <w:rsid w:val="00985EB1"/>
    <w:rsid w:val="00985F73"/>
    <w:rsid w:val="00986105"/>
    <w:rsid w:val="00986959"/>
    <w:rsid w:val="009869A4"/>
    <w:rsid w:val="00986AEE"/>
    <w:rsid w:val="00987325"/>
    <w:rsid w:val="00987498"/>
    <w:rsid w:val="009900CE"/>
    <w:rsid w:val="00990684"/>
    <w:rsid w:val="009906D2"/>
    <w:rsid w:val="00990812"/>
    <w:rsid w:val="009910AF"/>
    <w:rsid w:val="00991468"/>
    <w:rsid w:val="00991500"/>
    <w:rsid w:val="00991928"/>
    <w:rsid w:val="00992184"/>
    <w:rsid w:val="00992847"/>
    <w:rsid w:val="00992B47"/>
    <w:rsid w:val="00992F8F"/>
    <w:rsid w:val="00993090"/>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7A8"/>
    <w:rsid w:val="00997BB6"/>
    <w:rsid w:val="00997E3D"/>
    <w:rsid w:val="009A0438"/>
    <w:rsid w:val="009A11C1"/>
    <w:rsid w:val="009A144D"/>
    <w:rsid w:val="009A1A84"/>
    <w:rsid w:val="009A21AD"/>
    <w:rsid w:val="009A23DD"/>
    <w:rsid w:val="009A24DD"/>
    <w:rsid w:val="009A2510"/>
    <w:rsid w:val="009A2813"/>
    <w:rsid w:val="009A2EAF"/>
    <w:rsid w:val="009A30E3"/>
    <w:rsid w:val="009A3198"/>
    <w:rsid w:val="009A352B"/>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A7CDD"/>
    <w:rsid w:val="009B00C5"/>
    <w:rsid w:val="009B0716"/>
    <w:rsid w:val="009B0E42"/>
    <w:rsid w:val="009B112E"/>
    <w:rsid w:val="009B160C"/>
    <w:rsid w:val="009B183D"/>
    <w:rsid w:val="009B1AAF"/>
    <w:rsid w:val="009B204A"/>
    <w:rsid w:val="009B22C6"/>
    <w:rsid w:val="009B2883"/>
    <w:rsid w:val="009B2959"/>
    <w:rsid w:val="009B2B0F"/>
    <w:rsid w:val="009B3937"/>
    <w:rsid w:val="009B43A7"/>
    <w:rsid w:val="009B44D4"/>
    <w:rsid w:val="009B44EF"/>
    <w:rsid w:val="009B4686"/>
    <w:rsid w:val="009B5EC4"/>
    <w:rsid w:val="009B658B"/>
    <w:rsid w:val="009B6819"/>
    <w:rsid w:val="009B73B5"/>
    <w:rsid w:val="009B73B6"/>
    <w:rsid w:val="009B7594"/>
    <w:rsid w:val="009B7E71"/>
    <w:rsid w:val="009C0592"/>
    <w:rsid w:val="009C0D2B"/>
    <w:rsid w:val="009C0ECE"/>
    <w:rsid w:val="009C1395"/>
    <w:rsid w:val="009C1A06"/>
    <w:rsid w:val="009C1F90"/>
    <w:rsid w:val="009C1FC2"/>
    <w:rsid w:val="009C23A6"/>
    <w:rsid w:val="009C284F"/>
    <w:rsid w:val="009C3246"/>
    <w:rsid w:val="009C4B33"/>
    <w:rsid w:val="009C4CD5"/>
    <w:rsid w:val="009C4DF5"/>
    <w:rsid w:val="009C4DFC"/>
    <w:rsid w:val="009C5AA1"/>
    <w:rsid w:val="009C5AE5"/>
    <w:rsid w:val="009C6308"/>
    <w:rsid w:val="009C6604"/>
    <w:rsid w:val="009C694F"/>
    <w:rsid w:val="009C6BF5"/>
    <w:rsid w:val="009C71D8"/>
    <w:rsid w:val="009C7612"/>
    <w:rsid w:val="009C7815"/>
    <w:rsid w:val="009C7986"/>
    <w:rsid w:val="009C799A"/>
    <w:rsid w:val="009C7C9A"/>
    <w:rsid w:val="009C7FEC"/>
    <w:rsid w:val="009D036F"/>
    <w:rsid w:val="009D043A"/>
    <w:rsid w:val="009D091F"/>
    <w:rsid w:val="009D0A4B"/>
    <w:rsid w:val="009D0E24"/>
    <w:rsid w:val="009D118D"/>
    <w:rsid w:val="009D14A3"/>
    <w:rsid w:val="009D16F5"/>
    <w:rsid w:val="009D17EE"/>
    <w:rsid w:val="009D1B57"/>
    <w:rsid w:val="009D1DB1"/>
    <w:rsid w:val="009D2754"/>
    <w:rsid w:val="009D2C13"/>
    <w:rsid w:val="009D3087"/>
    <w:rsid w:val="009D30B5"/>
    <w:rsid w:val="009D4203"/>
    <w:rsid w:val="009D4F05"/>
    <w:rsid w:val="009D52DE"/>
    <w:rsid w:val="009D5C76"/>
    <w:rsid w:val="009D5F98"/>
    <w:rsid w:val="009D68A2"/>
    <w:rsid w:val="009D69CD"/>
    <w:rsid w:val="009D6B2C"/>
    <w:rsid w:val="009D6D75"/>
    <w:rsid w:val="009D725C"/>
    <w:rsid w:val="009D79C7"/>
    <w:rsid w:val="009E0044"/>
    <w:rsid w:val="009E0B42"/>
    <w:rsid w:val="009E0DF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87"/>
    <w:rsid w:val="009E5CFD"/>
    <w:rsid w:val="009E6048"/>
    <w:rsid w:val="009E61E4"/>
    <w:rsid w:val="009E689E"/>
    <w:rsid w:val="009E6975"/>
    <w:rsid w:val="009E72B2"/>
    <w:rsid w:val="009E750C"/>
    <w:rsid w:val="009E76CB"/>
    <w:rsid w:val="009E7DF8"/>
    <w:rsid w:val="009F0C14"/>
    <w:rsid w:val="009F0C85"/>
    <w:rsid w:val="009F0ED6"/>
    <w:rsid w:val="009F0FDC"/>
    <w:rsid w:val="009F0FE6"/>
    <w:rsid w:val="009F12D6"/>
    <w:rsid w:val="009F1D66"/>
    <w:rsid w:val="009F2127"/>
    <w:rsid w:val="009F214E"/>
    <w:rsid w:val="009F293A"/>
    <w:rsid w:val="009F3181"/>
    <w:rsid w:val="009F352C"/>
    <w:rsid w:val="009F35DD"/>
    <w:rsid w:val="009F3793"/>
    <w:rsid w:val="009F3AB5"/>
    <w:rsid w:val="009F4749"/>
    <w:rsid w:val="009F49F2"/>
    <w:rsid w:val="009F4E6D"/>
    <w:rsid w:val="009F5315"/>
    <w:rsid w:val="009F5425"/>
    <w:rsid w:val="009F554E"/>
    <w:rsid w:val="009F558B"/>
    <w:rsid w:val="009F5C7C"/>
    <w:rsid w:val="009F5DE9"/>
    <w:rsid w:val="009F631C"/>
    <w:rsid w:val="009F642F"/>
    <w:rsid w:val="009F7624"/>
    <w:rsid w:val="009F7D7D"/>
    <w:rsid w:val="009F7DB3"/>
    <w:rsid w:val="00A00795"/>
    <w:rsid w:val="00A00A2B"/>
    <w:rsid w:val="00A00BD5"/>
    <w:rsid w:val="00A00DD9"/>
    <w:rsid w:val="00A00E71"/>
    <w:rsid w:val="00A010C0"/>
    <w:rsid w:val="00A01461"/>
    <w:rsid w:val="00A0158D"/>
    <w:rsid w:val="00A0287C"/>
    <w:rsid w:val="00A037E4"/>
    <w:rsid w:val="00A039AC"/>
    <w:rsid w:val="00A03C6F"/>
    <w:rsid w:val="00A03E95"/>
    <w:rsid w:val="00A04001"/>
    <w:rsid w:val="00A04D99"/>
    <w:rsid w:val="00A04E8E"/>
    <w:rsid w:val="00A05CD0"/>
    <w:rsid w:val="00A064BE"/>
    <w:rsid w:val="00A068F9"/>
    <w:rsid w:val="00A0712F"/>
    <w:rsid w:val="00A07396"/>
    <w:rsid w:val="00A075F3"/>
    <w:rsid w:val="00A07774"/>
    <w:rsid w:val="00A07D3F"/>
    <w:rsid w:val="00A1005B"/>
    <w:rsid w:val="00A10760"/>
    <w:rsid w:val="00A10AAD"/>
    <w:rsid w:val="00A10CEE"/>
    <w:rsid w:val="00A1160F"/>
    <w:rsid w:val="00A11F97"/>
    <w:rsid w:val="00A12105"/>
    <w:rsid w:val="00A122BA"/>
    <w:rsid w:val="00A12AAB"/>
    <w:rsid w:val="00A12FDA"/>
    <w:rsid w:val="00A13C8B"/>
    <w:rsid w:val="00A13DAE"/>
    <w:rsid w:val="00A13EE5"/>
    <w:rsid w:val="00A147EE"/>
    <w:rsid w:val="00A14894"/>
    <w:rsid w:val="00A14A90"/>
    <w:rsid w:val="00A155FE"/>
    <w:rsid w:val="00A15668"/>
    <w:rsid w:val="00A157B3"/>
    <w:rsid w:val="00A15CCC"/>
    <w:rsid w:val="00A1665E"/>
    <w:rsid w:val="00A16A2C"/>
    <w:rsid w:val="00A16B9A"/>
    <w:rsid w:val="00A16D16"/>
    <w:rsid w:val="00A16EBF"/>
    <w:rsid w:val="00A172EA"/>
    <w:rsid w:val="00A1757C"/>
    <w:rsid w:val="00A17C88"/>
    <w:rsid w:val="00A17EE6"/>
    <w:rsid w:val="00A20519"/>
    <w:rsid w:val="00A20952"/>
    <w:rsid w:val="00A2097D"/>
    <w:rsid w:val="00A20D6C"/>
    <w:rsid w:val="00A21084"/>
    <w:rsid w:val="00A21359"/>
    <w:rsid w:val="00A21608"/>
    <w:rsid w:val="00A21A7C"/>
    <w:rsid w:val="00A21D9D"/>
    <w:rsid w:val="00A22393"/>
    <w:rsid w:val="00A2246B"/>
    <w:rsid w:val="00A22D0E"/>
    <w:rsid w:val="00A23004"/>
    <w:rsid w:val="00A2369B"/>
    <w:rsid w:val="00A23DFD"/>
    <w:rsid w:val="00A23E60"/>
    <w:rsid w:val="00A2432D"/>
    <w:rsid w:val="00A247C9"/>
    <w:rsid w:val="00A247D5"/>
    <w:rsid w:val="00A24A3C"/>
    <w:rsid w:val="00A25009"/>
    <w:rsid w:val="00A2506C"/>
    <w:rsid w:val="00A255EE"/>
    <w:rsid w:val="00A2561A"/>
    <w:rsid w:val="00A2566E"/>
    <w:rsid w:val="00A25C10"/>
    <w:rsid w:val="00A25DE3"/>
    <w:rsid w:val="00A263F9"/>
    <w:rsid w:val="00A26CED"/>
    <w:rsid w:val="00A26DE8"/>
    <w:rsid w:val="00A27758"/>
    <w:rsid w:val="00A30226"/>
    <w:rsid w:val="00A303B6"/>
    <w:rsid w:val="00A30522"/>
    <w:rsid w:val="00A307FC"/>
    <w:rsid w:val="00A31454"/>
    <w:rsid w:val="00A31500"/>
    <w:rsid w:val="00A31BF0"/>
    <w:rsid w:val="00A328CE"/>
    <w:rsid w:val="00A3303B"/>
    <w:rsid w:val="00A33A1E"/>
    <w:rsid w:val="00A3464D"/>
    <w:rsid w:val="00A34A19"/>
    <w:rsid w:val="00A3503F"/>
    <w:rsid w:val="00A350F0"/>
    <w:rsid w:val="00A351DD"/>
    <w:rsid w:val="00A35424"/>
    <w:rsid w:val="00A354E8"/>
    <w:rsid w:val="00A357F6"/>
    <w:rsid w:val="00A35BD9"/>
    <w:rsid w:val="00A36B24"/>
    <w:rsid w:val="00A36C4D"/>
    <w:rsid w:val="00A36CDE"/>
    <w:rsid w:val="00A37202"/>
    <w:rsid w:val="00A373CC"/>
    <w:rsid w:val="00A3746D"/>
    <w:rsid w:val="00A379AF"/>
    <w:rsid w:val="00A37C91"/>
    <w:rsid w:val="00A401CB"/>
    <w:rsid w:val="00A40826"/>
    <w:rsid w:val="00A40B8E"/>
    <w:rsid w:val="00A40D1C"/>
    <w:rsid w:val="00A41B38"/>
    <w:rsid w:val="00A41EBD"/>
    <w:rsid w:val="00A4210F"/>
    <w:rsid w:val="00A4243A"/>
    <w:rsid w:val="00A42561"/>
    <w:rsid w:val="00A428C7"/>
    <w:rsid w:val="00A42BDF"/>
    <w:rsid w:val="00A4310F"/>
    <w:rsid w:val="00A43A57"/>
    <w:rsid w:val="00A43E8C"/>
    <w:rsid w:val="00A44270"/>
    <w:rsid w:val="00A445A7"/>
    <w:rsid w:val="00A44818"/>
    <w:rsid w:val="00A44B6F"/>
    <w:rsid w:val="00A44D57"/>
    <w:rsid w:val="00A45448"/>
    <w:rsid w:val="00A4553C"/>
    <w:rsid w:val="00A45761"/>
    <w:rsid w:val="00A45E6B"/>
    <w:rsid w:val="00A4623A"/>
    <w:rsid w:val="00A46EFB"/>
    <w:rsid w:val="00A47165"/>
    <w:rsid w:val="00A47AA0"/>
    <w:rsid w:val="00A47E40"/>
    <w:rsid w:val="00A50064"/>
    <w:rsid w:val="00A503FD"/>
    <w:rsid w:val="00A50B22"/>
    <w:rsid w:val="00A5104B"/>
    <w:rsid w:val="00A5112B"/>
    <w:rsid w:val="00A51158"/>
    <w:rsid w:val="00A519EB"/>
    <w:rsid w:val="00A51A70"/>
    <w:rsid w:val="00A51DD1"/>
    <w:rsid w:val="00A51EFC"/>
    <w:rsid w:val="00A52026"/>
    <w:rsid w:val="00A52347"/>
    <w:rsid w:val="00A52882"/>
    <w:rsid w:val="00A52B5F"/>
    <w:rsid w:val="00A52CA2"/>
    <w:rsid w:val="00A52F16"/>
    <w:rsid w:val="00A534BA"/>
    <w:rsid w:val="00A53D64"/>
    <w:rsid w:val="00A54671"/>
    <w:rsid w:val="00A54CA7"/>
    <w:rsid w:val="00A5507E"/>
    <w:rsid w:val="00A55475"/>
    <w:rsid w:val="00A558FE"/>
    <w:rsid w:val="00A55D1D"/>
    <w:rsid w:val="00A55EE4"/>
    <w:rsid w:val="00A5601D"/>
    <w:rsid w:val="00A5623F"/>
    <w:rsid w:val="00A562FF"/>
    <w:rsid w:val="00A56322"/>
    <w:rsid w:val="00A56471"/>
    <w:rsid w:val="00A56862"/>
    <w:rsid w:val="00A56981"/>
    <w:rsid w:val="00A569B8"/>
    <w:rsid w:val="00A56A38"/>
    <w:rsid w:val="00A56AC8"/>
    <w:rsid w:val="00A56D6F"/>
    <w:rsid w:val="00A572E7"/>
    <w:rsid w:val="00A577D3"/>
    <w:rsid w:val="00A5796B"/>
    <w:rsid w:val="00A57D45"/>
    <w:rsid w:val="00A604BD"/>
    <w:rsid w:val="00A604C6"/>
    <w:rsid w:val="00A608A8"/>
    <w:rsid w:val="00A60B1D"/>
    <w:rsid w:val="00A60C4E"/>
    <w:rsid w:val="00A60FE3"/>
    <w:rsid w:val="00A6145B"/>
    <w:rsid w:val="00A619E9"/>
    <w:rsid w:val="00A61E9C"/>
    <w:rsid w:val="00A61EB2"/>
    <w:rsid w:val="00A62086"/>
    <w:rsid w:val="00A62232"/>
    <w:rsid w:val="00A62617"/>
    <w:rsid w:val="00A62E12"/>
    <w:rsid w:val="00A62EB7"/>
    <w:rsid w:val="00A63048"/>
    <w:rsid w:val="00A63071"/>
    <w:rsid w:val="00A63329"/>
    <w:rsid w:val="00A6357F"/>
    <w:rsid w:val="00A64041"/>
    <w:rsid w:val="00A640A1"/>
    <w:rsid w:val="00A64C64"/>
    <w:rsid w:val="00A64DAB"/>
    <w:rsid w:val="00A65617"/>
    <w:rsid w:val="00A65BA3"/>
    <w:rsid w:val="00A65BE0"/>
    <w:rsid w:val="00A65DAD"/>
    <w:rsid w:val="00A66C67"/>
    <w:rsid w:val="00A66CF5"/>
    <w:rsid w:val="00A66F99"/>
    <w:rsid w:val="00A673CC"/>
    <w:rsid w:val="00A67C9F"/>
    <w:rsid w:val="00A67CDB"/>
    <w:rsid w:val="00A67CF6"/>
    <w:rsid w:val="00A67D53"/>
    <w:rsid w:val="00A67DCF"/>
    <w:rsid w:val="00A70998"/>
    <w:rsid w:val="00A70DC6"/>
    <w:rsid w:val="00A726D2"/>
    <w:rsid w:val="00A72B6A"/>
    <w:rsid w:val="00A72C07"/>
    <w:rsid w:val="00A72C74"/>
    <w:rsid w:val="00A739BF"/>
    <w:rsid w:val="00A74074"/>
    <w:rsid w:val="00A74363"/>
    <w:rsid w:val="00A7466A"/>
    <w:rsid w:val="00A74BE3"/>
    <w:rsid w:val="00A7510E"/>
    <w:rsid w:val="00A7516C"/>
    <w:rsid w:val="00A758C7"/>
    <w:rsid w:val="00A75C77"/>
    <w:rsid w:val="00A75CAF"/>
    <w:rsid w:val="00A75F94"/>
    <w:rsid w:val="00A7620B"/>
    <w:rsid w:val="00A766DA"/>
    <w:rsid w:val="00A7671B"/>
    <w:rsid w:val="00A76D12"/>
    <w:rsid w:val="00A77014"/>
    <w:rsid w:val="00A7707B"/>
    <w:rsid w:val="00A7718C"/>
    <w:rsid w:val="00A77BEB"/>
    <w:rsid w:val="00A77E6A"/>
    <w:rsid w:val="00A8024E"/>
    <w:rsid w:val="00A8054F"/>
    <w:rsid w:val="00A8098F"/>
    <w:rsid w:val="00A80B8E"/>
    <w:rsid w:val="00A80CD0"/>
    <w:rsid w:val="00A810DC"/>
    <w:rsid w:val="00A8116A"/>
    <w:rsid w:val="00A81956"/>
    <w:rsid w:val="00A81D65"/>
    <w:rsid w:val="00A823A7"/>
    <w:rsid w:val="00A83106"/>
    <w:rsid w:val="00A834D1"/>
    <w:rsid w:val="00A836A7"/>
    <w:rsid w:val="00A8399B"/>
    <w:rsid w:val="00A839A6"/>
    <w:rsid w:val="00A83AB1"/>
    <w:rsid w:val="00A83CAB"/>
    <w:rsid w:val="00A83CDB"/>
    <w:rsid w:val="00A83F9F"/>
    <w:rsid w:val="00A84653"/>
    <w:rsid w:val="00A84789"/>
    <w:rsid w:val="00A84AB9"/>
    <w:rsid w:val="00A84B8C"/>
    <w:rsid w:val="00A8563A"/>
    <w:rsid w:val="00A85D82"/>
    <w:rsid w:val="00A8655F"/>
    <w:rsid w:val="00A8661A"/>
    <w:rsid w:val="00A86A47"/>
    <w:rsid w:val="00A86B39"/>
    <w:rsid w:val="00A90213"/>
    <w:rsid w:val="00A90875"/>
    <w:rsid w:val="00A90C77"/>
    <w:rsid w:val="00A90D1C"/>
    <w:rsid w:val="00A90F4B"/>
    <w:rsid w:val="00A911B0"/>
    <w:rsid w:val="00A91D34"/>
    <w:rsid w:val="00A91E6A"/>
    <w:rsid w:val="00A92183"/>
    <w:rsid w:val="00A924BB"/>
    <w:rsid w:val="00A9323B"/>
    <w:rsid w:val="00A934D6"/>
    <w:rsid w:val="00A934DD"/>
    <w:rsid w:val="00A9351B"/>
    <w:rsid w:val="00A939D4"/>
    <w:rsid w:val="00A93BDF"/>
    <w:rsid w:val="00A93FA3"/>
    <w:rsid w:val="00A94AD6"/>
    <w:rsid w:val="00A94E06"/>
    <w:rsid w:val="00A94E29"/>
    <w:rsid w:val="00A9643E"/>
    <w:rsid w:val="00A96F49"/>
    <w:rsid w:val="00A976C2"/>
    <w:rsid w:val="00A97E2A"/>
    <w:rsid w:val="00AA00D8"/>
    <w:rsid w:val="00AA012F"/>
    <w:rsid w:val="00AA0602"/>
    <w:rsid w:val="00AA06D1"/>
    <w:rsid w:val="00AA0D06"/>
    <w:rsid w:val="00AA0E0B"/>
    <w:rsid w:val="00AA0F65"/>
    <w:rsid w:val="00AA1627"/>
    <w:rsid w:val="00AA1902"/>
    <w:rsid w:val="00AA1945"/>
    <w:rsid w:val="00AA1C25"/>
    <w:rsid w:val="00AA1D65"/>
    <w:rsid w:val="00AA20CB"/>
    <w:rsid w:val="00AA2466"/>
    <w:rsid w:val="00AA24BA"/>
    <w:rsid w:val="00AA2901"/>
    <w:rsid w:val="00AA3B59"/>
    <w:rsid w:val="00AA3F4E"/>
    <w:rsid w:val="00AA3F90"/>
    <w:rsid w:val="00AA424C"/>
    <w:rsid w:val="00AA486E"/>
    <w:rsid w:val="00AA4956"/>
    <w:rsid w:val="00AA49E5"/>
    <w:rsid w:val="00AA4B00"/>
    <w:rsid w:val="00AA4BAD"/>
    <w:rsid w:val="00AA54DA"/>
    <w:rsid w:val="00AA5A67"/>
    <w:rsid w:val="00AA5ED0"/>
    <w:rsid w:val="00AA6049"/>
    <w:rsid w:val="00AA61BB"/>
    <w:rsid w:val="00AA6683"/>
    <w:rsid w:val="00AA6874"/>
    <w:rsid w:val="00AA6979"/>
    <w:rsid w:val="00AA6B59"/>
    <w:rsid w:val="00AA721C"/>
    <w:rsid w:val="00AA7408"/>
    <w:rsid w:val="00AA76F2"/>
    <w:rsid w:val="00AA7805"/>
    <w:rsid w:val="00AA7E53"/>
    <w:rsid w:val="00AB0485"/>
    <w:rsid w:val="00AB0590"/>
    <w:rsid w:val="00AB0A6F"/>
    <w:rsid w:val="00AB0D24"/>
    <w:rsid w:val="00AB1BD5"/>
    <w:rsid w:val="00AB202E"/>
    <w:rsid w:val="00AB2355"/>
    <w:rsid w:val="00AB3321"/>
    <w:rsid w:val="00AB3361"/>
    <w:rsid w:val="00AB3D90"/>
    <w:rsid w:val="00AB41C0"/>
    <w:rsid w:val="00AB4D83"/>
    <w:rsid w:val="00AB513B"/>
    <w:rsid w:val="00AB519C"/>
    <w:rsid w:val="00AB5542"/>
    <w:rsid w:val="00AB62E4"/>
    <w:rsid w:val="00AB68FD"/>
    <w:rsid w:val="00AB69C5"/>
    <w:rsid w:val="00AB7528"/>
    <w:rsid w:val="00AB7760"/>
    <w:rsid w:val="00AB7BDE"/>
    <w:rsid w:val="00AB7DAD"/>
    <w:rsid w:val="00AB7F2A"/>
    <w:rsid w:val="00AC000E"/>
    <w:rsid w:val="00AC0531"/>
    <w:rsid w:val="00AC0968"/>
    <w:rsid w:val="00AC09D1"/>
    <w:rsid w:val="00AC0A50"/>
    <w:rsid w:val="00AC162B"/>
    <w:rsid w:val="00AC17C3"/>
    <w:rsid w:val="00AC1A5D"/>
    <w:rsid w:val="00AC23C8"/>
    <w:rsid w:val="00AC2D19"/>
    <w:rsid w:val="00AC38AE"/>
    <w:rsid w:val="00AC3F91"/>
    <w:rsid w:val="00AC44EF"/>
    <w:rsid w:val="00AC4C2D"/>
    <w:rsid w:val="00AC4C31"/>
    <w:rsid w:val="00AC4C94"/>
    <w:rsid w:val="00AC567E"/>
    <w:rsid w:val="00AC59E9"/>
    <w:rsid w:val="00AC5AD2"/>
    <w:rsid w:val="00AC5B9A"/>
    <w:rsid w:val="00AC5C2E"/>
    <w:rsid w:val="00AC5D2A"/>
    <w:rsid w:val="00AC64A1"/>
    <w:rsid w:val="00AC6853"/>
    <w:rsid w:val="00AC6919"/>
    <w:rsid w:val="00AC69E0"/>
    <w:rsid w:val="00AC7B1B"/>
    <w:rsid w:val="00AD02DA"/>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2EE"/>
    <w:rsid w:val="00AE04BD"/>
    <w:rsid w:val="00AE064E"/>
    <w:rsid w:val="00AE0790"/>
    <w:rsid w:val="00AE0A0E"/>
    <w:rsid w:val="00AE0DE6"/>
    <w:rsid w:val="00AE1184"/>
    <w:rsid w:val="00AE1409"/>
    <w:rsid w:val="00AE170D"/>
    <w:rsid w:val="00AE1BAB"/>
    <w:rsid w:val="00AE24E2"/>
    <w:rsid w:val="00AE283F"/>
    <w:rsid w:val="00AE2876"/>
    <w:rsid w:val="00AE2A2C"/>
    <w:rsid w:val="00AE2CB7"/>
    <w:rsid w:val="00AE347B"/>
    <w:rsid w:val="00AE362D"/>
    <w:rsid w:val="00AE3743"/>
    <w:rsid w:val="00AE4219"/>
    <w:rsid w:val="00AE4432"/>
    <w:rsid w:val="00AE453E"/>
    <w:rsid w:val="00AE4597"/>
    <w:rsid w:val="00AE4A5E"/>
    <w:rsid w:val="00AE4BBC"/>
    <w:rsid w:val="00AE4CA9"/>
    <w:rsid w:val="00AE4DFF"/>
    <w:rsid w:val="00AE4F3B"/>
    <w:rsid w:val="00AE539C"/>
    <w:rsid w:val="00AE5910"/>
    <w:rsid w:val="00AE5A1B"/>
    <w:rsid w:val="00AE5BE7"/>
    <w:rsid w:val="00AE64EA"/>
    <w:rsid w:val="00AE68C2"/>
    <w:rsid w:val="00AE6E53"/>
    <w:rsid w:val="00AE729D"/>
    <w:rsid w:val="00AE7400"/>
    <w:rsid w:val="00AE7F97"/>
    <w:rsid w:val="00AF018E"/>
    <w:rsid w:val="00AF0BCA"/>
    <w:rsid w:val="00AF119F"/>
    <w:rsid w:val="00AF1B34"/>
    <w:rsid w:val="00AF1DC4"/>
    <w:rsid w:val="00AF2919"/>
    <w:rsid w:val="00AF3094"/>
    <w:rsid w:val="00AF32C0"/>
    <w:rsid w:val="00AF3C55"/>
    <w:rsid w:val="00AF3E6F"/>
    <w:rsid w:val="00AF40D5"/>
    <w:rsid w:val="00AF4921"/>
    <w:rsid w:val="00AF4C11"/>
    <w:rsid w:val="00AF5089"/>
    <w:rsid w:val="00AF592E"/>
    <w:rsid w:val="00AF5E85"/>
    <w:rsid w:val="00AF6397"/>
    <w:rsid w:val="00AF6EDB"/>
    <w:rsid w:val="00AF7193"/>
    <w:rsid w:val="00AF732E"/>
    <w:rsid w:val="00AF7427"/>
    <w:rsid w:val="00AF76F6"/>
    <w:rsid w:val="00AF7719"/>
    <w:rsid w:val="00B0054D"/>
    <w:rsid w:val="00B00848"/>
    <w:rsid w:val="00B00E7A"/>
    <w:rsid w:val="00B01426"/>
    <w:rsid w:val="00B01727"/>
    <w:rsid w:val="00B01805"/>
    <w:rsid w:val="00B01824"/>
    <w:rsid w:val="00B01F90"/>
    <w:rsid w:val="00B02272"/>
    <w:rsid w:val="00B027A9"/>
    <w:rsid w:val="00B0282E"/>
    <w:rsid w:val="00B029AA"/>
    <w:rsid w:val="00B02E9B"/>
    <w:rsid w:val="00B02F3D"/>
    <w:rsid w:val="00B0303E"/>
    <w:rsid w:val="00B03702"/>
    <w:rsid w:val="00B03B19"/>
    <w:rsid w:val="00B03C13"/>
    <w:rsid w:val="00B04428"/>
    <w:rsid w:val="00B0464B"/>
    <w:rsid w:val="00B04A44"/>
    <w:rsid w:val="00B04B85"/>
    <w:rsid w:val="00B04BE9"/>
    <w:rsid w:val="00B04BFB"/>
    <w:rsid w:val="00B05274"/>
    <w:rsid w:val="00B0604B"/>
    <w:rsid w:val="00B066C0"/>
    <w:rsid w:val="00B07080"/>
    <w:rsid w:val="00B070D0"/>
    <w:rsid w:val="00B0766E"/>
    <w:rsid w:val="00B07896"/>
    <w:rsid w:val="00B07902"/>
    <w:rsid w:val="00B07C2D"/>
    <w:rsid w:val="00B07E01"/>
    <w:rsid w:val="00B07F64"/>
    <w:rsid w:val="00B10077"/>
    <w:rsid w:val="00B10208"/>
    <w:rsid w:val="00B1033A"/>
    <w:rsid w:val="00B10413"/>
    <w:rsid w:val="00B10455"/>
    <w:rsid w:val="00B110AC"/>
    <w:rsid w:val="00B11B20"/>
    <w:rsid w:val="00B11CF7"/>
    <w:rsid w:val="00B122DD"/>
    <w:rsid w:val="00B12413"/>
    <w:rsid w:val="00B13143"/>
    <w:rsid w:val="00B13953"/>
    <w:rsid w:val="00B13F4F"/>
    <w:rsid w:val="00B1476D"/>
    <w:rsid w:val="00B14E77"/>
    <w:rsid w:val="00B15580"/>
    <w:rsid w:val="00B15AF9"/>
    <w:rsid w:val="00B15B99"/>
    <w:rsid w:val="00B15EAD"/>
    <w:rsid w:val="00B15FBA"/>
    <w:rsid w:val="00B1606F"/>
    <w:rsid w:val="00B167CF"/>
    <w:rsid w:val="00B16CF3"/>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68"/>
    <w:rsid w:val="00B23287"/>
    <w:rsid w:val="00B23483"/>
    <w:rsid w:val="00B23F9A"/>
    <w:rsid w:val="00B240AA"/>
    <w:rsid w:val="00B2415B"/>
    <w:rsid w:val="00B24503"/>
    <w:rsid w:val="00B2479C"/>
    <w:rsid w:val="00B24C77"/>
    <w:rsid w:val="00B2506E"/>
    <w:rsid w:val="00B25A98"/>
    <w:rsid w:val="00B25B3A"/>
    <w:rsid w:val="00B25FB2"/>
    <w:rsid w:val="00B260D6"/>
    <w:rsid w:val="00B26200"/>
    <w:rsid w:val="00B264DB"/>
    <w:rsid w:val="00B2745E"/>
    <w:rsid w:val="00B3007B"/>
    <w:rsid w:val="00B3038B"/>
    <w:rsid w:val="00B3052D"/>
    <w:rsid w:val="00B3072D"/>
    <w:rsid w:val="00B30AAD"/>
    <w:rsid w:val="00B30C21"/>
    <w:rsid w:val="00B30D72"/>
    <w:rsid w:val="00B31455"/>
    <w:rsid w:val="00B32231"/>
    <w:rsid w:val="00B32426"/>
    <w:rsid w:val="00B32CFB"/>
    <w:rsid w:val="00B3394C"/>
    <w:rsid w:val="00B34080"/>
    <w:rsid w:val="00B34495"/>
    <w:rsid w:val="00B34B3E"/>
    <w:rsid w:val="00B35219"/>
    <w:rsid w:val="00B35647"/>
    <w:rsid w:val="00B35F2B"/>
    <w:rsid w:val="00B368D4"/>
    <w:rsid w:val="00B36B14"/>
    <w:rsid w:val="00B36D20"/>
    <w:rsid w:val="00B375F5"/>
    <w:rsid w:val="00B402A5"/>
    <w:rsid w:val="00B4053A"/>
    <w:rsid w:val="00B40A26"/>
    <w:rsid w:val="00B41468"/>
    <w:rsid w:val="00B41504"/>
    <w:rsid w:val="00B42C28"/>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CE2"/>
    <w:rsid w:val="00B50CF5"/>
    <w:rsid w:val="00B50FC3"/>
    <w:rsid w:val="00B51AD5"/>
    <w:rsid w:val="00B523BB"/>
    <w:rsid w:val="00B52C68"/>
    <w:rsid w:val="00B537B1"/>
    <w:rsid w:val="00B53914"/>
    <w:rsid w:val="00B539C0"/>
    <w:rsid w:val="00B54950"/>
    <w:rsid w:val="00B5536D"/>
    <w:rsid w:val="00B5567C"/>
    <w:rsid w:val="00B55BD1"/>
    <w:rsid w:val="00B55E8D"/>
    <w:rsid w:val="00B562E3"/>
    <w:rsid w:val="00B56500"/>
    <w:rsid w:val="00B565B7"/>
    <w:rsid w:val="00B56680"/>
    <w:rsid w:val="00B56E52"/>
    <w:rsid w:val="00B56EB2"/>
    <w:rsid w:val="00B57B0D"/>
    <w:rsid w:val="00B60663"/>
    <w:rsid w:val="00B6079D"/>
    <w:rsid w:val="00B60DEB"/>
    <w:rsid w:val="00B610A4"/>
    <w:rsid w:val="00B61816"/>
    <w:rsid w:val="00B618B4"/>
    <w:rsid w:val="00B61B21"/>
    <w:rsid w:val="00B61CCA"/>
    <w:rsid w:val="00B61E22"/>
    <w:rsid w:val="00B62B7A"/>
    <w:rsid w:val="00B63055"/>
    <w:rsid w:val="00B631C2"/>
    <w:rsid w:val="00B63240"/>
    <w:rsid w:val="00B632A6"/>
    <w:rsid w:val="00B63313"/>
    <w:rsid w:val="00B6346D"/>
    <w:rsid w:val="00B63622"/>
    <w:rsid w:val="00B63896"/>
    <w:rsid w:val="00B63BE0"/>
    <w:rsid w:val="00B63D3D"/>
    <w:rsid w:val="00B63E4F"/>
    <w:rsid w:val="00B63FAF"/>
    <w:rsid w:val="00B64043"/>
    <w:rsid w:val="00B6471F"/>
    <w:rsid w:val="00B65027"/>
    <w:rsid w:val="00B6534C"/>
    <w:rsid w:val="00B6585E"/>
    <w:rsid w:val="00B65955"/>
    <w:rsid w:val="00B65C98"/>
    <w:rsid w:val="00B66779"/>
    <w:rsid w:val="00B669F4"/>
    <w:rsid w:val="00B66FE2"/>
    <w:rsid w:val="00B67941"/>
    <w:rsid w:val="00B67A4C"/>
    <w:rsid w:val="00B67A8E"/>
    <w:rsid w:val="00B67B80"/>
    <w:rsid w:val="00B70627"/>
    <w:rsid w:val="00B7097A"/>
    <w:rsid w:val="00B70BE2"/>
    <w:rsid w:val="00B70C11"/>
    <w:rsid w:val="00B71536"/>
    <w:rsid w:val="00B71907"/>
    <w:rsid w:val="00B71DCB"/>
    <w:rsid w:val="00B72219"/>
    <w:rsid w:val="00B72D59"/>
    <w:rsid w:val="00B73D76"/>
    <w:rsid w:val="00B7475B"/>
    <w:rsid w:val="00B74923"/>
    <w:rsid w:val="00B7527E"/>
    <w:rsid w:val="00B75669"/>
    <w:rsid w:val="00B75CDC"/>
    <w:rsid w:val="00B76073"/>
    <w:rsid w:val="00B76409"/>
    <w:rsid w:val="00B765FE"/>
    <w:rsid w:val="00B76D6C"/>
    <w:rsid w:val="00B77490"/>
    <w:rsid w:val="00B77724"/>
    <w:rsid w:val="00B800C4"/>
    <w:rsid w:val="00B8037C"/>
    <w:rsid w:val="00B80438"/>
    <w:rsid w:val="00B80834"/>
    <w:rsid w:val="00B8156D"/>
    <w:rsid w:val="00B81C0D"/>
    <w:rsid w:val="00B81C8E"/>
    <w:rsid w:val="00B81EFA"/>
    <w:rsid w:val="00B81F0C"/>
    <w:rsid w:val="00B82019"/>
    <w:rsid w:val="00B82898"/>
    <w:rsid w:val="00B82D46"/>
    <w:rsid w:val="00B8328A"/>
    <w:rsid w:val="00B8335D"/>
    <w:rsid w:val="00B8402F"/>
    <w:rsid w:val="00B85A32"/>
    <w:rsid w:val="00B85B81"/>
    <w:rsid w:val="00B85CC9"/>
    <w:rsid w:val="00B86707"/>
    <w:rsid w:val="00B868DC"/>
    <w:rsid w:val="00B87164"/>
    <w:rsid w:val="00B87C7F"/>
    <w:rsid w:val="00B87F96"/>
    <w:rsid w:val="00B904E3"/>
    <w:rsid w:val="00B90E13"/>
    <w:rsid w:val="00B91A00"/>
    <w:rsid w:val="00B92280"/>
    <w:rsid w:val="00B92991"/>
    <w:rsid w:val="00B92F99"/>
    <w:rsid w:val="00B93EC7"/>
    <w:rsid w:val="00B94145"/>
    <w:rsid w:val="00B94CE3"/>
    <w:rsid w:val="00B950AA"/>
    <w:rsid w:val="00B95700"/>
    <w:rsid w:val="00B95A78"/>
    <w:rsid w:val="00B95DCC"/>
    <w:rsid w:val="00B96185"/>
    <w:rsid w:val="00B96741"/>
    <w:rsid w:val="00B96FFF"/>
    <w:rsid w:val="00B97479"/>
    <w:rsid w:val="00B974BD"/>
    <w:rsid w:val="00B9787C"/>
    <w:rsid w:val="00B978F1"/>
    <w:rsid w:val="00BA01F6"/>
    <w:rsid w:val="00BA055D"/>
    <w:rsid w:val="00BA0992"/>
    <w:rsid w:val="00BA0B89"/>
    <w:rsid w:val="00BA0F35"/>
    <w:rsid w:val="00BA19BC"/>
    <w:rsid w:val="00BA26E8"/>
    <w:rsid w:val="00BA296B"/>
    <w:rsid w:val="00BA2A91"/>
    <w:rsid w:val="00BA2CB9"/>
    <w:rsid w:val="00BA2E09"/>
    <w:rsid w:val="00BA2F66"/>
    <w:rsid w:val="00BA312D"/>
    <w:rsid w:val="00BA3D82"/>
    <w:rsid w:val="00BA3ECE"/>
    <w:rsid w:val="00BA4390"/>
    <w:rsid w:val="00BA4400"/>
    <w:rsid w:val="00BA4739"/>
    <w:rsid w:val="00BA482C"/>
    <w:rsid w:val="00BA4F3E"/>
    <w:rsid w:val="00BA518C"/>
    <w:rsid w:val="00BA51E0"/>
    <w:rsid w:val="00BA51FB"/>
    <w:rsid w:val="00BA5388"/>
    <w:rsid w:val="00BA562A"/>
    <w:rsid w:val="00BA6103"/>
    <w:rsid w:val="00BA6404"/>
    <w:rsid w:val="00BA6553"/>
    <w:rsid w:val="00BA6852"/>
    <w:rsid w:val="00BA6AE6"/>
    <w:rsid w:val="00BA6B3D"/>
    <w:rsid w:val="00BA6DC7"/>
    <w:rsid w:val="00BA6F72"/>
    <w:rsid w:val="00BA7317"/>
    <w:rsid w:val="00BB0AAC"/>
    <w:rsid w:val="00BB14CC"/>
    <w:rsid w:val="00BB172F"/>
    <w:rsid w:val="00BB17A1"/>
    <w:rsid w:val="00BB1868"/>
    <w:rsid w:val="00BB1953"/>
    <w:rsid w:val="00BB1B7E"/>
    <w:rsid w:val="00BB1CFD"/>
    <w:rsid w:val="00BB21F6"/>
    <w:rsid w:val="00BB23D6"/>
    <w:rsid w:val="00BB2664"/>
    <w:rsid w:val="00BB28AE"/>
    <w:rsid w:val="00BB2CBA"/>
    <w:rsid w:val="00BB3FBE"/>
    <w:rsid w:val="00BB3FF1"/>
    <w:rsid w:val="00BB4400"/>
    <w:rsid w:val="00BB4A40"/>
    <w:rsid w:val="00BB4AC0"/>
    <w:rsid w:val="00BB4B4D"/>
    <w:rsid w:val="00BB5B03"/>
    <w:rsid w:val="00BB5E13"/>
    <w:rsid w:val="00BB5E8F"/>
    <w:rsid w:val="00BB5F83"/>
    <w:rsid w:val="00BB5F88"/>
    <w:rsid w:val="00BB6982"/>
    <w:rsid w:val="00BB7347"/>
    <w:rsid w:val="00BB747E"/>
    <w:rsid w:val="00BC0806"/>
    <w:rsid w:val="00BC0A09"/>
    <w:rsid w:val="00BC0A7B"/>
    <w:rsid w:val="00BC1128"/>
    <w:rsid w:val="00BC13D3"/>
    <w:rsid w:val="00BC1485"/>
    <w:rsid w:val="00BC1A21"/>
    <w:rsid w:val="00BC20F0"/>
    <w:rsid w:val="00BC27F8"/>
    <w:rsid w:val="00BC293C"/>
    <w:rsid w:val="00BC29D3"/>
    <w:rsid w:val="00BC2B1C"/>
    <w:rsid w:val="00BC2C4C"/>
    <w:rsid w:val="00BC2C94"/>
    <w:rsid w:val="00BC31DB"/>
    <w:rsid w:val="00BC3336"/>
    <w:rsid w:val="00BC3772"/>
    <w:rsid w:val="00BC3BC3"/>
    <w:rsid w:val="00BC3E4B"/>
    <w:rsid w:val="00BC3FF1"/>
    <w:rsid w:val="00BC4312"/>
    <w:rsid w:val="00BC4982"/>
    <w:rsid w:val="00BC49A9"/>
    <w:rsid w:val="00BC52FB"/>
    <w:rsid w:val="00BC5352"/>
    <w:rsid w:val="00BC5DD0"/>
    <w:rsid w:val="00BC607F"/>
    <w:rsid w:val="00BC64C4"/>
    <w:rsid w:val="00BC67C5"/>
    <w:rsid w:val="00BC69A2"/>
    <w:rsid w:val="00BC6B3A"/>
    <w:rsid w:val="00BC6E1D"/>
    <w:rsid w:val="00BC7A9F"/>
    <w:rsid w:val="00BD130F"/>
    <w:rsid w:val="00BD1440"/>
    <w:rsid w:val="00BD1525"/>
    <w:rsid w:val="00BD1978"/>
    <w:rsid w:val="00BD1A07"/>
    <w:rsid w:val="00BD260E"/>
    <w:rsid w:val="00BD2951"/>
    <w:rsid w:val="00BD2FFE"/>
    <w:rsid w:val="00BD31BB"/>
    <w:rsid w:val="00BD332F"/>
    <w:rsid w:val="00BD3B4D"/>
    <w:rsid w:val="00BD3C6F"/>
    <w:rsid w:val="00BD408C"/>
    <w:rsid w:val="00BD454A"/>
    <w:rsid w:val="00BD4A23"/>
    <w:rsid w:val="00BD4DB5"/>
    <w:rsid w:val="00BD5005"/>
    <w:rsid w:val="00BD5146"/>
    <w:rsid w:val="00BD514F"/>
    <w:rsid w:val="00BD5C8A"/>
    <w:rsid w:val="00BD6295"/>
    <w:rsid w:val="00BD6661"/>
    <w:rsid w:val="00BD666D"/>
    <w:rsid w:val="00BD68A4"/>
    <w:rsid w:val="00BD68C5"/>
    <w:rsid w:val="00BD7395"/>
    <w:rsid w:val="00BD79C5"/>
    <w:rsid w:val="00BD7EFD"/>
    <w:rsid w:val="00BE0142"/>
    <w:rsid w:val="00BE14F0"/>
    <w:rsid w:val="00BE1943"/>
    <w:rsid w:val="00BE2186"/>
    <w:rsid w:val="00BE2681"/>
    <w:rsid w:val="00BE2A66"/>
    <w:rsid w:val="00BE2DE5"/>
    <w:rsid w:val="00BE2E4B"/>
    <w:rsid w:val="00BE30EB"/>
    <w:rsid w:val="00BE33E0"/>
    <w:rsid w:val="00BE3F04"/>
    <w:rsid w:val="00BE3F53"/>
    <w:rsid w:val="00BE4408"/>
    <w:rsid w:val="00BE44CF"/>
    <w:rsid w:val="00BE4EEF"/>
    <w:rsid w:val="00BE5B2B"/>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480"/>
    <w:rsid w:val="00BF1842"/>
    <w:rsid w:val="00BF1952"/>
    <w:rsid w:val="00BF1E6D"/>
    <w:rsid w:val="00BF21B8"/>
    <w:rsid w:val="00BF21F3"/>
    <w:rsid w:val="00BF2729"/>
    <w:rsid w:val="00BF2A78"/>
    <w:rsid w:val="00BF2ACE"/>
    <w:rsid w:val="00BF2CB3"/>
    <w:rsid w:val="00BF2F45"/>
    <w:rsid w:val="00BF3069"/>
    <w:rsid w:val="00BF34E1"/>
    <w:rsid w:val="00BF3685"/>
    <w:rsid w:val="00BF3942"/>
    <w:rsid w:val="00BF3CF1"/>
    <w:rsid w:val="00BF4056"/>
    <w:rsid w:val="00BF431C"/>
    <w:rsid w:val="00BF43F7"/>
    <w:rsid w:val="00BF440D"/>
    <w:rsid w:val="00BF44FF"/>
    <w:rsid w:val="00BF462D"/>
    <w:rsid w:val="00BF49F3"/>
    <w:rsid w:val="00BF4DD5"/>
    <w:rsid w:val="00BF5226"/>
    <w:rsid w:val="00BF5873"/>
    <w:rsid w:val="00BF599E"/>
    <w:rsid w:val="00BF5AA3"/>
    <w:rsid w:val="00BF5BCE"/>
    <w:rsid w:val="00BF6375"/>
    <w:rsid w:val="00BF69A8"/>
    <w:rsid w:val="00BF6F33"/>
    <w:rsid w:val="00BF7141"/>
    <w:rsid w:val="00BF78A6"/>
    <w:rsid w:val="00BF78EA"/>
    <w:rsid w:val="00BF7CD8"/>
    <w:rsid w:val="00BF7E70"/>
    <w:rsid w:val="00BF7F13"/>
    <w:rsid w:val="00C0027B"/>
    <w:rsid w:val="00C006F7"/>
    <w:rsid w:val="00C00AC2"/>
    <w:rsid w:val="00C00C36"/>
    <w:rsid w:val="00C01276"/>
    <w:rsid w:val="00C01303"/>
    <w:rsid w:val="00C01495"/>
    <w:rsid w:val="00C018F6"/>
    <w:rsid w:val="00C01A73"/>
    <w:rsid w:val="00C0208F"/>
    <w:rsid w:val="00C023AD"/>
    <w:rsid w:val="00C0258E"/>
    <w:rsid w:val="00C025A2"/>
    <w:rsid w:val="00C025F7"/>
    <w:rsid w:val="00C0267C"/>
    <w:rsid w:val="00C027F1"/>
    <w:rsid w:val="00C03038"/>
    <w:rsid w:val="00C034B8"/>
    <w:rsid w:val="00C04905"/>
    <w:rsid w:val="00C04922"/>
    <w:rsid w:val="00C05B70"/>
    <w:rsid w:val="00C06771"/>
    <w:rsid w:val="00C06DC4"/>
    <w:rsid w:val="00C06E94"/>
    <w:rsid w:val="00C0700E"/>
    <w:rsid w:val="00C072A0"/>
    <w:rsid w:val="00C072C8"/>
    <w:rsid w:val="00C07778"/>
    <w:rsid w:val="00C07912"/>
    <w:rsid w:val="00C07D47"/>
    <w:rsid w:val="00C07DF1"/>
    <w:rsid w:val="00C10138"/>
    <w:rsid w:val="00C10600"/>
    <w:rsid w:val="00C10AFF"/>
    <w:rsid w:val="00C11310"/>
    <w:rsid w:val="00C1167D"/>
    <w:rsid w:val="00C1171E"/>
    <w:rsid w:val="00C11997"/>
    <w:rsid w:val="00C119E6"/>
    <w:rsid w:val="00C11E5B"/>
    <w:rsid w:val="00C120AB"/>
    <w:rsid w:val="00C127FD"/>
    <w:rsid w:val="00C13599"/>
    <w:rsid w:val="00C138C9"/>
    <w:rsid w:val="00C138FD"/>
    <w:rsid w:val="00C14CE0"/>
    <w:rsid w:val="00C15CD3"/>
    <w:rsid w:val="00C15F0F"/>
    <w:rsid w:val="00C161AC"/>
    <w:rsid w:val="00C16971"/>
    <w:rsid w:val="00C174B4"/>
    <w:rsid w:val="00C17E0A"/>
    <w:rsid w:val="00C17EEC"/>
    <w:rsid w:val="00C2011D"/>
    <w:rsid w:val="00C20158"/>
    <w:rsid w:val="00C21082"/>
    <w:rsid w:val="00C211CD"/>
    <w:rsid w:val="00C21C7B"/>
    <w:rsid w:val="00C21FFD"/>
    <w:rsid w:val="00C220F8"/>
    <w:rsid w:val="00C2247C"/>
    <w:rsid w:val="00C2282F"/>
    <w:rsid w:val="00C2293D"/>
    <w:rsid w:val="00C22A5A"/>
    <w:rsid w:val="00C22E17"/>
    <w:rsid w:val="00C22F33"/>
    <w:rsid w:val="00C23428"/>
    <w:rsid w:val="00C2390A"/>
    <w:rsid w:val="00C23D25"/>
    <w:rsid w:val="00C23FD8"/>
    <w:rsid w:val="00C2416A"/>
    <w:rsid w:val="00C25278"/>
    <w:rsid w:val="00C255C8"/>
    <w:rsid w:val="00C2588E"/>
    <w:rsid w:val="00C25E1A"/>
    <w:rsid w:val="00C25F9E"/>
    <w:rsid w:val="00C26142"/>
    <w:rsid w:val="00C26343"/>
    <w:rsid w:val="00C26507"/>
    <w:rsid w:val="00C26816"/>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F7F"/>
    <w:rsid w:val="00C3519B"/>
    <w:rsid w:val="00C35FCB"/>
    <w:rsid w:val="00C3656C"/>
    <w:rsid w:val="00C365DF"/>
    <w:rsid w:val="00C36AF7"/>
    <w:rsid w:val="00C36B6A"/>
    <w:rsid w:val="00C36BF3"/>
    <w:rsid w:val="00C36E29"/>
    <w:rsid w:val="00C36F8E"/>
    <w:rsid w:val="00C371F9"/>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38A"/>
    <w:rsid w:val="00C4268B"/>
    <w:rsid w:val="00C42D97"/>
    <w:rsid w:val="00C44829"/>
    <w:rsid w:val="00C45BF5"/>
    <w:rsid w:val="00C46444"/>
    <w:rsid w:val="00C46F15"/>
    <w:rsid w:val="00C47261"/>
    <w:rsid w:val="00C472F9"/>
    <w:rsid w:val="00C474C6"/>
    <w:rsid w:val="00C506B6"/>
    <w:rsid w:val="00C50A38"/>
    <w:rsid w:val="00C50AA6"/>
    <w:rsid w:val="00C50C2C"/>
    <w:rsid w:val="00C50EDC"/>
    <w:rsid w:val="00C510D8"/>
    <w:rsid w:val="00C51445"/>
    <w:rsid w:val="00C51667"/>
    <w:rsid w:val="00C51860"/>
    <w:rsid w:val="00C51C9B"/>
    <w:rsid w:val="00C51ED9"/>
    <w:rsid w:val="00C52401"/>
    <w:rsid w:val="00C524BA"/>
    <w:rsid w:val="00C52AD2"/>
    <w:rsid w:val="00C52B15"/>
    <w:rsid w:val="00C53D61"/>
    <w:rsid w:val="00C542AB"/>
    <w:rsid w:val="00C54551"/>
    <w:rsid w:val="00C547AA"/>
    <w:rsid w:val="00C5481A"/>
    <w:rsid w:val="00C54C4D"/>
    <w:rsid w:val="00C54E9D"/>
    <w:rsid w:val="00C551F2"/>
    <w:rsid w:val="00C5524D"/>
    <w:rsid w:val="00C552AC"/>
    <w:rsid w:val="00C5539D"/>
    <w:rsid w:val="00C557D6"/>
    <w:rsid w:val="00C55A19"/>
    <w:rsid w:val="00C55CF7"/>
    <w:rsid w:val="00C56348"/>
    <w:rsid w:val="00C5696E"/>
    <w:rsid w:val="00C56BC3"/>
    <w:rsid w:val="00C5752C"/>
    <w:rsid w:val="00C575D0"/>
    <w:rsid w:val="00C5760E"/>
    <w:rsid w:val="00C60057"/>
    <w:rsid w:val="00C6180A"/>
    <w:rsid w:val="00C61D14"/>
    <w:rsid w:val="00C61EBB"/>
    <w:rsid w:val="00C6238B"/>
    <w:rsid w:val="00C623A3"/>
    <w:rsid w:val="00C625EC"/>
    <w:rsid w:val="00C62CE2"/>
    <w:rsid w:val="00C63379"/>
    <w:rsid w:val="00C633B2"/>
    <w:rsid w:val="00C63505"/>
    <w:rsid w:val="00C639AA"/>
    <w:rsid w:val="00C64261"/>
    <w:rsid w:val="00C642AF"/>
    <w:rsid w:val="00C6432D"/>
    <w:rsid w:val="00C64746"/>
    <w:rsid w:val="00C6526C"/>
    <w:rsid w:val="00C65553"/>
    <w:rsid w:val="00C65714"/>
    <w:rsid w:val="00C65A33"/>
    <w:rsid w:val="00C65D21"/>
    <w:rsid w:val="00C65F6D"/>
    <w:rsid w:val="00C66222"/>
    <w:rsid w:val="00C665A7"/>
    <w:rsid w:val="00C6676D"/>
    <w:rsid w:val="00C66CE3"/>
    <w:rsid w:val="00C67218"/>
    <w:rsid w:val="00C6754F"/>
    <w:rsid w:val="00C67A38"/>
    <w:rsid w:val="00C67D42"/>
    <w:rsid w:val="00C67DFE"/>
    <w:rsid w:val="00C70288"/>
    <w:rsid w:val="00C7031E"/>
    <w:rsid w:val="00C704A6"/>
    <w:rsid w:val="00C709B2"/>
    <w:rsid w:val="00C711EC"/>
    <w:rsid w:val="00C71502"/>
    <w:rsid w:val="00C71A70"/>
    <w:rsid w:val="00C71FB9"/>
    <w:rsid w:val="00C73268"/>
    <w:rsid w:val="00C73A1E"/>
    <w:rsid w:val="00C73BA0"/>
    <w:rsid w:val="00C73C81"/>
    <w:rsid w:val="00C74246"/>
    <w:rsid w:val="00C74501"/>
    <w:rsid w:val="00C748AC"/>
    <w:rsid w:val="00C74925"/>
    <w:rsid w:val="00C75E5A"/>
    <w:rsid w:val="00C762BF"/>
    <w:rsid w:val="00C762D5"/>
    <w:rsid w:val="00C76568"/>
    <w:rsid w:val="00C76818"/>
    <w:rsid w:val="00C772E1"/>
    <w:rsid w:val="00C77B72"/>
    <w:rsid w:val="00C77CEE"/>
    <w:rsid w:val="00C80352"/>
    <w:rsid w:val="00C8058F"/>
    <w:rsid w:val="00C80689"/>
    <w:rsid w:val="00C80BCB"/>
    <w:rsid w:val="00C8140B"/>
    <w:rsid w:val="00C815B8"/>
    <w:rsid w:val="00C8181D"/>
    <w:rsid w:val="00C81844"/>
    <w:rsid w:val="00C819D7"/>
    <w:rsid w:val="00C81EF3"/>
    <w:rsid w:val="00C81FE3"/>
    <w:rsid w:val="00C8255A"/>
    <w:rsid w:val="00C82A0D"/>
    <w:rsid w:val="00C8377B"/>
    <w:rsid w:val="00C837B7"/>
    <w:rsid w:val="00C83CD1"/>
    <w:rsid w:val="00C841FB"/>
    <w:rsid w:val="00C84683"/>
    <w:rsid w:val="00C847F9"/>
    <w:rsid w:val="00C85017"/>
    <w:rsid w:val="00C8580E"/>
    <w:rsid w:val="00C8590A"/>
    <w:rsid w:val="00C85A09"/>
    <w:rsid w:val="00C861A1"/>
    <w:rsid w:val="00C8654B"/>
    <w:rsid w:val="00C86B47"/>
    <w:rsid w:val="00C873B9"/>
    <w:rsid w:val="00C87790"/>
    <w:rsid w:val="00C87ACD"/>
    <w:rsid w:val="00C87E7F"/>
    <w:rsid w:val="00C901B3"/>
    <w:rsid w:val="00C90DE0"/>
    <w:rsid w:val="00C90FB8"/>
    <w:rsid w:val="00C9181D"/>
    <w:rsid w:val="00C91BA1"/>
    <w:rsid w:val="00C91D4D"/>
    <w:rsid w:val="00C9292D"/>
    <w:rsid w:val="00C92CDA"/>
    <w:rsid w:val="00C93201"/>
    <w:rsid w:val="00C93340"/>
    <w:rsid w:val="00C93487"/>
    <w:rsid w:val="00C94B01"/>
    <w:rsid w:val="00C952E5"/>
    <w:rsid w:val="00C95CF1"/>
    <w:rsid w:val="00C96376"/>
    <w:rsid w:val="00C971BB"/>
    <w:rsid w:val="00C97410"/>
    <w:rsid w:val="00C9777C"/>
    <w:rsid w:val="00C97A96"/>
    <w:rsid w:val="00C97C2C"/>
    <w:rsid w:val="00C97EC3"/>
    <w:rsid w:val="00CA08C2"/>
    <w:rsid w:val="00CA0CC5"/>
    <w:rsid w:val="00CA0F21"/>
    <w:rsid w:val="00CA16C7"/>
    <w:rsid w:val="00CA1B26"/>
    <w:rsid w:val="00CA2132"/>
    <w:rsid w:val="00CA214C"/>
    <w:rsid w:val="00CA282D"/>
    <w:rsid w:val="00CA3017"/>
    <w:rsid w:val="00CA372F"/>
    <w:rsid w:val="00CA4844"/>
    <w:rsid w:val="00CA4BD1"/>
    <w:rsid w:val="00CA4DF2"/>
    <w:rsid w:val="00CA4F56"/>
    <w:rsid w:val="00CA57E0"/>
    <w:rsid w:val="00CA58EE"/>
    <w:rsid w:val="00CA5956"/>
    <w:rsid w:val="00CA5B51"/>
    <w:rsid w:val="00CA5D6E"/>
    <w:rsid w:val="00CA64E7"/>
    <w:rsid w:val="00CA6EAE"/>
    <w:rsid w:val="00CA73C1"/>
    <w:rsid w:val="00CA7537"/>
    <w:rsid w:val="00CA764B"/>
    <w:rsid w:val="00CA7F2B"/>
    <w:rsid w:val="00CB01C1"/>
    <w:rsid w:val="00CB03AD"/>
    <w:rsid w:val="00CB0EF4"/>
    <w:rsid w:val="00CB1232"/>
    <w:rsid w:val="00CB179E"/>
    <w:rsid w:val="00CB1F71"/>
    <w:rsid w:val="00CB23B5"/>
    <w:rsid w:val="00CB2638"/>
    <w:rsid w:val="00CB29D3"/>
    <w:rsid w:val="00CB2EBF"/>
    <w:rsid w:val="00CB2EEA"/>
    <w:rsid w:val="00CB35BD"/>
    <w:rsid w:val="00CB3795"/>
    <w:rsid w:val="00CB3A79"/>
    <w:rsid w:val="00CB3E62"/>
    <w:rsid w:val="00CB42C0"/>
    <w:rsid w:val="00CB4498"/>
    <w:rsid w:val="00CB44FA"/>
    <w:rsid w:val="00CB4FC5"/>
    <w:rsid w:val="00CB5110"/>
    <w:rsid w:val="00CB51CF"/>
    <w:rsid w:val="00CB5303"/>
    <w:rsid w:val="00CB56BE"/>
    <w:rsid w:val="00CB5A51"/>
    <w:rsid w:val="00CB5B86"/>
    <w:rsid w:val="00CB5D9E"/>
    <w:rsid w:val="00CB5DA8"/>
    <w:rsid w:val="00CB5E4D"/>
    <w:rsid w:val="00CB6163"/>
    <w:rsid w:val="00CB6254"/>
    <w:rsid w:val="00CB6882"/>
    <w:rsid w:val="00CB6F90"/>
    <w:rsid w:val="00CB7097"/>
    <w:rsid w:val="00CB7B87"/>
    <w:rsid w:val="00CB7D90"/>
    <w:rsid w:val="00CC0202"/>
    <w:rsid w:val="00CC0213"/>
    <w:rsid w:val="00CC0384"/>
    <w:rsid w:val="00CC0668"/>
    <w:rsid w:val="00CC0CD3"/>
    <w:rsid w:val="00CC1022"/>
    <w:rsid w:val="00CC129C"/>
    <w:rsid w:val="00CC1C15"/>
    <w:rsid w:val="00CC1DDC"/>
    <w:rsid w:val="00CC1E51"/>
    <w:rsid w:val="00CC2152"/>
    <w:rsid w:val="00CC2E1F"/>
    <w:rsid w:val="00CC3260"/>
    <w:rsid w:val="00CC35A2"/>
    <w:rsid w:val="00CC3A60"/>
    <w:rsid w:val="00CC3B61"/>
    <w:rsid w:val="00CC3EE5"/>
    <w:rsid w:val="00CC4081"/>
    <w:rsid w:val="00CC43D4"/>
    <w:rsid w:val="00CC4478"/>
    <w:rsid w:val="00CC47C2"/>
    <w:rsid w:val="00CC48A0"/>
    <w:rsid w:val="00CC5258"/>
    <w:rsid w:val="00CC5C35"/>
    <w:rsid w:val="00CC6272"/>
    <w:rsid w:val="00CC6681"/>
    <w:rsid w:val="00CC6FD7"/>
    <w:rsid w:val="00CC7F98"/>
    <w:rsid w:val="00CD0737"/>
    <w:rsid w:val="00CD12A6"/>
    <w:rsid w:val="00CD16EF"/>
    <w:rsid w:val="00CD1A7B"/>
    <w:rsid w:val="00CD1CC9"/>
    <w:rsid w:val="00CD1DF8"/>
    <w:rsid w:val="00CD250A"/>
    <w:rsid w:val="00CD25D3"/>
    <w:rsid w:val="00CD2928"/>
    <w:rsid w:val="00CD2949"/>
    <w:rsid w:val="00CD29AF"/>
    <w:rsid w:val="00CD2A69"/>
    <w:rsid w:val="00CD340C"/>
    <w:rsid w:val="00CD36C6"/>
    <w:rsid w:val="00CD374F"/>
    <w:rsid w:val="00CD4997"/>
    <w:rsid w:val="00CD4AC3"/>
    <w:rsid w:val="00CD4D6B"/>
    <w:rsid w:val="00CD52DE"/>
    <w:rsid w:val="00CD5C0B"/>
    <w:rsid w:val="00CD5F8C"/>
    <w:rsid w:val="00CD658A"/>
    <w:rsid w:val="00CD6CD5"/>
    <w:rsid w:val="00CD7329"/>
    <w:rsid w:val="00CD7608"/>
    <w:rsid w:val="00CD7EA4"/>
    <w:rsid w:val="00CD7F3C"/>
    <w:rsid w:val="00CE01C4"/>
    <w:rsid w:val="00CE01C8"/>
    <w:rsid w:val="00CE04DD"/>
    <w:rsid w:val="00CE072C"/>
    <w:rsid w:val="00CE07F4"/>
    <w:rsid w:val="00CE0A8C"/>
    <w:rsid w:val="00CE0D01"/>
    <w:rsid w:val="00CE10CF"/>
    <w:rsid w:val="00CE17E8"/>
    <w:rsid w:val="00CE1BB3"/>
    <w:rsid w:val="00CE1C56"/>
    <w:rsid w:val="00CE1CFE"/>
    <w:rsid w:val="00CE1DDE"/>
    <w:rsid w:val="00CE215B"/>
    <w:rsid w:val="00CE2222"/>
    <w:rsid w:val="00CE2682"/>
    <w:rsid w:val="00CE2898"/>
    <w:rsid w:val="00CE2A16"/>
    <w:rsid w:val="00CE2E99"/>
    <w:rsid w:val="00CE2EDE"/>
    <w:rsid w:val="00CE2F66"/>
    <w:rsid w:val="00CE3A36"/>
    <w:rsid w:val="00CE3AEB"/>
    <w:rsid w:val="00CE3BCA"/>
    <w:rsid w:val="00CE3CCC"/>
    <w:rsid w:val="00CE3D6E"/>
    <w:rsid w:val="00CE3F00"/>
    <w:rsid w:val="00CE40ED"/>
    <w:rsid w:val="00CE4109"/>
    <w:rsid w:val="00CE41AF"/>
    <w:rsid w:val="00CE483F"/>
    <w:rsid w:val="00CE4B4B"/>
    <w:rsid w:val="00CE4CE7"/>
    <w:rsid w:val="00CE4F4D"/>
    <w:rsid w:val="00CE5171"/>
    <w:rsid w:val="00CE596E"/>
    <w:rsid w:val="00CE68EF"/>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3E66"/>
    <w:rsid w:val="00CF4CA4"/>
    <w:rsid w:val="00CF5455"/>
    <w:rsid w:val="00CF5654"/>
    <w:rsid w:val="00CF57C9"/>
    <w:rsid w:val="00CF5DBA"/>
    <w:rsid w:val="00CF6123"/>
    <w:rsid w:val="00CF61CC"/>
    <w:rsid w:val="00CF744E"/>
    <w:rsid w:val="00CF7AA7"/>
    <w:rsid w:val="00D000EF"/>
    <w:rsid w:val="00D00304"/>
    <w:rsid w:val="00D0231D"/>
    <w:rsid w:val="00D02580"/>
    <w:rsid w:val="00D025A8"/>
    <w:rsid w:val="00D03486"/>
    <w:rsid w:val="00D03590"/>
    <w:rsid w:val="00D03766"/>
    <w:rsid w:val="00D03BBF"/>
    <w:rsid w:val="00D03F7D"/>
    <w:rsid w:val="00D044EA"/>
    <w:rsid w:val="00D04D00"/>
    <w:rsid w:val="00D053D0"/>
    <w:rsid w:val="00D05596"/>
    <w:rsid w:val="00D060BF"/>
    <w:rsid w:val="00D0682B"/>
    <w:rsid w:val="00D06BAC"/>
    <w:rsid w:val="00D075DD"/>
    <w:rsid w:val="00D07626"/>
    <w:rsid w:val="00D07ADC"/>
    <w:rsid w:val="00D10139"/>
    <w:rsid w:val="00D1024A"/>
    <w:rsid w:val="00D102CB"/>
    <w:rsid w:val="00D1040C"/>
    <w:rsid w:val="00D1079A"/>
    <w:rsid w:val="00D108F8"/>
    <w:rsid w:val="00D10BBB"/>
    <w:rsid w:val="00D10D55"/>
    <w:rsid w:val="00D12015"/>
    <w:rsid w:val="00D127C3"/>
    <w:rsid w:val="00D12CB9"/>
    <w:rsid w:val="00D12FC5"/>
    <w:rsid w:val="00D12FDA"/>
    <w:rsid w:val="00D135BD"/>
    <w:rsid w:val="00D136FA"/>
    <w:rsid w:val="00D13785"/>
    <w:rsid w:val="00D145BC"/>
    <w:rsid w:val="00D158D1"/>
    <w:rsid w:val="00D15B8A"/>
    <w:rsid w:val="00D16673"/>
    <w:rsid w:val="00D166E6"/>
    <w:rsid w:val="00D167C7"/>
    <w:rsid w:val="00D16B30"/>
    <w:rsid w:val="00D16BAA"/>
    <w:rsid w:val="00D17518"/>
    <w:rsid w:val="00D1769A"/>
    <w:rsid w:val="00D17B3E"/>
    <w:rsid w:val="00D17D61"/>
    <w:rsid w:val="00D20BD7"/>
    <w:rsid w:val="00D20E8A"/>
    <w:rsid w:val="00D20F55"/>
    <w:rsid w:val="00D21285"/>
    <w:rsid w:val="00D2160C"/>
    <w:rsid w:val="00D21675"/>
    <w:rsid w:val="00D21C50"/>
    <w:rsid w:val="00D21DEA"/>
    <w:rsid w:val="00D22177"/>
    <w:rsid w:val="00D2252D"/>
    <w:rsid w:val="00D226A0"/>
    <w:rsid w:val="00D22C27"/>
    <w:rsid w:val="00D22CB2"/>
    <w:rsid w:val="00D22E65"/>
    <w:rsid w:val="00D23237"/>
    <w:rsid w:val="00D23C39"/>
    <w:rsid w:val="00D24A23"/>
    <w:rsid w:val="00D24DB3"/>
    <w:rsid w:val="00D25380"/>
    <w:rsid w:val="00D2541D"/>
    <w:rsid w:val="00D25872"/>
    <w:rsid w:val="00D25D53"/>
    <w:rsid w:val="00D25E3E"/>
    <w:rsid w:val="00D25FD9"/>
    <w:rsid w:val="00D262A3"/>
    <w:rsid w:val="00D26E20"/>
    <w:rsid w:val="00D27624"/>
    <w:rsid w:val="00D27C9D"/>
    <w:rsid w:val="00D27E5D"/>
    <w:rsid w:val="00D27EF7"/>
    <w:rsid w:val="00D30011"/>
    <w:rsid w:val="00D30D6F"/>
    <w:rsid w:val="00D30E1A"/>
    <w:rsid w:val="00D310B0"/>
    <w:rsid w:val="00D3158C"/>
    <w:rsid w:val="00D31793"/>
    <w:rsid w:val="00D318A5"/>
    <w:rsid w:val="00D31969"/>
    <w:rsid w:val="00D31C0C"/>
    <w:rsid w:val="00D31CA4"/>
    <w:rsid w:val="00D32925"/>
    <w:rsid w:val="00D333E7"/>
    <w:rsid w:val="00D34629"/>
    <w:rsid w:val="00D34738"/>
    <w:rsid w:val="00D347DF"/>
    <w:rsid w:val="00D34AB1"/>
    <w:rsid w:val="00D34E1D"/>
    <w:rsid w:val="00D34EF1"/>
    <w:rsid w:val="00D3531D"/>
    <w:rsid w:val="00D3571D"/>
    <w:rsid w:val="00D35B42"/>
    <w:rsid w:val="00D36564"/>
    <w:rsid w:val="00D36DC8"/>
    <w:rsid w:val="00D371CF"/>
    <w:rsid w:val="00D376B0"/>
    <w:rsid w:val="00D37A11"/>
    <w:rsid w:val="00D37B8B"/>
    <w:rsid w:val="00D37E38"/>
    <w:rsid w:val="00D401CC"/>
    <w:rsid w:val="00D40291"/>
    <w:rsid w:val="00D40A4F"/>
    <w:rsid w:val="00D40B28"/>
    <w:rsid w:val="00D40D58"/>
    <w:rsid w:val="00D41845"/>
    <w:rsid w:val="00D418A1"/>
    <w:rsid w:val="00D41BED"/>
    <w:rsid w:val="00D422F2"/>
    <w:rsid w:val="00D4244A"/>
    <w:rsid w:val="00D42885"/>
    <w:rsid w:val="00D42D85"/>
    <w:rsid w:val="00D42EDB"/>
    <w:rsid w:val="00D43B1E"/>
    <w:rsid w:val="00D43CC6"/>
    <w:rsid w:val="00D43D2E"/>
    <w:rsid w:val="00D43E25"/>
    <w:rsid w:val="00D44403"/>
    <w:rsid w:val="00D447E8"/>
    <w:rsid w:val="00D44F00"/>
    <w:rsid w:val="00D45154"/>
    <w:rsid w:val="00D45FB3"/>
    <w:rsid w:val="00D46071"/>
    <w:rsid w:val="00D46C52"/>
    <w:rsid w:val="00D47749"/>
    <w:rsid w:val="00D47E13"/>
    <w:rsid w:val="00D5102D"/>
    <w:rsid w:val="00D51719"/>
    <w:rsid w:val="00D52592"/>
    <w:rsid w:val="00D52714"/>
    <w:rsid w:val="00D52E9D"/>
    <w:rsid w:val="00D5340D"/>
    <w:rsid w:val="00D535C1"/>
    <w:rsid w:val="00D53CFA"/>
    <w:rsid w:val="00D53E41"/>
    <w:rsid w:val="00D54078"/>
    <w:rsid w:val="00D5442E"/>
    <w:rsid w:val="00D54B94"/>
    <w:rsid w:val="00D54D83"/>
    <w:rsid w:val="00D54EAA"/>
    <w:rsid w:val="00D553C7"/>
    <w:rsid w:val="00D556FC"/>
    <w:rsid w:val="00D56138"/>
    <w:rsid w:val="00D561BF"/>
    <w:rsid w:val="00D564DE"/>
    <w:rsid w:val="00D56823"/>
    <w:rsid w:val="00D56957"/>
    <w:rsid w:val="00D56972"/>
    <w:rsid w:val="00D56A01"/>
    <w:rsid w:val="00D56E4E"/>
    <w:rsid w:val="00D57022"/>
    <w:rsid w:val="00D57040"/>
    <w:rsid w:val="00D57061"/>
    <w:rsid w:val="00D576B2"/>
    <w:rsid w:val="00D600B6"/>
    <w:rsid w:val="00D60123"/>
    <w:rsid w:val="00D610B3"/>
    <w:rsid w:val="00D61153"/>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8AC"/>
    <w:rsid w:val="00D66C51"/>
    <w:rsid w:val="00D66EC8"/>
    <w:rsid w:val="00D67648"/>
    <w:rsid w:val="00D679DC"/>
    <w:rsid w:val="00D70333"/>
    <w:rsid w:val="00D70635"/>
    <w:rsid w:val="00D70AC3"/>
    <w:rsid w:val="00D70CD6"/>
    <w:rsid w:val="00D70E5D"/>
    <w:rsid w:val="00D71069"/>
    <w:rsid w:val="00D71075"/>
    <w:rsid w:val="00D712C7"/>
    <w:rsid w:val="00D71C18"/>
    <w:rsid w:val="00D72203"/>
    <w:rsid w:val="00D724CB"/>
    <w:rsid w:val="00D7273A"/>
    <w:rsid w:val="00D730C3"/>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3F2"/>
    <w:rsid w:val="00D845BD"/>
    <w:rsid w:val="00D8486A"/>
    <w:rsid w:val="00D84AA5"/>
    <w:rsid w:val="00D84C28"/>
    <w:rsid w:val="00D84CDC"/>
    <w:rsid w:val="00D84F93"/>
    <w:rsid w:val="00D852C7"/>
    <w:rsid w:val="00D852DA"/>
    <w:rsid w:val="00D852E3"/>
    <w:rsid w:val="00D85624"/>
    <w:rsid w:val="00D85718"/>
    <w:rsid w:val="00D85CE6"/>
    <w:rsid w:val="00D85D80"/>
    <w:rsid w:val="00D8744B"/>
    <w:rsid w:val="00D8752F"/>
    <w:rsid w:val="00D8775C"/>
    <w:rsid w:val="00D9078F"/>
    <w:rsid w:val="00D907C9"/>
    <w:rsid w:val="00D9091C"/>
    <w:rsid w:val="00D918AC"/>
    <w:rsid w:val="00D91901"/>
    <w:rsid w:val="00D91A0C"/>
    <w:rsid w:val="00D91E76"/>
    <w:rsid w:val="00D92099"/>
    <w:rsid w:val="00D9237E"/>
    <w:rsid w:val="00D92A65"/>
    <w:rsid w:val="00D92BC6"/>
    <w:rsid w:val="00D92C94"/>
    <w:rsid w:val="00D932B5"/>
    <w:rsid w:val="00D934D2"/>
    <w:rsid w:val="00D934EC"/>
    <w:rsid w:val="00D93972"/>
    <w:rsid w:val="00D93D74"/>
    <w:rsid w:val="00D9475C"/>
    <w:rsid w:val="00D9498C"/>
    <w:rsid w:val="00D94CCA"/>
    <w:rsid w:val="00D94EE1"/>
    <w:rsid w:val="00D9583E"/>
    <w:rsid w:val="00D95B0B"/>
    <w:rsid w:val="00D96F5F"/>
    <w:rsid w:val="00D97362"/>
    <w:rsid w:val="00D97491"/>
    <w:rsid w:val="00D97B0C"/>
    <w:rsid w:val="00D97C60"/>
    <w:rsid w:val="00D97DF2"/>
    <w:rsid w:val="00D97E6F"/>
    <w:rsid w:val="00DA025D"/>
    <w:rsid w:val="00DA053C"/>
    <w:rsid w:val="00DA0745"/>
    <w:rsid w:val="00DA07E2"/>
    <w:rsid w:val="00DA0BC9"/>
    <w:rsid w:val="00DA138C"/>
    <w:rsid w:val="00DA1F78"/>
    <w:rsid w:val="00DA22F9"/>
    <w:rsid w:val="00DA2307"/>
    <w:rsid w:val="00DA230B"/>
    <w:rsid w:val="00DA2702"/>
    <w:rsid w:val="00DA28A1"/>
    <w:rsid w:val="00DA2D58"/>
    <w:rsid w:val="00DA31F2"/>
    <w:rsid w:val="00DA353C"/>
    <w:rsid w:val="00DA36C6"/>
    <w:rsid w:val="00DA4177"/>
    <w:rsid w:val="00DA4B0B"/>
    <w:rsid w:val="00DA5044"/>
    <w:rsid w:val="00DA5381"/>
    <w:rsid w:val="00DA549E"/>
    <w:rsid w:val="00DA5895"/>
    <w:rsid w:val="00DA5AD1"/>
    <w:rsid w:val="00DA5E6D"/>
    <w:rsid w:val="00DA6021"/>
    <w:rsid w:val="00DA6022"/>
    <w:rsid w:val="00DA6118"/>
    <w:rsid w:val="00DA61F8"/>
    <w:rsid w:val="00DA66F1"/>
    <w:rsid w:val="00DA6A20"/>
    <w:rsid w:val="00DA6A47"/>
    <w:rsid w:val="00DA6B25"/>
    <w:rsid w:val="00DA6EE4"/>
    <w:rsid w:val="00DA708D"/>
    <w:rsid w:val="00DA72A1"/>
    <w:rsid w:val="00DA7C25"/>
    <w:rsid w:val="00DA7CBE"/>
    <w:rsid w:val="00DB025D"/>
    <w:rsid w:val="00DB0445"/>
    <w:rsid w:val="00DB0506"/>
    <w:rsid w:val="00DB0A87"/>
    <w:rsid w:val="00DB0A91"/>
    <w:rsid w:val="00DB1456"/>
    <w:rsid w:val="00DB1752"/>
    <w:rsid w:val="00DB1C16"/>
    <w:rsid w:val="00DB1C70"/>
    <w:rsid w:val="00DB21FD"/>
    <w:rsid w:val="00DB243C"/>
    <w:rsid w:val="00DB28D3"/>
    <w:rsid w:val="00DB2B10"/>
    <w:rsid w:val="00DB3604"/>
    <w:rsid w:val="00DB381D"/>
    <w:rsid w:val="00DB3827"/>
    <w:rsid w:val="00DB3915"/>
    <w:rsid w:val="00DB3A0C"/>
    <w:rsid w:val="00DB4579"/>
    <w:rsid w:val="00DB4ECB"/>
    <w:rsid w:val="00DB4FA5"/>
    <w:rsid w:val="00DB570F"/>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374B"/>
    <w:rsid w:val="00DC41EF"/>
    <w:rsid w:val="00DC433E"/>
    <w:rsid w:val="00DC4CD9"/>
    <w:rsid w:val="00DC559C"/>
    <w:rsid w:val="00DC573C"/>
    <w:rsid w:val="00DC5807"/>
    <w:rsid w:val="00DC5862"/>
    <w:rsid w:val="00DC645C"/>
    <w:rsid w:val="00DC65FE"/>
    <w:rsid w:val="00DC6680"/>
    <w:rsid w:val="00DC66B1"/>
    <w:rsid w:val="00DC7697"/>
    <w:rsid w:val="00DC79A2"/>
    <w:rsid w:val="00DC7AC8"/>
    <w:rsid w:val="00DC7ED4"/>
    <w:rsid w:val="00DD0128"/>
    <w:rsid w:val="00DD1247"/>
    <w:rsid w:val="00DD18A1"/>
    <w:rsid w:val="00DD18DF"/>
    <w:rsid w:val="00DD1E14"/>
    <w:rsid w:val="00DD2201"/>
    <w:rsid w:val="00DD2214"/>
    <w:rsid w:val="00DD2330"/>
    <w:rsid w:val="00DD24FD"/>
    <w:rsid w:val="00DD26E9"/>
    <w:rsid w:val="00DD2B7E"/>
    <w:rsid w:val="00DD2CA4"/>
    <w:rsid w:val="00DD36DD"/>
    <w:rsid w:val="00DD3A01"/>
    <w:rsid w:val="00DD3AF7"/>
    <w:rsid w:val="00DD3BE4"/>
    <w:rsid w:val="00DD3F8F"/>
    <w:rsid w:val="00DD418D"/>
    <w:rsid w:val="00DD43FE"/>
    <w:rsid w:val="00DD4463"/>
    <w:rsid w:val="00DD5BF6"/>
    <w:rsid w:val="00DD5F10"/>
    <w:rsid w:val="00DD63E9"/>
    <w:rsid w:val="00DD6495"/>
    <w:rsid w:val="00DD64D1"/>
    <w:rsid w:val="00DD67A9"/>
    <w:rsid w:val="00DD6A37"/>
    <w:rsid w:val="00DD6AB0"/>
    <w:rsid w:val="00DD6D86"/>
    <w:rsid w:val="00DD71DF"/>
    <w:rsid w:val="00DD72CA"/>
    <w:rsid w:val="00DD76B3"/>
    <w:rsid w:val="00DD7EB5"/>
    <w:rsid w:val="00DE0000"/>
    <w:rsid w:val="00DE00B5"/>
    <w:rsid w:val="00DE0938"/>
    <w:rsid w:val="00DE120F"/>
    <w:rsid w:val="00DE14AF"/>
    <w:rsid w:val="00DE1A69"/>
    <w:rsid w:val="00DE1D62"/>
    <w:rsid w:val="00DE1EA3"/>
    <w:rsid w:val="00DE2428"/>
    <w:rsid w:val="00DE2BEA"/>
    <w:rsid w:val="00DE3335"/>
    <w:rsid w:val="00DE373A"/>
    <w:rsid w:val="00DE39A3"/>
    <w:rsid w:val="00DE3B45"/>
    <w:rsid w:val="00DE3BBA"/>
    <w:rsid w:val="00DE43A9"/>
    <w:rsid w:val="00DE45C9"/>
    <w:rsid w:val="00DE4A3F"/>
    <w:rsid w:val="00DE4E88"/>
    <w:rsid w:val="00DE58FC"/>
    <w:rsid w:val="00DE5CFE"/>
    <w:rsid w:val="00DE6041"/>
    <w:rsid w:val="00DE6116"/>
    <w:rsid w:val="00DE61E0"/>
    <w:rsid w:val="00DE71CA"/>
    <w:rsid w:val="00DE78B2"/>
    <w:rsid w:val="00DF010E"/>
    <w:rsid w:val="00DF0165"/>
    <w:rsid w:val="00DF03AC"/>
    <w:rsid w:val="00DF0443"/>
    <w:rsid w:val="00DF0458"/>
    <w:rsid w:val="00DF064A"/>
    <w:rsid w:val="00DF0681"/>
    <w:rsid w:val="00DF100F"/>
    <w:rsid w:val="00DF1066"/>
    <w:rsid w:val="00DF12CE"/>
    <w:rsid w:val="00DF16A0"/>
    <w:rsid w:val="00DF1ECB"/>
    <w:rsid w:val="00DF1FFC"/>
    <w:rsid w:val="00DF249C"/>
    <w:rsid w:val="00DF26E1"/>
    <w:rsid w:val="00DF2C73"/>
    <w:rsid w:val="00DF2CB8"/>
    <w:rsid w:val="00DF2F7E"/>
    <w:rsid w:val="00DF3372"/>
    <w:rsid w:val="00DF3559"/>
    <w:rsid w:val="00DF3602"/>
    <w:rsid w:val="00DF375C"/>
    <w:rsid w:val="00DF3844"/>
    <w:rsid w:val="00DF45D5"/>
    <w:rsid w:val="00DF4D3B"/>
    <w:rsid w:val="00DF6423"/>
    <w:rsid w:val="00DF674A"/>
    <w:rsid w:val="00DF6D9A"/>
    <w:rsid w:val="00DF76BF"/>
    <w:rsid w:val="00DF77F6"/>
    <w:rsid w:val="00DF797A"/>
    <w:rsid w:val="00DF7C20"/>
    <w:rsid w:val="00DF7C98"/>
    <w:rsid w:val="00DF7F34"/>
    <w:rsid w:val="00E00676"/>
    <w:rsid w:val="00E00BB9"/>
    <w:rsid w:val="00E00F8E"/>
    <w:rsid w:val="00E011BD"/>
    <w:rsid w:val="00E0134E"/>
    <w:rsid w:val="00E016C4"/>
    <w:rsid w:val="00E01794"/>
    <w:rsid w:val="00E0256E"/>
    <w:rsid w:val="00E0270F"/>
    <w:rsid w:val="00E02AD9"/>
    <w:rsid w:val="00E02F23"/>
    <w:rsid w:val="00E02FB1"/>
    <w:rsid w:val="00E03958"/>
    <w:rsid w:val="00E04739"/>
    <w:rsid w:val="00E04DA9"/>
    <w:rsid w:val="00E05854"/>
    <w:rsid w:val="00E05D74"/>
    <w:rsid w:val="00E05FF3"/>
    <w:rsid w:val="00E0666E"/>
    <w:rsid w:val="00E06ABF"/>
    <w:rsid w:val="00E06CF5"/>
    <w:rsid w:val="00E070A1"/>
    <w:rsid w:val="00E070AF"/>
    <w:rsid w:val="00E0797F"/>
    <w:rsid w:val="00E07A06"/>
    <w:rsid w:val="00E07EE9"/>
    <w:rsid w:val="00E109D8"/>
    <w:rsid w:val="00E10D77"/>
    <w:rsid w:val="00E10F56"/>
    <w:rsid w:val="00E116F9"/>
    <w:rsid w:val="00E11C2F"/>
    <w:rsid w:val="00E1355D"/>
    <w:rsid w:val="00E13711"/>
    <w:rsid w:val="00E144B9"/>
    <w:rsid w:val="00E145A3"/>
    <w:rsid w:val="00E146DB"/>
    <w:rsid w:val="00E14FA1"/>
    <w:rsid w:val="00E1521E"/>
    <w:rsid w:val="00E155CF"/>
    <w:rsid w:val="00E156CA"/>
    <w:rsid w:val="00E158D2"/>
    <w:rsid w:val="00E15BA7"/>
    <w:rsid w:val="00E15D52"/>
    <w:rsid w:val="00E16632"/>
    <w:rsid w:val="00E1677F"/>
    <w:rsid w:val="00E1685C"/>
    <w:rsid w:val="00E16975"/>
    <w:rsid w:val="00E16ACD"/>
    <w:rsid w:val="00E175E8"/>
    <w:rsid w:val="00E17945"/>
    <w:rsid w:val="00E17AA3"/>
    <w:rsid w:val="00E20173"/>
    <w:rsid w:val="00E2078A"/>
    <w:rsid w:val="00E20B2F"/>
    <w:rsid w:val="00E210F0"/>
    <w:rsid w:val="00E216C7"/>
    <w:rsid w:val="00E21809"/>
    <w:rsid w:val="00E21D74"/>
    <w:rsid w:val="00E22136"/>
    <w:rsid w:val="00E223DC"/>
    <w:rsid w:val="00E22639"/>
    <w:rsid w:val="00E22A0F"/>
    <w:rsid w:val="00E22EF4"/>
    <w:rsid w:val="00E230F1"/>
    <w:rsid w:val="00E236BA"/>
    <w:rsid w:val="00E23B38"/>
    <w:rsid w:val="00E24737"/>
    <w:rsid w:val="00E251A4"/>
    <w:rsid w:val="00E25225"/>
    <w:rsid w:val="00E254CC"/>
    <w:rsid w:val="00E259AB"/>
    <w:rsid w:val="00E25CB3"/>
    <w:rsid w:val="00E26078"/>
    <w:rsid w:val="00E263BD"/>
    <w:rsid w:val="00E270A9"/>
    <w:rsid w:val="00E271CA"/>
    <w:rsid w:val="00E2771B"/>
    <w:rsid w:val="00E279E1"/>
    <w:rsid w:val="00E27A0B"/>
    <w:rsid w:val="00E27A54"/>
    <w:rsid w:val="00E30425"/>
    <w:rsid w:val="00E306D8"/>
    <w:rsid w:val="00E30918"/>
    <w:rsid w:val="00E30A90"/>
    <w:rsid w:val="00E30CEB"/>
    <w:rsid w:val="00E30D11"/>
    <w:rsid w:val="00E30FAF"/>
    <w:rsid w:val="00E314C2"/>
    <w:rsid w:val="00E32392"/>
    <w:rsid w:val="00E32889"/>
    <w:rsid w:val="00E32B83"/>
    <w:rsid w:val="00E335C7"/>
    <w:rsid w:val="00E336BC"/>
    <w:rsid w:val="00E338DB"/>
    <w:rsid w:val="00E338DE"/>
    <w:rsid w:val="00E33A5F"/>
    <w:rsid w:val="00E33DB9"/>
    <w:rsid w:val="00E3423B"/>
    <w:rsid w:val="00E344D7"/>
    <w:rsid w:val="00E34D15"/>
    <w:rsid w:val="00E34DAA"/>
    <w:rsid w:val="00E351C5"/>
    <w:rsid w:val="00E35B13"/>
    <w:rsid w:val="00E35C6F"/>
    <w:rsid w:val="00E3633A"/>
    <w:rsid w:val="00E363BF"/>
    <w:rsid w:val="00E36750"/>
    <w:rsid w:val="00E367EE"/>
    <w:rsid w:val="00E36A31"/>
    <w:rsid w:val="00E36A6E"/>
    <w:rsid w:val="00E36AD9"/>
    <w:rsid w:val="00E36B46"/>
    <w:rsid w:val="00E37974"/>
    <w:rsid w:val="00E37AC7"/>
    <w:rsid w:val="00E37C2E"/>
    <w:rsid w:val="00E37FF8"/>
    <w:rsid w:val="00E40F02"/>
    <w:rsid w:val="00E419AF"/>
    <w:rsid w:val="00E41EA5"/>
    <w:rsid w:val="00E41EE1"/>
    <w:rsid w:val="00E42261"/>
    <w:rsid w:val="00E4266E"/>
    <w:rsid w:val="00E42830"/>
    <w:rsid w:val="00E42A3F"/>
    <w:rsid w:val="00E42E0F"/>
    <w:rsid w:val="00E43443"/>
    <w:rsid w:val="00E4346E"/>
    <w:rsid w:val="00E43512"/>
    <w:rsid w:val="00E4383B"/>
    <w:rsid w:val="00E44684"/>
    <w:rsid w:val="00E448D9"/>
    <w:rsid w:val="00E44C6F"/>
    <w:rsid w:val="00E45069"/>
    <w:rsid w:val="00E4521C"/>
    <w:rsid w:val="00E4570E"/>
    <w:rsid w:val="00E45747"/>
    <w:rsid w:val="00E45794"/>
    <w:rsid w:val="00E45B4E"/>
    <w:rsid w:val="00E45BC6"/>
    <w:rsid w:val="00E460B5"/>
    <w:rsid w:val="00E46293"/>
    <w:rsid w:val="00E4635F"/>
    <w:rsid w:val="00E46418"/>
    <w:rsid w:val="00E4651A"/>
    <w:rsid w:val="00E468E3"/>
    <w:rsid w:val="00E46D1B"/>
    <w:rsid w:val="00E4720B"/>
    <w:rsid w:val="00E47774"/>
    <w:rsid w:val="00E47DF3"/>
    <w:rsid w:val="00E5066C"/>
    <w:rsid w:val="00E50694"/>
    <w:rsid w:val="00E50D51"/>
    <w:rsid w:val="00E50D8D"/>
    <w:rsid w:val="00E5168E"/>
    <w:rsid w:val="00E52958"/>
    <w:rsid w:val="00E5339A"/>
    <w:rsid w:val="00E53478"/>
    <w:rsid w:val="00E538B8"/>
    <w:rsid w:val="00E5419C"/>
    <w:rsid w:val="00E54402"/>
    <w:rsid w:val="00E5458F"/>
    <w:rsid w:val="00E54D3B"/>
    <w:rsid w:val="00E552E5"/>
    <w:rsid w:val="00E55D4D"/>
    <w:rsid w:val="00E56BE1"/>
    <w:rsid w:val="00E57002"/>
    <w:rsid w:val="00E574BA"/>
    <w:rsid w:val="00E576BA"/>
    <w:rsid w:val="00E57B96"/>
    <w:rsid w:val="00E57F66"/>
    <w:rsid w:val="00E600DA"/>
    <w:rsid w:val="00E60579"/>
    <w:rsid w:val="00E60633"/>
    <w:rsid w:val="00E60A88"/>
    <w:rsid w:val="00E60F36"/>
    <w:rsid w:val="00E6185F"/>
    <w:rsid w:val="00E61F80"/>
    <w:rsid w:val="00E62C7C"/>
    <w:rsid w:val="00E62CA8"/>
    <w:rsid w:val="00E63678"/>
    <w:rsid w:val="00E638A5"/>
    <w:rsid w:val="00E63D4E"/>
    <w:rsid w:val="00E63F10"/>
    <w:rsid w:val="00E64C6B"/>
    <w:rsid w:val="00E65395"/>
    <w:rsid w:val="00E653A3"/>
    <w:rsid w:val="00E6569D"/>
    <w:rsid w:val="00E66136"/>
    <w:rsid w:val="00E66250"/>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CF4"/>
    <w:rsid w:val="00E72D88"/>
    <w:rsid w:val="00E730CE"/>
    <w:rsid w:val="00E732EE"/>
    <w:rsid w:val="00E733B4"/>
    <w:rsid w:val="00E735C5"/>
    <w:rsid w:val="00E73A99"/>
    <w:rsid w:val="00E748E8"/>
    <w:rsid w:val="00E74EE5"/>
    <w:rsid w:val="00E750B0"/>
    <w:rsid w:val="00E76D06"/>
    <w:rsid w:val="00E76D12"/>
    <w:rsid w:val="00E76F03"/>
    <w:rsid w:val="00E770E1"/>
    <w:rsid w:val="00E772A9"/>
    <w:rsid w:val="00E77BAF"/>
    <w:rsid w:val="00E8112D"/>
    <w:rsid w:val="00E81AD1"/>
    <w:rsid w:val="00E8242C"/>
    <w:rsid w:val="00E83070"/>
    <w:rsid w:val="00E8328C"/>
    <w:rsid w:val="00E8348A"/>
    <w:rsid w:val="00E8352C"/>
    <w:rsid w:val="00E835B6"/>
    <w:rsid w:val="00E83790"/>
    <w:rsid w:val="00E83E16"/>
    <w:rsid w:val="00E83FDA"/>
    <w:rsid w:val="00E842E9"/>
    <w:rsid w:val="00E843E5"/>
    <w:rsid w:val="00E847DC"/>
    <w:rsid w:val="00E84A3B"/>
    <w:rsid w:val="00E84BA4"/>
    <w:rsid w:val="00E84BE9"/>
    <w:rsid w:val="00E85366"/>
    <w:rsid w:val="00E853BB"/>
    <w:rsid w:val="00E8545F"/>
    <w:rsid w:val="00E85BF5"/>
    <w:rsid w:val="00E861B5"/>
    <w:rsid w:val="00E8695B"/>
    <w:rsid w:val="00E86D21"/>
    <w:rsid w:val="00E86F64"/>
    <w:rsid w:val="00E8757C"/>
    <w:rsid w:val="00E878F1"/>
    <w:rsid w:val="00E902B5"/>
    <w:rsid w:val="00E902C4"/>
    <w:rsid w:val="00E9055F"/>
    <w:rsid w:val="00E90B5D"/>
    <w:rsid w:val="00E914A8"/>
    <w:rsid w:val="00E9150D"/>
    <w:rsid w:val="00E91A12"/>
    <w:rsid w:val="00E91E98"/>
    <w:rsid w:val="00E923CF"/>
    <w:rsid w:val="00E92421"/>
    <w:rsid w:val="00E926DB"/>
    <w:rsid w:val="00E928A2"/>
    <w:rsid w:val="00E92911"/>
    <w:rsid w:val="00E92D90"/>
    <w:rsid w:val="00E93524"/>
    <w:rsid w:val="00E93EE2"/>
    <w:rsid w:val="00E94248"/>
    <w:rsid w:val="00E944FE"/>
    <w:rsid w:val="00E94B24"/>
    <w:rsid w:val="00E94FD0"/>
    <w:rsid w:val="00E950FB"/>
    <w:rsid w:val="00E951BB"/>
    <w:rsid w:val="00E95235"/>
    <w:rsid w:val="00E956D1"/>
    <w:rsid w:val="00E957AF"/>
    <w:rsid w:val="00E95B04"/>
    <w:rsid w:val="00E962D9"/>
    <w:rsid w:val="00E96526"/>
    <w:rsid w:val="00E96837"/>
    <w:rsid w:val="00E96B35"/>
    <w:rsid w:val="00E96B3A"/>
    <w:rsid w:val="00E96ED2"/>
    <w:rsid w:val="00E96EEE"/>
    <w:rsid w:val="00E96F0E"/>
    <w:rsid w:val="00E97418"/>
    <w:rsid w:val="00EA06B8"/>
    <w:rsid w:val="00EA16A9"/>
    <w:rsid w:val="00EA1854"/>
    <w:rsid w:val="00EA1E92"/>
    <w:rsid w:val="00EA2A95"/>
    <w:rsid w:val="00EA2B19"/>
    <w:rsid w:val="00EA2F33"/>
    <w:rsid w:val="00EA2FAF"/>
    <w:rsid w:val="00EA341E"/>
    <w:rsid w:val="00EA36DB"/>
    <w:rsid w:val="00EA4441"/>
    <w:rsid w:val="00EA44AE"/>
    <w:rsid w:val="00EA49AF"/>
    <w:rsid w:val="00EA4CA5"/>
    <w:rsid w:val="00EA4D3F"/>
    <w:rsid w:val="00EA4DA1"/>
    <w:rsid w:val="00EA5048"/>
    <w:rsid w:val="00EA508B"/>
    <w:rsid w:val="00EA512D"/>
    <w:rsid w:val="00EA5D45"/>
    <w:rsid w:val="00EA67D4"/>
    <w:rsid w:val="00EA6811"/>
    <w:rsid w:val="00EA682B"/>
    <w:rsid w:val="00EA6B68"/>
    <w:rsid w:val="00EA6BC6"/>
    <w:rsid w:val="00EA6E18"/>
    <w:rsid w:val="00EA6F44"/>
    <w:rsid w:val="00EA6F54"/>
    <w:rsid w:val="00EB01B5"/>
    <w:rsid w:val="00EB039A"/>
    <w:rsid w:val="00EB0532"/>
    <w:rsid w:val="00EB0B11"/>
    <w:rsid w:val="00EB148A"/>
    <w:rsid w:val="00EB15A3"/>
    <w:rsid w:val="00EB15EF"/>
    <w:rsid w:val="00EB1684"/>
    <w:rsid w:val="00EB1E88"/>
    <w:rsid w:val="00EB1FC5"/>
    <w:rsid w:val="00EB2851"/>
    <w:rsid w:val="00EB33EE"/>
    <w:rsid w:val="00EB3B2B"/>
    <w:rsid w:val="00EB541B"/>
    <w:rsid w:val="00EB6245"/>
    <w:rsid w:val="00EB6880"/>
    <w:rsid w:val="00EB6B62"/>
    <w:rsid w:val="00EB7210"/>
    <w:rsid w:val="00EB74DB"/>
    <w:rsid w:val="00EC073A"/>
    <w:rsid w:val="00EC0815"/>
    <w:rsid w:val="00EC1599"/>
    <w:rsid w:val="00EC1642"/>
    <w:rsid w:val="00EC176E"/>
    <w:rsid w:val="00EC1821"/>
    <w:rsid w:val="00EC1F7D"/>
    <w:rsid w:val="00EC230D"/>
    <w:rsid w:val="00EC2417"/>
    <w:rsid w:val="00EC24DE"/>
    <w:rsid w:val="00EC343A"/>
    <w:rsid w:val="00EC3662"/>
    <w:rsid w:val="00EC392B"/>
    <w:rsid w:val="00EC3A3B"/>
    <w:rsid w:val="00EC3AB4"/>
    <w:rsid w:val="00EC3ABF"/>
    <w:rsid w:val="00EC3F63"/>
    <w:rsid w:val="00EC3FE2"/>
    <w:rsid w:val="00EC4338"/>
    <w:rsid w:val="00EC454C"/>
    <w:rsid w:val="00EC51EA"/>
    <w:rsid w:val="00EC5306"/>
    <w:rsid w:val="00EC5426"/>
    <w:rsid w:val="00EC6D40"/>
    <w:rsid w:val="00EC6DDC"/>
    <w:rsid w:val="00EC6FB3"/>
    <w:rsid w:val="00EC7256"/>
    <w:rsid w:val="00EC7FD2"/>
    <w:rsid w:val="00ED06CE"/>
    <w:rsid w:val="00ED0D5F"/>
    <w:rsid w:val="00ED0EA6"/>
    <w:rsid w:val="00ED0F92"/>
    <w:rsid w:val="00ED15EF"/>
    <w:rsid w:val="00ED2958"/>
    <w:rsid w:val="00ED3100"/>
    <w:rsid w:val="00ED3101"/>
    <w:rsid w:val="00ED3446"/>
    <w:rsid w:val="00ED3834"/>
    <w:rsid w:val="00ED3F34"/>
    <w:rsid w:val="00ED474D"/>
    <w:rsid w:val="00ED518C"/>
    <w:rsid w:val="00ED529F"/>
    <w:rsid w:val="00ED54AB"/>
    <w:rsid w:val="00ED56EA"/>
    <w:rsid w:val="00ED5789"/>
    <w:rsid w:val="00ED63E0"/>
    <w:rsid w:val="00ED6404"/>
    <w:rsid w:val="00ED659E"/>
    <w:rsid w:val="00ED696C"/>
    <w:rsid w:val="00ED6998"/>
    <w:rsid w:val="00ED728C"/>
    <w:rsid w:val="00ED7393"/>
    <w:rsid w:val="00EE080E"/>
    <w:rsid w:val="00EE0B7B"/>
    <w:rsid w:val="00EE161A"/>
    <w:rsid w:val="00EE1E22"/>
    <w:rsid w:val="00EE21FE"/>
    <w:rsid w:val="00EE29F7"/>
    <w:rsid w:val="00EE2B58"/>
    <w:rsid w:val="00EE2E34"/>
    <w:rsid w:val="00EE3378"/>
    <w:rsid w:val="00EE3800"/>
    <w:rsid w:val="00EE3DBF"/>
    <w:rsid w:val="00EE3EE7"/>
    <w:rsid w:val="00EE4466"/>
    <w:rsid w:val="00EE4D67"/>
    <w:rsid w:val="00EE5426"/>
    <w:rsid w:val="00EE576C"/>
    <w:rsid w:val="00EE5ABE"/>
    <w:rsid w:val="00EE5EB5"/>
    <w:rsid w:val="00EE63DB"/>
    <w:rsid w:val="00EE64EB"/>
    <w:rsid w:val="00EE6A9B"/>
    <w:rsid w:val="00EE6B24"/>
    <w:rsid w:val="00EE6C2C"/>
    <w:rsid w:val="00EE74BA"/>
    <w:rsid w:val="00EE773B"/>
    <w:rsid w:val="00EE7749"/>
    <w:rsid w:val="00EF0915"/>
    <w:rsid w:val="00EF0A1A"/>
    <w:rsid w:val="00EF0A5A"/>
    <w:rsid w:val="00EF0C12"/>
    <w:rsid w:val="00EF1280"/>
    <w:rsid w:val="00EF14C5"/>
    <w:rsid w:val="00EF1740"/>
    <w:rsid w:val="00EF1845"/>
    <w:rsid w:val="00EF2601"/>
    <w:rsid w:val="00EF2E81"/>
    <w:rsid w:val="00EF2F68"/>
    <w:rsid w:val="00EF301A"/>
    <w:rsid w:val="00EF31E6"/>
    <w:rsid w:val="00EF35B5"/>
    <w:rsid w:val="00EF3DEB"/>
    <w:rsid w:val="00EF3F18"/>
    <w:rsid w:val="00EF41E5"/>
    <w:rsid w:val="00EF4772"/>
    <w:rsid w:val="00EF492D"/>
    <w:rsid w:val="00EF5726"/>
    <w:rsid w:val="00EF59DC"/>
    <w:rsid w:val="00EF59F1"/>
    <w:rsid w:val="00EF5AA5"/>
    <w:rsid w:val="00EF5CB0"/>
    <w:rsid w:val="00EF5D40"/>
    <w:rsid w:val="00EF5F62"/>
    <w:rsid w:val="00EF6183"/>
    <w:rsid w:val="00EF63D0"/>
    <w:rsid w:val="00EF7253"/>
    <w:rsid w:val="00EF7DD7"/>
    <w:rsid w:val="00EF7EBD"/>
    <w:rsid w:val="00EF7FE9"/>
    <w:rsid w:val="00F00E58"/>
    <w:rsid w:val="00F01CBF"/>
    <w:rsid w:val="00F0211C"/>
    <w:rsid w:val="00F027DC"/>
    <w:rsid w:val="00F02886"/>
    <w:rsid w:val="00F02A2C"/>
    <w:rsid w:val="00F02A47"/>
    <w:rsid w:val="00F02D94"/>
    <w:rsid w:val="00F02DA2"/>
    <w:rsid w:val="00F03155"/>
    <w:rsid w:val="00F03244"/>
    <w:rsid w:val="00F03F66"/>
    <w:rsid w:val="00F04278"/>
    <w:rsid w:val="00F04283"/>
    <w:rsid w:val="00F042CD"/>
    <w:rsid w:val="00F04A78"/>
    <w:rsid w:val="00F0513C"/>
    <w:rsid w:val="00F051FF"/>
    <w:rsid w:val="00F0524B"/>
    <w:rsid w:val="00F0554E"/>
    <w:rsid w:val="00F05D62"/>
    <w:rsid w:val="00F05D64"/>
    <w:rsid w:val="00F05E24"/>
    <w:rsid w:val="00F05F75"/>
    <w:rsid w:val="00F05F8D"/>
    <w:rsid w:val="00F0606D"/>
    <w:rsid w:val="00F06292"/>
    <w:rsid w:val="00F06689"/>
    <w:rsid w:val="00F074DC"/>
    <w:rsid w:val="00F07510"/>
    <w:rsid w:val="00F07D34"/>
    <w:rsid w:val="00F07ED2"/>
    <w:rsid w:val="00F1070F"/>
    <w:rsid w:val="00F1073A"/>
    <w:rsid w:val="00F10785"/>
    <w:rsid w:val="00F1079A"/>
    <w:rsid w:val="00F10F3A"/>
    <w:rsid w:val="00F1109D"/>
    <w:rsid w:val="00F1156F"/>
    <w:rsid w:val="00F11595"/>
    <w:rsid w:val="00F115BB"/>
    <w:rsid w:val="00F11791"/>
    <w:rsid w:val="00F11896"/>
    <w:rsid w:val="00F118B2"/>
    <w:rsid w:val="00F1193B"/>
    <w:rsid w:val="00F1196F"/>
    <w:rsid w:val="00F11CAA"/>
    <w:rsid w:val="00F11D09"/>
    <w:rsid w:val="00F11D1A"/>
    <w:rsid w:val="00F12E9B"/>
    <w:rsid w:val="00F132B9"/>
    <w:rsid w:val="00F133C4"/>
    <w:rsid w:val="00F1364D"/>
    <w:rsid w:val="00F13672"/>
    <w:rsid w:val="00F1391C"/>
    <w:rsid w:val="00F1399F"/>
    <w:rsid w:val="00F13E45"/>
    <w:rsid w:val="00F141DC"/>
    <w:rsid w:val="00F14352"/>
    <w:rsid w:val="00F151E2"/>
    <w:rsid w:val="00F1526B"/>
    <w:rsid w:val="00F156F6"/>
    <w:rsid w:val="00F15904"/>
    <w:rsid w:val="00F15A58"/>
    <w:rsid w:val="00F15A5D"/>
    <w:rsid w:val="00F15CAB"/>
    <w:rsid w:val="00F1629F"/>
    <w:rsid w:val="00F17E09"/>
    <w:rsid w:val="00F17F8A"/>
    <w:rsid w:val="00F202A9"/>
    <w:rsid w:val="00F2074A"/>
    <w:rsid w:val="00F209E5"/>
    <w:rsid w:val="00F20D7E"/>
    <w:rsid w:val="00F2152D"/>
    <w:rsid w:val="00F21577"/>
    <w:rsid w:val="00F21CCD"/>
    <w:rsid w:val="00F222FB"/>
    <w:rsid w:val="00F232DF"/>
    <w:rsid w:val="00F23504"/>
    <w:rsid w:val="00F23616"/>
    <w:rsid w:val="00F239D7"/>
    <w:rsid w:val="00F23AF4"/>
    <w:rsid w:val="00F2430E"/>
    <w:rsid w:val="00F24616"/>
    <w:rsid w:val="00F25068"/>
    <w:rsid w:val="00F2566A"/>
    <w:rsid w:val="00F25B95"/>
    <w:rsid w:val="00F260AE"/>
    <w:rsid w:val="00F263D1"/>
    <w:rsid w:val="00F264F7"/>
    <w:rsid w:val="00F268B1"/>
    <w:rsid w:val="00F26D36"/>
    <w:rsid w:val="00F27E5E"/>
    <w:rsid w:val="00F30044"/>
    <w:rsid w:val="00F30481"/>
    <w:rsid w:val="00F31318"/>
    <w:rsid w:val="00F31399"/>
    <w:rsid w:val="00F31A79"/>
    <w:rsid w:val="00F328E4"/>
    <w:rsid w:val="00F32945"/>
    <w:rsid w:val="00F32B45"/>
    <w:rsid w:val="00F33680"/>
    <w:rsid w:val="00F3427A"/>
    <w:rsid w:val="00F3509F"/>
    <w:rsid w:val="00F350A4"/>
    <w:rsid w:val="00F3512C"/>
    <w:rsid w:val="00F35629"/>
    <w:rsid w:val="00F35B97"/>
    <w:rsid w:val="00F35E97"/>
    <w:rsid w:val="00F362B3"/>
    <w:rsid w:val="00F366F9"/>
    <w:rsid w:val="00F368CC"/>
    <w:rsid w:val="00F36F58"/>
    <w:rsid w:val="00F37331"/>
    <w:rsid w:val="00F37444"/>
    <w:rsid w:val="00F37486"/>
    <w:rsid w:val="00F37691"/>
    <w:rsid w:val="00F403A0"/>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C9C"/>
    <w:rsid w:val="00F44DBB"/>
    <w:rsid w:val="00F44E21"/>
    <w:rsid w:val="00F45171"/>
    <w:rsid w:val="00F453F0"/>
    <w:rsid w:val="00F457E9"/>
    <w:rsid w:val="00F458DE"/>
    <w:rsid w:val="00F45D5C"/>
    <w:rsid w:val="00F45DFC"/>
    <w:rsid w:val="00F464A8"/>
    <w:rsid w:val="00F473C9"/>
    <w:rsid w:val="00F473E8"/>
    <w:rsid w:val="00F4758F"/>
    <w:rsid w:val="00F47960"/>
    <w:rsid w:val="00F4797F"/>
    <w:rsid w:val="00F47ACF"/>
    <w:rsid w:val="00F47DE4"/>
    <w:rsid w:val="00F502F8"/>
    <w:rsid w:val="00F50406"/>
    <w:rsid w:val="00F50522"/>
    <w:rsid w:val="00F5053C"/>
    <w:rsid w:val="00F5063D"/>
    <w:rsid w:val="00F508C7"/>
    <w:rsid w:val="00F50D5A"/>
    <w:rsid w:val="00F512F5"/>
    <w:rsid w:val="00F51BB6"/>
    <w:rsid w:val="00F51DF9"/>
    <w:rsid w:val="00F525B5"/>
    <w:rsid w:val="00F52D64"/>
    <w:rsid w:val="00F52EDA"/>
    <w:rsid w:val="00F5316A"/>
    <w:rsid w:val="00F543C6"/>
    <w:rsid w:val="00F54953"/>
    <w:rsid w:val="00F5500B"/>
    <w:rsid w:val="00F55287"/>
    <w:rsid w:val="00F55CA3"/>
    <w:rsid w:val="00F55F33"/>
    <w:rsid w:val="00F562A1"/>
    <w:rsid w:val="00F571C4"/>
    <w:rsid w:val="00F573FC"/>
    <w:rsid w:val="00F57DF0"/>
    <w:rsid w:val="00F57FC9"/>
    <w:rsid w:val="00F60060"/>
    <w:rsid w:val="00F606B6"/>
    <w:rsid w:val="00F608D8"/>
    <w:rsid w:val="00F6118D"/>
    <w:rsid w:val="00F6128B"/>
    <w:rsid w:val="00F6132E"/>
    <w:rsid w:val="00F6249E"/>
    <w:rsid w:val="00F6268E"/>
    <w:rsid w:val="00F629CF"/>
    <w:rsid w:val="00F62A14"/>
    <w:rsid w:val="00F62E24"/>
    <w:rsid w:val="00F63215"/>
    <w:rsid w:val="00F63792"/>
    <w:rsid w:val="00F63915"/>
    <w:rsid w:val="00F648CA"/>
    <w:rsid w:val="00F65301"/>
    <w:rsid w:val="00F653DE"/>
    <w:rsid w:val="00F65906"/>
    <w:rsid w:val="00F659AA"/>
    <w:rsid w:val="00F65C57"/>
    <w:rsid w:val="00F65E88"/>
    <w:rsid w:val="00F660E5"/>
    <w:rsid w:val="00F660EF"/>
    <w:rsid w:val="00F66404"/>
    <w:rsid w:val="00F665D5"/>
    <w:rsid w:val="00F67D84"/>
    <w:rsid w:val="00F70084"/>
    <w:rsid w:val="00F70394"/>
    <w:rsid w:val="00F703DA"/>
    <w:rsid w:val="00F70506"/>
    <w:rsid w:val="00F70F1D"/>
    <w:rsid w:val="00F717D4"/>
    <w:rsid w:val="00F7288F"/>
    <w:rsid w:val="00F728A0"/>
    <w:rsid w:val="00F7311D"/>
    <w:rsid w:val="00F731A4"/>
    <w:rsid w:val="00F732B0"/>
    <w:rsid w:val="00F735FB"/>
    <w:rsid w:val="00F7364E"/>
    <w:rsid w:val="00F73AFF"/>
    <w:rsid w:val="00F74C46"/>
    <w:rsid w:val="00F74D58"/>
    <w:rsid w:val="00F750D7"/>
    <w:rsid w:val="00F753C1"/>
    <w:rsid w:val="00F75E06"/>
    <w:rsid w:val="00F75EB5"/>
    <w:rsid w:val="00F76891"/>
    <w:rsid w:val="00F76ABD"/>
    <w:rsid w:val="00F76B99"/>
    <w:rsid w:val="00F76CD1"/>
    <w:rsid w:val="00F76E65"/>
    <w:rsid w:val="00F76FE7"/>
    <w:rsid w:val="00F77A31"/>
    <w:rsid w:val="00F77BAA"/>
    <w:rsid w:val="00F801F4"/>
    <w:rsid w:val="00F808D4"/>
    <w:rsid w:val="00F80AFE"/>
    <w:rsid w:val="00F81536"/>
    <w:rsid w:val="00F81BF6"/>
    <w:rsid w:val="00F82B04"/>
    <w:rsid w:val="00F82C50"/>
    <w:rsid w:val="00F82F08"/>
    <w:rsid w:val="00F842F6"/>
    <w:rsid w:val="00F845C4"/>
    <w:rsid w:val="00F847BF"/>
    <w:rsid w:val="00F84C6D"/>
    <w:rsid w:val="00F84DB2"/>
    <w:rsid w:val="00F84F93"/>
    <w:rsid w:val="00F85CE5"/>
    <w:rsid w:val="00F85EDF"/>
    <w:rsid w:val="00F86699"/>
    <w:rsid w:val="00F86811"/>
    <w:rsid w:val="00F8763D"/>
    <w:rsid w:val="00F879AE"/>
    <w:rsid w:val="00F87B16"/>
    <w:rsid w:val="00F9050B"/>
    <w:rsid w:val="00F9079F"/>
    <w:rsid w:val="00F908D4"/>
    <w:rsid w:val="00F90C7C"/>
    <w:rsid w:val="00F91ED5"/>
    <w:rsid w:val="00F91EDA"/>
    <w:rsid w:val="00F91F1C"/>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26F"/>
    <w:rsid w:val="00F9579C"/>
    <w:rsid w:val="00F959BB"/>
    <w:rsid w:val="00F95ADD"/>
    <w:rsid w:val="00F95E0F"/>
    <w:rsid w:val="00F95F9E"/>
    <w:rsid w:val="00F960F4"/>
    <w:rsid w:val="00F96283"/>
    <w:rsid w:val="00F96667"/>
    <w:rsid w:val="00F96A82"/>
    <w:rsid w:val="00F96AB3"/>
    <w:rsid w:val="00F96D7C"/>
    <w:rsid w:val="00F97391"/>
    <w:rsid w:val="00F975D3"/>
    <w:rsid w:val="00F97CA3"/>
    <w:rsid w:val="00F97D52"/>
    <w:rsid w:val="00FA01E0"/>
    <w:rsid w:val="00FA08BD"/>
    <w:rsid w:val="00FA0C6F"/>
    <w:rsid w:val="00FA10D6"/>
    <w:rsid w:val="00FA1220"/>
    <w:rsid w:val="00FA1483"/>
    <w:rsid w:val="00FA15DC"/>
    <w:rsid w:val="00FA1F0A"/>
    <w:rsid w:val="00FA207F"/>
    <w:rsid w:val="00FA27B8"/>
    <w:rsid w:val="00FA28CF"/>
    <w:rsid w:val="00FA2AD5"/>
    <w:rsid w:val="00FA2E17"/>
    <w:rsid w:val="00FA2FD0"/>
    <w:rsid w:val="00FA3529"/>
    <w:rsid w:val="00FA3B84"/>
    <w:rsid w:val="00FA40F5"/>
    <w:rsid w:val="00FA457E"/>
    <w:rsid w:val="00FA45A1"/>
    <w:rsid w:val="00FA4732"/>
    <w:rsid w:val="00FA4900"/>
    <w:rsid w:val="00FA540C"/>
    <w:rsid w:val="00FA5CF4"/>
    <w:rsid w:val="00FA5E6F"/>
    <w:rsid w:val="00FA63BD"/>
    <w:rsid w:val="00FA6527"/>
    <w:rsid w:val="00FA7424"/>
    <w:rsid w:val="00FA7B1E"/>
    <w:rsid w:val="00FA7D4D"/>
    <w:rsid w:val="00FB00D3"/>
    <w:rsid w:val="00FB0327"/>
    <w:rsid w:val="00FB0914"/>
    <w:rsid w:val="00FB187B"/>
    <w:rsid w:val="00FB2394"/>
    <w:rsid w:val="00FB248C"/>
    <w:rsid w:val="00FB2B03"/>
    <w:rsid w:val="00FB2EB2"/>
    <w:rsid w:val="00FB303E"/>
    <w:rsid w:val="00FB32AE"/>
    <w:rsid w:val="00FB32DE"/>
    <w:rsid w:val="00FB3664"/>
    <w:rsid w:val="00FB3F37"/>
    <w:rsid w:val="00FB43CA"/>
    <w:rsid w:val="00FB46F4"/>
    <w:rsid w:val="00FB49C0"/>
    <w:rsid w:val="00FB5052"/>
    <w:rsid w:val="00FB6385"/>
    <w:rsid w:val="00FB6723"/>
    <w:rsid w:val="00FB682C"/>
    <w:rsid w:val="00FB6FFC"/>
    <w:rsid w:val="00FB7153"/>
    <w:rsid w:val="00FC1160"/>
    <w:rsid w:val="00FC1385"/>
    <w:rsid w:val="00FC156E"/>
    <w:rsid w:val="00FC1BC4"/>
    <w:rsid w:val="00FC1EEF"/>
    <w:rsid w:val="00FC2908"/>
    <w:rsid w:val="00FC291C"/>
    <w:rsid w:val="00FC2FF6"/>
    <w:rsid w:val="00FC300D"/>
    <w:rsid w:val="00FC3532"/>
    <w:rsid w:val="00FC36AE"/>
    <w:rsid w:val="00FC36E4"/>
    <w:rsid w:val="00FC3FA2"/>
    <w:rsid w:val="00FC44A3"/>
    <w:rsid w:val="00FC4686"/>
    <w:rsid w:val="00FC5264"/>
    <w:rsid w:val="00FC5AA7"/>
    <w:rsid w:val="00FC5C3D"/>
    <w:rsid w:val="00FC5F99"/>
    <w:rsid w:val="00FC6761"/>
    <w:rsid w:val="00FC6813"/>
    <w:rsid w:val="00FC6A86"/>
    <w:rsid w:val="00FC6E71"/>
    <w:rsid w:val="00FC7AAC"/>
    <w:rsid w:val="00FC7C62"/>
    <w:rsid w:val="00FC7EA1"/>
    <w:rsid w:val="00FC7F07"/>
    <w:rsid w:val="00FC7F8C"/>
    <w:rsid w:val="00FD0007"/>
    <w:rsid w:val="00FD013C"/>
    <w:rsid w:val="00FD02E1"/>
    <w:rsid w:val="00FD0860"/>
    <w:rsid w:val="00FD0FE9"/>
    <w:rsid w:val="00FD103A"/>
    <w:rsid w:val="00FD1E75"/>
    <w:rsid w:val="00FD1E98"/>
    <w:rsid w:val="00FD238F"/>
    <w:rsid w:val="00FD29D4"/>
    <w:rsid w:val="00FD2A3D"/>
    <w:rsid w:val="00FD2D6B"/>
    <w:rsid w:val="00FD3040"/>
    <w:rsid w:val="00FD3341"/>
    <w:rsid w:val="00FD356F"/>
    <w:rsid w:val="00FD384A"/>
    <w:rsid w:val="00FD3BCE"/>
    <w:rsid w:val="00FD3CCF"/>
    <w:rsid w:val="00FD3CEB"/>
    <w:rsid w:val="00FD3DFD"/>
    <w:rsid w:val="00FD498E"/>
    <w:rsid w:val="00FD4A31"/>
    <w:rsid w:val="00FD528F"/>
    <w:rsid w:val="00FD58C3"/>
    <w:rsid w:val="00FD5A9E"/>
    <w:rsid w:val="00FD6331"/>
    <w:rsid w:val="00FD6395"/>
    <w:rsid w:val="00FD6FAF"/>
    <w:rsid w:val="00FD70EA"/>
    <w:rsid w:val="00FD76F3"/>
    <w:rsid w:val="00FD7D3D"/>
    <w:rsid w:val="00FD7F8B"/>
    <w:rsid w:val="00FE0328"/>
    <w:rsid w:val="00FE046A"/>
    <w:rsid w:val="00FE0497"/>
    <w:rsid w:val="00FE04DA"/>
    <w:rsid w:val="00FE0620"/>
    <w:rsid w:val="00FE06CF"/>
    <w:rsid w:val="00FE086F"/>
    <w:rsid w:val="00FE0AC4"/>
    <w:rsid w:val="00FE0BD9"/>
    <w:rsid w:val="00FE0F11"/>
    <w:rsid w:val="00FE1074"/>
    <w:rsid w:val="00FE1AF3"/>
    <w:rsid w:val="00FE1C8C"/>
    <w:rsid w:val="00FE1E98"/>
    <w:rsid w:val="00FE20E6"/>
    <w:rsid w:val="00FE22AC"/>
    <w:rsid w:val="00FE2313"/>
    <w:rsid w:val="00FE2725"/>
    <w:rsid w:val="00FE289D"/>
    <w:rsid w:val="00FE2915"/>
    <w:rsid w:val="00FE2B01"/>
    <w:rsid w:val="00FE2BFB"/>
    <w:rsid w:val="00FE310B"/>
    <w:rsid w:val="00FE381B"/>
    <w:rsid w:val="00FE3903"/>
    <w:rsid w:val="00FE3D28"/>
    <w:rsid w:val="00FE3E7C"/>
    <w:rsid w:val="00FE47CC"/>
    <w:rsid w:val="00FE4B35"/>
    <w:rsid w:val="00FE4C4B"/>
    <w:rsid w:val="00FE4DC7"/>
    <w:rsid w:val="00FE4FA5"/>
    <w:rsid w:val="00FE563E"/>
    <w:rsid w:val="00FE584E"/>
    <w:rsid w:val="00FE5DBD"/>
    <w:rsid w:val="00FE6712"/>
    <w:rsid w:val="00FE6D0C"/>
    <w:rsid w:val="00FE6EC6"/>
    <w:rsid w:val="00FE78DB"/>
    <w:rsid w:val="00FE7AED"/>
    <w:rsid w:val="00FF03D9"/>
    <w:rsid w:val="00FF0CE2"/>
    <w:rsid w:val="00FF0F48"/>
    <w:rsid w:val="00FF1221"/>
    <w:rsid w:val="00FF12F9"/>
    <w:rsid w:val="00FF1774"/>
    <w:rsid w:val="00FF177F"/>
    <w:rsid w:val="00FF207C"/>
    <w:rsid w:val="00FF208A"/>
    <w:rsid w:val="00FF21D2"/>
    <w:rsid w:val="00FF2890"/>
    <w:rsid w:val="00FF2A29"/>
    <w:rsid w:val="00FF3692"/>
    <w:rsid w:val="00FF3FA9"/>
    <w:rsid w:val="00FF4859"/>
    <w:rsid w:val="00FF4BCB"/>
    <w:rsid w:val="00FF4E27"/>
    <w:rsid w:val="00FF4E36"/>
    <w:rsid w:val="00FF5AC2"/>
    <w:rsid w:val="00FF5DD6"/>
    <w:rsid w:val="00FF5E8D"/>
    <w:rsid w:val="00FF640C"/>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pPr>
      <w:spacing w:before="180"/>
      <w:ind w:left="2693" w:hanging="2693"/>
    </w:pPr>
    <w:rPr>
      <w:b/>
    </w:rPr>
  </w:style>
  <w:style w:type="paragraph" w:styleId="TOC1">
    <w:name w:val="toc 1"/>
    <w:uiPriority w:val="39"/>
    <w:semiHidden/>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pPr>
      <w:ind w:left="1701" w:hanging="1701"/>
    </w:pPr>
  </w:style>
  <w:style w:type="paragraph" w:styleId="TOC4">
    <w:name w:val="toc 4"/>
    <w:basedOn w:val="TOC3"/>
    <w:uiPriority w:val="39"/>
    <w:semiHidden/>
    <w:qFormat/>
    <w:pPr>
      <w:ind w:left="1418" w:hanging="1418"/>
    </w:pPr>
  </w:style>
  <w:style w:type="paragraph" w:styleId="TOC3">
    <w:name w:val="toc 3"/>
    <w:basedOn w:val="TOC2"/>
    <w:uiPriority w:val="39"/>
    <w:semiHidden/>
    <w:qFormat/>
    <w:pPr>
      <w:ind w:left="1134" w:hanging="1134"/>
    </w:pPr>
  </w:style>
  <w:style w:type="paragraph" w:styleId="TOC2">
    <w:name w:val="toc 2"/>
    <w:basedOn w:val="TOC1"/>
    <w:uiPriority w:val="39"/>
    <w:semiHidden/>
    <w:qFormat/>
    <w:pPr>
      <w:keepNext w:val="0"/>
      <w:spacing w:before="0"/>
      <w:ind w:left="851" w:hanging="851"/>
    </w:pPr>
    <w:rPr>
      <w:sz w:val="20"/>
    </w:rPr>
  </w:style>
  <w:style w:type="paragraph" w:styleId="21">
    <w:name w:val="index 2"/>
    <w:basedOn w:val="11"/>
    <w:semiHidden/>
    <w:qFormat/>
    <w:pPr>
      <w:ind w:left="284"/>
    </w:pPr>
  </w:style>
  <w:style w:type="paragraph" w:styleId="11">
    <w:name w:val="index 1"/>
    <w:basedOn w:val="a"/>
    <w:semiHidden/>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semiHidden/>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semiHidden/>
    <w:qFormat/>
    <w:pPr>
      <w:ind w:left="1985" w:hanging="1985"/>
    </w:pPr>
  </w:style>
  <w:style w:type="paragraph" w:styleId="TOC7">
    <w:name w:val="toc 7"/>
    <w:basedOn w:val="TOC6"/>
    <w:next w:val="a"/>
    <w:uiPriority w:val="39"/>
    <w:semiHidden/>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semiHidden/>
    <w:qFormat/>
    <w:rPr>
      <w:rFonts w:ascii="Tahoma" w:hAnsi="Tahoma" w:cs="Tahoma"/>
      <w:sz w:val="16"/>
      <w:szCs w:val="16"/>
    </w:rPr>
  </w:style>
  <w:style w:type="paragraph" w:styleId="af4">
    <w:name w:val="annotation subject"/>
    <w:basedOn w:val="af"/>
    <w:next w:val="af"/>
    <w:link w:val="af5"/>
    <w:semiHidden/>
    <w:qFormat/>
    <w:rPr>
      <w:b/>
      <w:bCs/>
    </w:rPr>
  </w:style>
  <w:style w:type="paragraph" w:styleId="af6">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rPr>
      <w:rFonts w:eastAsia="Times New Roman"/>
    </w:rPr>
  </w:style>
  <w:style w:type="character" w:customStyle="1" w:styleId="af0">
    <w:name w:val="批注文字 字符"/>
    <w:link w:val="af"/>
    <w:uiPriority w:val="99"/>
    <w:qFormat/>
    <w:rPr>
      <w:rFonts w:ascii="Times New Roman" w:hAnsi="Times New Roman"/>
      <w:lang w:val="en-GB" w:eastAsia="en-US"/>
    </w:rPr>
  </w:style>
  <w:style w:type="paragraph" w:styleId="af8">
    <w:name w:val="Body Text"/>
    <w:basedOn w:val="a"/>
    <w:link w:val="af9"/>
    <w:qFormat/>
    <w:pPr>
      <w:spacing w:before="40" w:after="120"/>
    </w:pPr>
    <w:rPr>
      <w:rFonts w:ascii="Arial" w:eastAsia="MS Mincho" w:hAnsi="Arial"/>
      <w:szCs w:val="24"/>
      <w:lang w:eastAsia="en-GB"/>
    </w:rPr>
  </w:style>
  <w:style w:type="character" w:customStyle="1" w:styleId="af9">
    <w:name w:val="正文文本 字符"/>
    <w:link w:val="af8"/>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a">
    <w:name w:val="Normal (Web)"/>
    <w:basedOn w:val="a"/>
    <w:unhideWhenUsed/>
    <w:qFormat/>
    <w:pPr>
      <w:spacing w:before="100" w:beforeAutospacing="1" w:after="100" w:afterAutospacing="1"/>
    </w:pPr>
    <w:rPr>
      <w:rFonts w:eastAsia="Times New Roman"/>
      <w:sz w:val="24"/>
      <w:szCs w:val="24"/>
      <w:lang w:val="en-US" w:eastAsia="ko-KR"/>
    </w:rPr>
  </w:style>
  <w:style w:type="character" w:customStyle="1" w:styleId="afb">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c"/>
    <w:uiPriority w:val="34"/>
    <w:qFormat/>
    <w:locked/>
    <w:rPr>
      <w:rFonts w:ascii="Calibri" w:hAnsi="Calibri" w:cs="Calibri"/>
      <w:lang w:eastAsia="zh-CN"/>
    </w:rPr>
  </w:style>
  <w:style w:type="paragraph" w:styleId="afc">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出段落"/>
    <w:basedOn w:val="a"/>
    <w:link w:val="afb"/>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7"/>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d">
    <w:name w:val="Revision"/>
    <w:hidden/>
    <w:uiPriority w:val="99"/>
    <w:semiHidden/>
    <w:qFormat/>
    <w:rsid w:val="00215587"/>
    <w:rPr>
      <w:rFonts w:ascii="Times New Roman" w:hAnsi="Times New Roman"/>
      <w:lang w:val="en-GB" w:eastAsia="en-US"/>
    </w:rPr>
  </w:style>
  <w:style w:type="character" w:customStyle="1" w:styleId="12">
    <w:name w:val="未处理的提及1"/>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3">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e">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f">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f0">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f1">
    <w:name w:val="endnote text"/>
    <w:basedOn w:val="a"/>
    <w:link w:val="aff2"/>
    <w:semiHidden/>
    <w:unhideWhenUsed/>
    <w:rsid w:val="00072803"/>
    <w:pPr>
      <w:snapToGrid w:val="0"/>
    </w:pPr>
  </w:style>
  <w:style w:type="character" w:customStyle="1" w:styleId="aff2">
    <w:name w:val="尾注文本 字符"/>
    <w:basedOn w:val="a0"/>
    <w:link w:val="aff1"/>
    <w:semiHidden/>
    <w:rsid w:val="00072803"/>
    <w:rPr>
      <w:rFonts w:ascii="Times New Roman" w:hAnsi="Times New Roman"/>
      <w:lang w:val="en-GB" w:eastAsia="en-US"/>
    </w:rPr>
  </w:style>
  <w:style w:type="character" w:styleId="aff3">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CommentsChar">
    <w:name w:val="Comments Char"/>
    <w:qFormat/>
    <w:rsid w:val="007717FA"/>
    <w:rPr>
      <w:rFonts w:ascii="Arial" w:eastAsia="MS Mincho" w:hAnsi="Arial"/>
      <w:i/>
      <w:noProof/>
      <w:sz w:val="18"/>
      <w:szCs w:val="24"/>
      <w:lang w:val="en-GB" w:eastAsia="en-GB"/>
    </w:rPr>
  </w:style>
  <w:style w:type="character" w:customStyle="1" w:styleId="ObservationChar">
    <w:name w:val="Observation Char"/>
    <w:link w:val="Observation"/>
    <w:qFormat/>
    <w:locked/>
    <w:rsid w:val="007717FA"/>
    <w:rPr>
      <w:rFonts w:ascii="Arial" w:eastAsia="宋体" w:hAnsi="Arial"/>
      <w:b/>
      <w:bCs/>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DE1A69"/>
    <w:rPr>
      <w:rFonts w:ascii="Arial" w:hAnsi="Arial"/>
      <w:sz w:val="36"/>
      <w:lang w:val="en-GB" w:eastAsia="en-US"/>
    </w:rPr>
  </w:style>
  <w:style w:type="character" w:customStyle="1" w:styleId="50">
    <w:name w:val="标题 5 字符"/>
    <w:basedOn w:val="a0"/>
    <w:link w:val="5"/>
    <w:qFormat/>
    <w:rsid w:val="00DE1A69"/>
    <w:rPr>
      <w:rFonts w:ascii="Arial" w:hAnsi="Arial"/>
      <w:sz w:val="22"/>
      <w:lang w:val="en-GB" w:eastAsia="en-US"/>
    </w:rPr>
  </w:style>
  <w:style w:type="character" w:customStyle="1" w:styleId="60">
    <w:name w:val="标题 6 字符"/>
    <w:basedOn w:val="a0"/>
    <w:link w:val="6"/>
    <w:qFormat/>
    <w:rsid w:val="00DE1A69"/>
    <w:rPr>
      <w:rFonts w:ascii="Arial" w:hAnsi="Arial"/>
      <w:lang w:val="en-GB" w:eastAsia="en-US"/>
    </w:rPr>
  </w:style>
  <w:style w:type="character" w:customStyle="1" w:styleId="70">
    <w:name w:val="标题 7 字符"/>
    <w:basedOn w:val="a0"/>
    <w:link w:val="7"/>
    <w:rsid w:val="00DE1A69"/>
    <w:rPr>
      <w:rFonts w:ascii="Arial" w:hAnsi="Arial"/>
      <w:lang w:val="en-GB" w:eastAsia="en-US"/>
    </w:rPr>
  </w:style>
  <w:style w:type="character" w:customStyle="1" w:styleId="80">
    <w:name w:val="标题 8 字符"/>
    <w:basedOn w:val="a0"/>
    <w:link w:val="8"/>
    <w:rsid w:val="00DE1A69"/>
    <w:rPr>
      <w:rFonts w:ascii="Arial" w:hAnsi="Arial"/>
      <w:sz w:val="36"/>
      <w:lang w:val="en-GB" w:eastAsia="en-US"/>
    </w:rPr>
  </w:style>
  <w:style w:type="character" w:customStyle="1" w:styleId="90">
    <w:name w:val="标题 9 字符"/>
    <w:basedOn w:val="a0"/>
    <w:link w:val="9"/>
    <w:rsid w:val="00DE1A69"/>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E1A69"/>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DE1A69"/>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DE1A69"/>
    <w:rPr>
      <w:rFonts w:ascii="Times New Roman" w:hAnsi="Times New Roman"/>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DE1A69"/>
    <w:rPr>
      <w:rFonts w:ascii="Arial" w:hAnsi="Arial"/>
      <w:b/>
      <w:noProof/>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E1A69"/>
    <w:rPr>
      <w:rFonts w:ascii="Times New Roman" w:eastAsia="Times New Roman" w:hAnsi="Times New Roman"/>
      <w:sz w:val="18"/>
      <w:szCs w:val="18"/>
      <w:lang w:val="en-GB" w:eastAsia="ja-JP"/>
    </w:rPr>
  </w:style>
  <w:style w:type="character" w:customStyle="1" w:styleId="ac">
    <w:name w:val="页脚 字符"/>
    <w:basedOn w:val="a0"/>
    <w:link w:val="ab"/>
    <w:rsid w:val="00DE1A69"/>
    <w:rPr>
      <w:rFonts w:ascii="Arial" w:hAnsi="Arial"/>
      <w:b/>
      <w:i/>
      <w:noProof/>
      <w:sz w:val="18"/>
      <w:lang w:val="en-GB" w:eastAsia="en-US"/>
    </w:rPr>
  </w:style>
  <w:style w:type="paragraph" w:styleId="aff4">
    <w:name w:val="Plain Text"/>
    <w:basedOn w:val="a"/>
    <w:link w:val="aff5"/>
    <w:uiPriority w:val="99"/>
    <w:semiHidden/>
    <w:unhideWhenUsed/>
    <w:qFormat/>
    <w:rsid w:val="00DE1A69"/>
    <w:pPr>
      <w:autoSpaceDN w:val="0"/>
      <w:spacing w:after="160" w:line="256" w:lineRule="auto"/>
    </w:pPr>
    <w:rPr>
      <w:rFonts w:ascii="Courier New" w:eastAsiaTheme="minorHAnsi" w:hAnsi="Courier New" w:cstheme="minorBidi"/>
      <w:sz w:val="22"/>
      <w:szCs w:val="22"/>
      <w:lang w:val="nb-NO"/>
    </w:rPr>
  </w:style>
  <w:style w:type="character" w:customStyle="1" w:styleId="aff5">
    <w:name w:val="纯文本 字符"/>
    <w:basedOn w:val="a0"/>
    <w:link w:val="aff4"/>
    <w:uiPriority w:val="99"/>
    <w:semiHidden/>
    <w:rsid w:val="00DE1A69"/>
    <w:rPr>
      <w:rFonts w:ascii="Courier New" w:eastAsiaTheme="minorHAnsi" w:hAnsi="Courier New" w:cstheme="minorBidi"/>
      <w:sz w:val="22"/>
      <w:szCs w:val="22"/>
      <w:lang w:val="nb-NO" w:eastAsia="en-US"/>
    </w:rPr>
  </w:style>
  <w:style w:type="character" w:customStyle="1" w:styleId="af5">
    <w:name w:val="批注主题 字符"/>
    <w:basedOn w:val="af0"/>
    <w:link w:val="af4"/>
    <w:semiHidden/>
    <w:rsid w:val="00DE1A69"/>
    <w:rPr>
      <w:rFonts w:ascii="Times New Roman" w:hAnsi="Times New Roman"/>
      <w:b/>
      <w:bCs/>
      <w:lang w:val="en-GB" w:eastAsia="en-US"/>
    </w:rPr>
  </w:style>
  <w:style w:type="character" w:customStyle="1" w:styleId="af3">
    <w:name w:val="批注框文本 字符"/>
    <w:basedOn w:val="a0"/>
    <w:link w:val="af2"/>
    <w:semiHidden/>
    <w:rsid w:val="00DE1A69"/>
    <w:rPr>
      <w:rFonts w:ascii="Tahoma" w:hAnsi="Tahoma" w:cs="Tahoma"/>
      <w:sz w:val="16"/>
      <w:szCs w:val="16"/>
      <w:lang w:val="en-GB" w:eastAsia="en-US"/>
    </w:rPr>
  </w:style>
  <w:style w:type="character" w:customStyle="1" w:styleId="EXChar">
    <w:name w:val="EX Char"/>
    <w:link w:val="EX"/>
    <w:qFormat/>
    <w:locked/>
    <w:rsid w:val="00DE1A69"/>
    <w:rPr>
      <w:rFonts w:ascii="Times New Roman" w:hAnsi="Times New Roman"/>
      <w:lang w:val="en-GB" w:eastAsia="en-US"/>
    </w:rPr>
  </w:style>
  <w:style w:type="character" w:customStyle="1" w:styleId="EditorsNoteChar">
    <w:name w:val="Editor's Note Char"/>
    <w:aliases w:val="EN Char"/>
    <w:link w:val="EditorsNote"/>
    <w:qFormat/>
    <w:locked/>
    <w:rsid w:val="00DE1A69"/>
    <w:rPr>
      <w:rFonts w:ascii="Times New Roman" w:hAnsi="Times New Roman"/>
      <w:color w:val="FF0000"/>
      <w:lang w:val="en-GB" w:eastAsia="en-US"/>
    </w:rPr>
  </w:style>
  <w:style w:type="character" w:customStyle="1" w:styleId="B6Char">
    <w:name w:val="B6 Char"/>
    <w:link w:val="B6"/>
    <w:qFormat/>
    <w:locked/>
    <w:rsid w:val="00DE1A69"/>
    <w:rPr>
      <w:rFonts w:ascii="Times New Roman" w:hAnsi="Times New Roman"/>
      <w:lang w:val="en-GB" w:eastAsia="en-US"/>
    </w:rPr>
  </w:style>
  <w:style w:type="character" w:customStyle="1" w:styleId="B7Char">
    <w:name w:val="B7 Char"/>
    <w:link w:val="B7"/>
    <w:qFormat/>
    <w:locked/>
    <w:rsid w:val="00DE1A69"/>
    <w:rPr>
      <w:rFonts w:ascii="Times New Roman" w:eastAsia="Times New Roman" w:hAnsi="Times New Roman"/>
      <w:lang w:eastAsia="ja-JP"/>
    </w:rPr>
  </w:style>
  <w:style w:type="paragraph" w:customStyle="1" w:styleId="B7">
    <w:name w:val="B7"/>
    <w:basedOn w:val="B6"/>
    <w:link w:val="B7Char"/>
    <w:qFormat/>
    <w:rsid w:val="00DE1A69"/>
    <w:pPr>
      <w:overflowPunct w:val="0"/>
      <w:autoSpaceDE w:val="0"/>
      <w:autoSpaceDN w:val="0"/>
      <w:adjustRightInd w:val="0"/>
      <w:ind w:left="2269"/>
    </w:pPr>
    <w:rPr>
      <w:rFonts w:eastAsia="Times New Roman"/>
      <w:lang w:val="en-US" w:eastAsia="ja-JP"/>
    </w:rPr>
  </w:style>
  <w:style w:type="paragraph" w:customStyle="1" w:styleId="B8">
    <w:name w:val="B8"/>
    <w:basedOn w:val="B7"/>
    <w:qFormat/>
    <w:rsid w:val="00DE1A69"/>
    <w:pPr>
      <w:ind w:left="2552"/>
    </w:pPr>
  </w:style>
  <w:style w:type="paragraph" w:customStyle="1" w:styleId="Revision1">
    <w:name w:val="Revision1"/>
    <w:uiPriority w:val="99"/>
    <w:semiHidden/>
    <w:qFormat/>
    <w:rsid w:val="00DE1A69"/>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DE1A69"/>
    <w:pPr>
      <w:ind w:left="2836"/>
    </w:pPr>
  </w:style>
  <w:style w:type="character" w:customStyle="1" w:styleId="B10Char">
    <w:name w:val="B10 Char"/>
    <w:basedOn w:val="B5Char"/>
    <w:link w:val="B100"/>
    <w:locked/>
    <w:rsid w:val="00DE1A69"/>
    <w:rPr>
      <w:rFonts w:ascii="Times New Roman" w:eastAsia="Times New Roman" w:hAnsi="Times New Roman"/>
      <w:lang w:val="en-GB" w:eastAsia="ja-JP"/>
    </w:rPr>
  </w:style>
  <w:style w:type="paragraph" w:customStyle="1" w:styleId="B100">
    <w:name w:val="B10"/>
    <w:basedOn w:val="B5"/>
    <w:link w:val="B10Char"/>
    <w:qFormat/>
    <w:rsid w:val="00DE1A69"/>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sid w:val="00DE1A69"/>
    <w:rPr>
      <w:rFonts w:ascii="Arial" w:eastAsia="MS Mincho" w:hAnsi="Arial" w:cs="Arial"/>
      <w:sz w:val="24"/>
      <w:szCs w:val="24"/>
      <w:lang w:val="en-GB" w:eastAsia="en-US"/>
    </w:rPr>
  </w:style>
  <w:style w:type="paragraph" w:customStyle="1" w:styleId="3GPPNormalText">
    <w:name w:val="3GPP Normal Text"/>
    <w:basedOn w:val="af8"/>
    <w:link w:val="3GPPNormalTextChar"/>
    <w:qFormat/>
    <w:rsid w:val="00DE1A69"/>
    <w:pPr>
      <w:autoSpaceDN w:val="0"/>
      <w:spacing w:before="0" w:line="256" w:lineRule="auto"/>
      <w:ind w:hanging="22"/>
      <w:jc w:val="both"/>
    </w:pPr>
    <w:rPr>
      <w:rFonts w:cs="Arial"/>
      <w:sz w:val="24"/>
      <w:lang w:eastAsia="en-US"/>
    </w:rPr>
  </w:style>
  <w:style w:type="character" w:customStyle="1" w:styleId="normaltextrun">
    <w:name w:val="normaltextrun"/>
    <w:basedOn w:val="a0"/>
    <w:rsid w:val="00DE1A69"/>
  </w:style>
  <w:style w:type="character" w:customStyle="1" w:styleId="CharChar3">
    <w:name w:val="Char Char3"/>
    <w:rsid w:val="00DE1A69"/>
    <w:rPr>
      <w:rFonts w:ascii="Courier New" w:hAnsi="Courier New" w:cs="Courier New" w:hint="default"/>
      <w:lang w:val="nb-NO"/>
    </w:rPr>
  </w:style>
  <w:style w:type="character" w:customStyle="1" w:styleId="fontstyle01">
    <w:name w:val="fontstyle01"/>
    <w:basedOn w:val="a0"/>
    <w:rsid w:val="00DE1A69"/>
    <w:rPr>
      <w:rFonts w:ascii="TimesNewRomanPSMT" w:eastAsia="TimesNewRomanPSMT" w:hAnsi="TimesNewRomanPSMT" w:hint="default"/>
      <w:color w:val="000000"/>
      <w:sz w:val="20"/>
      <w:szCs w:val="20"/>
    </w:rPr>
  </w:style>
  <w:style w:type="character" w:customStyle="1" w:styleId="TALChar">
    <w:name w:val="TAL Char"/>
    <w:qFormat/>
    <w:locked/>
    <w:rsid w:val="00DE1A69"/>
    <w:rPr>
      <w:rFonts w:ascii="Arial" w:hAnsi="Arial" w:cs="Arial" w:hint="default"/>
      <w:sz w:val="18"/>
      <w:lang w:val="en-GB" w:eastAsia="en-US"/>
    </w:rPr>
  </w:style>
  <w:style w:type="character" w:customStyle="1" w:styleId="B3Car">
    <w:name w:val="B3 Car"/>
    <w:rsid w:val="00DE1A69"/>
    <w:rPr>
      <w:rFonts w:ascii="Times New Roman" w:hAnsi="Times New Roman" w:cs="Times New Roman" w:hint="default"/>
      <w:lang w:val="en-GB" w:eastAsia="en-US"/>
    </w:rPr>
  </w:style>
  <w:style w:type="character" w:customStyle="1" w:styleId="observChar">
    <w:name w:val="observ. Char"/>
    <w:link w:val="observ"/>
    <w:locked/>
    <w:rsid w:val="000F067D"/>
    <w:rPr>
      <w:rFonts w:ascii="Times New Roman" w:eastAsia="宋体" w:hAnsi="Times New Roman"/>
      <w:lang w:val="en-GB" w:eastAsia="zh-CN"/>
    </w:rPr>
  </w:style>
  <w:style w:type="paragraph" w:customStyle="1" w:styleId="observ">
    <w:name w:val="observ."/>
    <w:basedOn w:val="Proposal"/>
    <w:link w:val="observChar"/>
    <w:qFormat/>
    <w:rsid w:val="000F067D"/>
    <w:pPr>
      <w:numPr>
        <w:numId w:val="13"/>
      </w:numPr>
      <w:tabs>
        <w:tab w:val="clear" w:pos="1701"/>
      </w:tabs>
      <w:spacing w:after="180" w:line="240" w:lineRule="auto"/>
      <w:textAlignment w:val="auto"/>
    </w:pPr>
    <w:rPr>
      <w:rFonts w:ascii="Times New Roman" w:hAnsi="Times New Roman"/>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887">
      <w:bodyDiv w:val="1"/>
      <w:marLeft w:val="0"/>
      <w:marRight w:val="0"/>
      <w:marTop w:val="0"/>
      <w:marBottom w:val="0"/>
      <w:divBdr>
        <w:top w:val="none" w:sz="0" w:space="0" w:color="auto"/>
        <w:left w:val="none" w:sz="0" w:space="0" w:color="auto"/>
        <w:bottom w:val="none" w:sz="0" w:space="0" w:color="auto"/>
        <w:right w:val="none" w:sz="0" w:space="0" w:color="auto"/>
      </w:divBdr>
    </w:div>
    <w:div w:id="42681783">
      <w:bodyDiv w:val="1"/>
      <w:marLeft w:val="0"/>
      <w:marRight w:val="0"/>
      <w:marTop w:val="0"/>
      <w:marBottom w:val="0"/>
      <w:divBdr>
        <w:top w:val="none" w:sz="0" w:space="0" w:color="auto"/>
        <w:left w:val="none" w:sz="0" w:space="0" w:color="auto"/>
        <w:bottom w:val="none" w:sz="0" w:space="0" w:color="auto"/>
        <w:right w:val="none" w:sz="0" w:space="0" w:color="auto"/>
      </w:divBdr>
    </w:div>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3208">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133915390">
      <w:bodyDiv w:val="1"/>
      <w:marLeft w:val="0"/>
      <w:marRight w:val="0"/>
      <w:marTop w:val="0"/>
      <w:marBottom w:val="0"/>
      <w:divBdr>
        <w:top w:val="none" w:sz="0" w:space="0" w:color="auto"/>
        <w:left w:val="none" w:sz="0" w:space="0" w:color="auto"/>
        <w:bottom w:val="none" w:sz="0" w:space="0" w:color="auto"/>
        <w:right w:val="none" w:sz="0" w:space="0" w:color="auto"/>
      </w:divBdr>
    </w:div>
    <w:div w:id="196740269">
      <w:bodyDiv w:val="1"/>
      <w:marLeft w:val="0"/>
      <w:marRight w:val="0"/>
      <w:marTop w:val="0"/>
      <w:marBottom w:val="0"/>
      <w:divBdr>
        <w:top w:val="none" w:sz="0" w:space="0" w:color="auto"/>
        <w:left w:val="none" w:sz="0" w:space="0" w:color="auto"/>
        <w:bottom w:val="none" w:sz="0" w:space="0" w:color="auto"/>
        <w:right w:val="none" w:sz="0" w:space="0" w:color="auto"/>
      </w:divBdr>
    </w:div>
    <w:div w:id="231015337">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54826892">
      <w:bodyDiv w:val="1"/>
      <w:marLeft w:val="0"/>
      <w:marRight w:val="0"/>
      <w:marTop w:val="0"/>
      <w:marBottom w:val="0"/>
      <w:divBdr>
        <w:top w:val="none" w:sz="0" w:space="0" w:color="auto"/>
        <w:left w:val="none" w:sz="0" w:space="0" w:color="auto"/>
        <w:bottom w:val="none" w:sz="0" w:space="0" w:color="auto"/>
        <w:right w:val="none" w:sz="0" w:space="0" w:color="auto"/>
      </w:divBdr>
    </w:div>
    <w:div w:id="259530194">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03581000">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28797666">
      <w:bodyDiv w:val="1"/>
      <w:marLeft w:val="0"/>
      <w:marRight w:val="0"/>
      <w:marTop w:val="0"/>
      <w:marBottom w:val="0"/>
      <w:divBdr>
        <w:top w:val="none" w:sz="0" w:space="0" w:color="auto"/>
        <w:left w:val="none" w:sz="0" w:space="0" w:color="auto"/>
        <w:bottom w:val="none" w:sz="0" w:space="0" w:color="auto"/>
        <w:right w:val="none" w:sz="0" w:space="0" w:color="auto"/>
      </w:divBdr>
    </w:div>
    <w:div w:id="329066016">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78751910">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69396782">
      <w:bodyDiv w:val="1"/>
      <w:marLeft w:val="0"/>
      <w:marRight w:val="0"/>
      <w:marTop w:val="0"/>
      <w:marBottom w:val="0"/>
      <w:divBdr>
        <w:top w:val="none" w:sz="0" w:space="0" w:color="auto"/>
        <w:left w:val="none" w:sz="0" w:space="0" w:color="auto"/>
        <w:bottom w:val="none" w:sz="0" w:space="0" w:color="auto"/>
        <w:right w:val="none" w:sz="0" w:space="0" w:color="auto"/>
      </w:divBdr>
    </w:div>
    <w:div w:id="490217884">
      <w:bodyDiv w:val="1"/>
      <w:marLeft w:val="0"/>
      <w:marRight w:val="0"/>
      <w:marTop w:val="0"/>
      <w:marBottom w:val="0"/>
      <w:divBdr>
        <w:top w:val="none" w:sz="0" w:space="0" w:color="auto"/>
        <w:left w:val="none" w:sz="0" w:space="0" w:color="auto"/>
        <w:bottom w:val="none" w:sz="0" w:space="0" w:color="auto"/>
        <w:right w:val="none" w:sz="0" w:space="0" w:color="auto"/>
      </w:divBdr>
    </w:div>
    <w:div w:id="511147399">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9388208">
      <w:bodyDiv w:val="1"/>
      <w:marLeft w:val="0"/>
      <w:marRight w:val="0"/>
      <w:marTop w:val="0"/>
      <w:marBottom w:val="0"/>
      <w:divBdr>
        <w:top w:val="none" w:sz="0" w:space="0" w:color="auto"/>
        <w:left w:val="none" w:sz="0" w:space="0" w:color="auto"/>
        <w:bottom w:val="none" w:sz="0" w:space="0" w:color="auto"/>
        <w:right w:val="none" w:sz="0" w:space="0" w:color="auto"/>
      </w:divBdr>
    </w:div>
    <w:div w:id="597643046">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58189439">
      <w:bodyDiv w:val="1"/>
      <w:marLeft w:val="0"/>
      <w:marRight w:val="0"/>
      <w:marTop w:val="0"/>
      <w:marBottom w:val="0"/>
      <w:divBdr>
        <w:top w:val="none" w:sz="0" w:space="0" w:color="auto"/>
        <w:left w:val="none" w:sz="0" w:space="0" w:color="auto"/>
        <w:bottom w:val="none" w:sz="0" w:space="0" w:color="auto"/>
        <w:right w:val="none" w:sz="0" w:space="0" w:color="auto"/>
      </w:divBdr>
    </w:div>
    <w:div w:id="702363032">
      <w:bodyDiv w:val="1"/>
      <w:marLeft w:val="0"/>
      <w:marRight w:val="0"/>
      <w:marTop w:val="0"/>
      <w:marBottom w:val="0"/>
      <w:divBdr>
        <w:top w:val="none" w:sz="0" w:space="0" w:color="auto"/>
        <w:left w:val="none" w:sz="0" w:space="0" w:color="auto"/>
        <w:bottom w:val="none" w:sz="0" w:space="0" w:color="auto"/>
        <w:right w:val="none" w:sz="0" w:space="0" w:color="auto"/>
      </w:divBdr>
    </w:div>
    <w:div w:id="724525536">
      <w:bodyDiv w:val="1"/>
      <w:marLeft w:val="0"/>
      <w:marRight w:val="0"/>
      <w:marTop w:val="0"/>
      <w:marBottom w:val="0"/>
      <w:divBdr>
        <w:top w:val="none" w:sz="0" w:space="0" w:color="auto"/>
        <w:left w:val="none" w:sz="0" w:space="0" w:color="auto"/>
        <w:bottom w:val="none" w:sz="0" w:space="0" w:color="auto"/>
        <w:right w:val="none" w:sz="0" w:space="0" w:color="auto"/>
      </w:divBdr>
    </w:div>
    <w:div w:id="745688948">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36730664">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29391476">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01295927">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73687747">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36866370">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49597035">
      <w:bodyDiv w:val="1"/>
      <w:marLeft w:val="0"/>
      <w:marRight w:val="0"/>
      <w:marTop w:val="0"/>
      <w:marBottom w:val="0"/>
      <w:divBdr>
        <w:top w:val="none" w:sz="0" w:space="0" w:color="auto"/>
        <w:left w:val="none" w:sz="0" w:space="0" w:color="auto"/>
        <w:bottom w:val="none" w:sz="0" w:space="0" w:color="auto"/>
        <w:right w:val="none" w:sz="0" w:space="0" w:color="auto"/>
      </w:divBdr>
    </w:div>
    <w:div w:id="1356930593">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76464124">
      <w:bodyDiv w:val="1"/>
      <w:marLeft w:val="0"/>
      <w:marRight w:val="0"/>
      <w:marTop w:val="0"/>
      <w:marBottom w:val="0"/>
      <w:divBdr>
        <w:top w:val="none" w:sz="0" w:space="0" w:color="auto"/>
        <w:left w:val="none" w:sz="0" w:space="0" w:color="auto"/>
        <w:bottom w:val="none" w:sz="0" w:space="0" w:color="auto"/>
        <w:right w:val="none" w:sz="0" w:space="0" w:color="auto"/>
      </w:divBdr>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398480091">
      <w:bodyDiv w:val="1"/>
      <w:marLeft w:val="0"/>
      <w:marRight w:val="0"/>
      <w:marTop w:val="0"/>
      <w:marBottom w:val="0"/>
      <w:divBdr>
        <w:top w:val="none" w:sz="0" w:space="0" w:color="auto"/>
        <w:left w:val="none" w:sz="0" w:space="0" w:color="auto"/>
        <w:bottom w:val="none" w:sz="0" w:space="0" w:color="auto"/>
        <w:right w:val="none" w:sz="0" w:space="0" w:color="auto"/>
      </w:divBdr>
    </w:div>
    <w:div w:id="1427575872">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08253020">
      <w:bodyDiv w:val="1"/>
      <w:marLeft w:val="0"/>
      <w:marRight w:val="0"/>
      <w:marTop w:val="0"/>
      <w:marBottom w:val="0"/>
      <w:divBdr>
        <w:top w:val="none" w:sz="0" w:space="0" w:color="auto"/>
        <w:left w:val="none" w:sz="0" w:space="0" w:color="auto"/>
        <w:bottom w:val="none" w:sz="0" w:space="0" w:color="auto"/>
        <w:right w:val="none" w:sz="0" w:space="0" w:color="auto"/>
      </w:divBdr>
    </w:div>
    <w:div w:id="1531381034">
      <w:bodyDiv w:val="1"/>
      <w:marLeft w:val="0"/>
      <w:marRight w:val="0"/>
      <w:marTop w:val="0"/>
      <w:marBottom w:val="0"/>
      <w:divBdr>
        <w:top w:val="none" w:sz="0" w:space="0" w:color="auto"/>
        <w:left w:val="none" w:sz="0" w:space="0" w:color="auto"/>
        <w:bottom w:val="none" w:sz="0" w:space="0" w:color="auto"/>
        <w:right w:val="none" w:sz="0" w:space="0" w:color="auto"/>
      </w:divBdr>
    </w:div>
    <w:div w:id="1532524207">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4875621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63698193">
      <w:bodyDiv w:val="1"/>
      <w:marLeft w:val="0"/>
      <w:marRight w:val="0"/>
      <w:marTop w:val="0"/>
      <w:marBottom w:val="0"/>
      <w:divBdr>
        <w:top w:val="none" w:sz="0" w:space="0" w:color="auto"/>
        <w:left w:val="none" w:sz="0" w:space="0" w:color="auto"/>
        <w:bottom w:val="none" w:sz="0" w:space="0" w:color="auto"/>
        <w:right w:val="none" w:sz="0" w:space="0" w:color="auto"/>
      </w:divBdr>
    </w:div>
    <w:div w:id="1664814403">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18766105">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41697275">
      <w:bodyDiv w:val="1"/>
      <w:marLeft w:val="0"/>
      <w:marRight w:val="0"/>
      <w:marTop w:val="0"/>
      <w:marBottom w:val="0"/>
      <w:divBdr>
        <w:top w:val="none" w:sz="0" w:space="0" w:color="auto"/>
        <w:left w:val="none" w:sz="0" w:space="0" w:color="auto"/>
        <w:bottom w:val="none" w:sz="0" w:space="0" w:color="auto"/>
        <w:right w:val="none" w:sz="0" w:space="0" w:color="auto"/>
      </w:divBdr>
    </w:div>
    <w:div w:id="1848322812">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18786096">
      <w:bodyDiv w:val="1"/>
      <w:marLeft w:val="0"/>
      <w:marRight w:val="0"/>
      <w:marTop w:val="0"/>
      <w:marBottom w:val="0"/>
      <w:divBdr>
        <w:top w:val="none" w:sz="0" w:space="0" w:color="auto"/>
        <w:left w:val="none" w:sz="0" w:space="0" w:color="auto"/>
        <w:bottom w:val="none" w:sz="0" w:space="0" w:color="auto"/>
        <w:right w:val="none" w:sz="0" w:space="0" w:color="auto"/>
      </w:divBdr>
    </w:div>
    <w:div w:id="1975865708">
      <w:bodyDiv w:val="1"/>
      <w:marLeft w:val="0"/>
      <w:marRight w:val="0"/>
      <w:marTop w:val="0"/>
      <w:marBottom w:val="0"/>
      <w:divBdr>
        <w:top w:val="none" w:sz="0" w:space="0" w:color="auto"/>
        <w:left w:val="none" w:sz="0" w:space="0" w:color="auto"/>
        <w:bottom w:val="none" w:sz="0" w:space="0" w:color="auto"/>
        <w:right w:val="none" w:sz="0" w:space="0" w:color="auto"/>
      </w:divBdr>
    </w:div>
    <w:div w:id="1990549923">
      <w:bodyDiv w:val="1"/>
      <w:marLeft w:val="0"/>
      <w:marRight w:val="0"/>
      <w:marTop w:val="0"/>
      <w:marBottom w:val="0"/>
      <w:divBdr>
        <w:top w:val="none" w:sz="0" w:space="0" w:color="auto"/>
        <w:left w:val="none" w:sz="0" w:space="0" w:color="auto"/>
        <w:bottom w:val="none" w:sz="0" w:space="0" w:color="auto"/>
        <w:right w:val="none" w:sz="0" w:space="0" w:color="auto"/>
      </w:divBdr>
    </w:div>
    <w:div w:id="2043089205">
      <w:bodyDiv w:val="1"/>
      <w:marLeft w:val="0"/>
      <w:marRight w:val="0"/>
      <w:marTop w:val="0"/>
      <w:marBottom w:val="0"/>
      <w:divBdr>
        <w:top w:val="none" w:sz="0" w:space="0" w:color="auto"/>
        <w:left w:val="none" w:sz="0" w:space="0" w:color="auto"/>
        <w:bottom w:val="none" w:sz="0" w:space="0" w:color="auto"/>
        <w:right w:val="none" w:sz="0" w:space="0" w:color="auto"/>
      </w:divBdr>
    </w:div>
    <w:div w:id="207173129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21340975">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 w:id="21437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D379617B-1006-4206-8C81-89861225B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DE8A3C-4A8D-484F-A084-19B8D035A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2862</TotalTime>
  <Pages>10</Pages>
  <Words>2768</Words>
  <Characters>15783</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1417</cp:revision>
  <cp:lastPrinted>1900-12-31T23:00:00Z</cp:lastPrinted>
  <dcterms:created xsi:type="dcterms:W3CDTF">2022-11-04T06:16:00Z</dcterms:created>
  <dcterms:modified xsi:type="dcterms:W3CDTF">2023-09-29T08:17:00Z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0x01010057CC4845EE989D469C4AF99498678D58</vt:lpwstr>
  </property>
  <property fmtid="{D5CDD505-2E9C-101B-9397-08002B2CF9AE}" pid="5" name="_2015_ms_pID_725343">
    <vt:lpwstr>(3)el433bU4G1g9fXdO62UZWZRfOen/8SZxNUEDsW7vYRcOt4Trqit/BTZUYDWckuO3KOnNgfsq
4F5TWvgal+Rl61ZVkrrAIk96BKUy2WfpywsfJGCNE4F/C7bNqs61fcjlMMMvj8+qEqIwiYRA
6WnFamntIIHEdn/kZLRODs06aNLoVXiYcvS0O3Kx4/MaSrP5p253c/FGPRwu3OILo9o5O32+
A4SqOUWJaMyvvpHnF6</vt:lpwstr>
  </property>
  <property fmtid="{D5CDD505-2E9C-101B-9397-08002B2CF9AE}" pid="6" name="_2015_ms_pID_7253431">
    <vt:lpwstr>CaLjHDJnMD2FVn14NMuqER/O4A96B3+D6rQLvBoul3mNlQS6u2Pz4k
R27oTE9Dt/pwWoG2KHT3Fxgdej/3Xrcq7tCemq3iKKfWjt6XgGRlQJIMuJVuxE1va0uLNt76
lnEZIQi2p/IGNiJBm436y6z8kK6MBH3l84Uy3lhfMPISBIlmZkp1QUVN5PYL34ab8LrzxsOp
7yHn8AKddYFoDQtxupBmq3cKttrJVtv4l+HG</vt:lpwstr>
  </property>
  <property fmtid="{D5CDD505-2E9C-101B-9397-08002B2CF9AE}" pid="7" name="_2015_ms_pID_7253432">
    <vt:lpwstr>FadNFuU4yVM126VkyqujKaI=</vt:lpwstr>
  </property>
  <property fmtid="{D5CDD505-2E9C-101B-9397-08002B2CF9AE}" pid="8" name="CWM01abdf5eb4f74db6925d2b265f470216">
    <vt:lpwstr>CWMXXue96KzPg8bydacD3cZ228KMfDtX1v4Izdr/2jkhUqud7tRpBPplsWQdK5SZUtLlvFnOJvRL0KJojpjjEHmkw==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1667284492</vt:lpwstr>
  </property>
</Properties>
</file>